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29B" w:rsidRPr="0088529B" w:rsidRDefault="0088529B" w:rsidP="0088529B">
      <w:pPr>
        <w:spacing w:after="0" w:line="240" w:lineRule="auto"/>
        <w:jc w:val="right"/>
        <w:rPr>
          <w:rFonts w:ascii="Times New Roman" w:eastAsia="Times New Roman" w:hAnsi="Times New Roman" w:cs="Times New Roman"/>
          <w:i/>
          <w:sz w:val="24"/>
          <w:szCs w:val="24"/>
          <w:lang w:eastAsia="ru-RU"/>
        </w:rPr>
      </w:pPr>
      <w:r w:rsidRPr="0088529B">
        <w:rPr>
          <w:rFonts w:ascii="Times New Roman" w:eastAsia="Times New Roman" w:hAnsi="Times New Roman" w:cs="Times New Roman"/>
          <w:i/>
          <w:sz w:val="24"/>
          <w:szCs w:val="24"/>
          <w:lang w:eastAsia="ru-RU"/>
        </w:rPr>
        <w:t xml:space="preserve">Приложение № </w:t>
      </w:r>
      <w:del w:id="0" w:author="Макарова Наталья Анатольевна" w:date="2019-09-12T19:07:00Z">
        <w:r w:rsidRPr="0088529B" w:rsidDel="00E74C5B">
          <w:rPr>
            <w:rFonts w:ascii="Times New Roman" w:eastAsia="Times New Roman" w:hAnsi="Times New Roman" w:cs="Times New Roman"/>
            <w:i/>
            <w:sz w:val="24"/>
            <w:szCs w:val="24"/>
            <w:lang w:eastAsia="ru-RU"/>
          </w:rPr>
          <w:delText>1.2.</w:delText>
        </w:r>
      </w:del>
      <w:ins w:id="1" w:author="Макарова Наталья Анатольевна" w:date="2019-09-12T19:07:00Z">
        <w:r w:rsidR="00E74C5B">
          <w:rPr>
            <w:rFonts w:ascii="Times New Roman" w:eastAsia="Times New Roman" w:hAnsi="Times New Roman" w:cs="Times New Roman"/>
            <w:i/>
            <w:sz w:val="24"/>
            <w:szCs w:val="24"/>
            <w:lang w:eastAsia="ru-RU"/>
          </w:rPr>
          <w:t>26</w:t>
        </w:r>
      </w:ins>
    </w:p>
    <w:p w:rsidR="0088529B" w:rsidRPr="0088529B" w:rsidDel="00E74C5B" w:rsidRDefault="0088529B">
      <w:pPr>
        <w:spacing w:after="0" w:line="240" w:lineRule="auto"/>
        <w:jc w:val="right"/>
        <w:rPr>
          <w:del w:id="2" w:author="Макарова Наталья Анатольевна" w:date="2019-09-12T19:07:00Z"/>
          <w:rFonts w:ascii="Times New Roman" w:eastAsia="Times New Roman" w:hAnsi="Times New Roman" w:cs="Times New Roman"/>
          <w:i/>
          <w:sz w:val="24"/>
          <w:szCs w:val="24"/>
          <w:lang w:eastAsia="ru-RU"/>
        </w:rPr>
      </w:pPr>
      <w:del w:id="3" w:author="Макарова Наталья Анатольевна" w:date="2019-09-12T19:07:00Z">
        <w:r w:rsidRPr="0088529B" w:rsidDel="00E74C5B">
          <w:rPr>
            <w:rFonts w:ascii="Times New Roman" w:eastAsia="Times New Roman" w:hAnsi="Times New Roman" w:cs="Times New Roman"/>
            <w:i/>
            <w:sz w:val="24"/>
            <w:szCs w:val="24"/>
            <w:lang w:eastAsia="ru-RU"/>
          </w:rPr>
          <w:delText xml:space="preserve">к приложению № 1 </w:delText>
        </w:r>
      </w:del>
    </w:p>
    <w:p w:rsidR="0088529B" w:rsidRPr="0088529B" w:rsidDel="00E74C5B" w:rsidRDefault="0088529B">
      <w:pPr>
        <w:spacing w:after="0" w:line="240" w:lineRule="auto"/>
        <w:jc w:val="right"/>
        <w:rPr>
          <w:del w:id="4" w:author="Макарова Наталья Анатольевна" w:date="2019-09-12T19:07:00Z"/>
          <w:rFonts w:ascii="Times New Roman" w:eastAsia="Times New Roman" w:hAnsi="Times New Roman" w:cs="Times New Roman"/>
          <w:i/>
          <w:sz w:val="24"/>
          <w:szCs w:val="24"/>
          <w:lang w:eastAsia="ru-RU"/>
        </w:rPr>
      </w:pPr>
      <w:del w:id="5" w:author="Макарова Наталья Анатольевна" w:date="2019-09-12T19:07:00Z">
        <w:r w:rsidRPr="0088529B" w:rsidDel="00E74C5B">
          <w:rPr>
            <w:rFonts w:ascii="Times New Roman" w:eastAsia="Times New Roman" w:hAnsi="Times New Roman" w:cs="Times New Roman"/>
            <w:i/>
            <w:sz w:val="24"/>
            <w:szCs w:val="24"/>
            <w:lang w:eastAsia="ru-RU"/>
          </w:rPr>
          <w:delText>к Альбому форм типовых договоров АО «Тюменьэнерго»</w:delText>
        </w:r>
      </w:del>
    </w:p>
    <w:p w:rsidR="0088529B" w:rsidRPr="0088529B" w:rsidDel="00E74C5B" w:rsidRDefault="0088529B">
      <w:pPr>
        <w:spacing w:after="0" w:line="240" w:lineRule="auto"/>
        <w:jc w:val="right"/>
        <w:rPr>
          <w:del w:id="6" w:author="Макарова Наталья Анатольевна" w:date="2019-09-12T19:07:00Z"/>
          <w:rFonts w:ascii="Times New Roman" w:eastAsia="Times New Roman" w:hAnsi="Times New Roman" w:cs="Times New Roman"/>
          <w:i/>
          <w:sz w:val="24"/>
          <w:szCs w:val="24"/>
          <w:lang w:eastAsia="ru-RU"/>
        </w:rPr>
      </w:pPr>
      <w:del w:id="7" w:author="Макарова Наталья Анатольевна" w:date="2019-09-12T19:07:00Z">
        <w:r w:rsidRPr="0088529B" w:rsidDel="00E74C5B">
          <w:rPr>
            <w:rFonts w:ascii="Times New Roman" w:eastAsia="Times New Roman" w:hAnsi="Times New Roman" w:cs="Times New Roman"/>
            <w:i/>
            <w:sz w:val="24"/>
            <w:szCs w:val="24"/>
            <w:lang w:eastAsia="ru-RU"/>
          </w:rPr>
          <w:delText>в редакции приказа АО «Тюменьэнерго»</w:delText>
        </w:r>
      </w:del>
    </w:p>
    <w:p w:rsidR="0088529B" w:rsidRPr="0088529B" w:rsidDel="00E74C5B" w:rsidRDefault="0088529B">
      <w:pPr>
        <w:spacing w:after="0" w:line="240" w:lineRule="auto"/>
        <w:jc w:val="right"/>
        <w:rPr>
          <w:del w:id="8" w:author="Макарова Наталья Анатольевна" w:date="2019-09-12T19:07:00Z"/>
          <w:rFonts w:ascii="Times New Roman" w:eastAsia="Times New Roman" w:hAnsi="Times New Roman" w:cs="Times New Roman"/>
          <w:i/>
          <w:sz w:val="24"/>
          <w:szCs w:val="24"/>
          <w:lang w:eastAsia="ru-RU"/>
        </w:rPr>
      </w:pPr>
      <w:del w:id="9" w:author="Макарова Наталья Анатольевна" w:date="2019-09-12T19:07:00Z">
        <w:r w:rsidRPr="0088529B" w:rsidDel="00E74C5B">
          <w:rPr>
            <w:rFonts w:ascii="Times New Roman" w:eastAsia="Times New Roman" w:hAnsi="Times New Roman" w:cs="Times New Roman"/>
            <w:i/>
            <w:sz w:val="24"/>
            <w:szCs w:val="24"/>
            <w:lang w:eastAsia="ru-RU"/>
          </w:rPr>
          <w:delText xml:space="preserve"> от ___________ №_______</w:delText>
        </w:r>
      </w:del>
    </w:p>
    <w:p w:rsidR="0088529B" w:rsidRPr="0088529B" w:rsidDel="00E74C5B" w:rsidRDefault="0088529B">
      <w:pPr>
        <w:spacing w:after="0" w:line="240" w:lineRule="auto"/>
        <w:jc w:val="right"/>
        <w:rPr>
          <w:del w:id="10" w:author="Макарова Наталья Анатольевна" w:date="2019-09-12T19:07:00Z"/>
          <w:rFonts w:ascii="Times New Roman" w:eastAsia="Times New Roman" w:hAnsi="Times New Roman" w:cs="Times New Roman"/>
          <w:i/>
          <w:sz w:val="24"/>
          <w:szCs w:val="24"/>
          <w:lang w:eastAsia="ru-RU"/>
        </w:rPr>
      </w:pPr>
    </w:p>
    <w:p w:rsidR="00E74C5B" w:rsidRDefault="0088529B">
      <w:pPr>
        <w:spacing w:after="0" w:line="240" w:lineRule="auto"/>
        <w:jc w:val="right"/>
        <w:rPr>
          <w:ins w:id="11" w:author="Макарова Наталья Анатольевна" w:date="2019-09-12T19:07:00Z"/>
          <w:rFonts w:ascii="Times New Roman" w:eastAsia="Times New Roman" w:hAnsi="Times New Roman" w:cs="Times New Roman"/>
          <w:i/>
          <w:sz w:val="24"/>
          <w:szCs w:val="24"/>
          <w:lang w:eastAsia="ru-RU"/>
        </w:rPr>
        <w:pPrChange w:id="12" w:author="Макарова Наталья Анатольевна" w:date="2019-09-12T19:07:00Z">
          <w:pPr>
            <w:spacing w:after="0" w:line="240" w:lineRule="auto"/>
            <w:jc w:val="center"/>
          </w:pPr>
        </w:pPrChange>
      </w:pPr>
      <w:r w:rsidRPr="0088529B">
        <w:rPr>
          <w:rFonts w:ascii="Times New Roman" w:eastAsia="Times New Roman" w:hAnsi="Times New Roman" w:cs="Times New Roman"/>
          <w:i/>
          <w:sz w:val="24"/>
          <w:szCs w:val="24"/>
          <w:lang w:eastAsia="ru-RU"/>
        </w:rPr>
        <w:t xml:space="preserve">                                                          </w:t>
      </w:r>
      <w:del w:id="13" w:author="Макарова Наталья Анатольевна" w:date="2019-09-12T19:07:00Z">
        <w:r w:rsidRPr="0088529B" w:rsidDel="00E74C5B">
          <w:rPr>
            <w:rFonts w:ascii="Times New Roman" w:eastAsia="Times New Roman" w:hAnsi="Times New Roman" w:cs="Times New Roman"/>
            <w:i/>
            <w:sz w:val="24"/>
            <w:szCs w:val="24"/>
            <w:lang w:eastAsia="ru-RU"/>
          </w:rPr>
          <w:delText>Приложение № _______</w:delText>
        </w:r>
      </w:del>
      <w:r w:rsidRPr="0088529B">
        <w:rPr>
          <w:rFonts w:ascii="Times New Roman" w:eastAsia="Times New Roman" w:hAnsi="Times New Roman" w:cs="Times New Roman"/>
          <w:i/>
          <w:sz w:val="24"/>
          <w:szCs w:val="24"/>
          <w:lang w:eastAsia="ru-RU"/>
        </w:rPr>
        <w:t xml:space="preserve">к договору </w:t>
      </w:r>
      <w:ins w:id="14" w:author="Макарова Наталья Анатольевна" w:date="2019-09-12T19:07:00Z">
        <w:r w:rsidR="00E74C5B">
          <w:rPr>
            <w:rFonts w:ascii="Times New Roman" w:eastAsia="Times New Roman" w:hAnsi="Times New Roman" w:cs="Times New Roman"/>
            <w:i/>
            <w:sz w:val="24"/>
            <w:szCs w:val="24"/>
            <w:lang w:eastAsia="ru-RU"/>
          </w:rPr>
          <w:t>подряда</w:t>
        </w:r>
      </w:ins>
    </w:p>
    <w:p w:rsidR="0088529B" w:rsidRPr="0088529B" w:rsidRDefault="0088529B">
      <w:pPr>
        <w:spacing w:after="0" w:line="240" w:lineRule="auto"/>
        <w:jc w:val="right"/>
        <w:rPr>
          <w:rFonts w:ascii="Times New Roman" w:eastAsia="Times New Roman" w:hAnsi="Times New Roman" w:cs="Times New Roman"/>
          <w:b/>
          <w:sz w:val="24"/>
          <w:szCs w:val="24"/>
          <w:lang w:eastAsia="ru-RU"/>
        </w:rPr>
        <w:pPrChange w:id="15" w:author="Макарова Наталья Анатольевна" w:date="2019-09-12T19:07:00Z">
          <w:pPr>
            <w:spacing w:after="0" w:line="240" w:lineRule="auto"/>
            <w:jc w:val="center"/>
          </w:pPr>
        </w:pPrChange>
      </w:pPr>
      <w:r w:rsidRPr="0088529B">
        <w:rPr>
          <w:rFonts w:ascii="Times New Roman" w:eastAsia="Times New Roman" w:hAnsi="Times New Roman" w:cs="Times New Roman"/>
          <w:i/>
          <w:sz w:val="24"/>
          <w:szCs w:val="24"/>
          <w:lang w:eastAsia="ru-RU"/>
        </w:rPr>
        <w:t>№_______от_______</w:t>
      </w:r>
    </w:p>
    <w:p w:rsidR="0088529B" w:rsidRPr="0088529B" w:rsidRDefault="0088529B" w:rsidP="0088529B">
      <w:pPr>
        <w:spacing w:after="0" w:line="240" w:lineRule="auto"/>
        <w:jc w:val="center"/>
        <w:rPr>
          <w:rFonts w:ascii="Times New Roman" w:eastAsia="Times New Roman" w:hAnsi="Times New Roman" w:cs="Times New Roman"/>
          <w:b/>
          <w:sz w:val="24"/>
          <w:szCs w:val="24"/>
          <w:lang w:eastAsia="ru-RU"/>
        </w:rPr>
      </w:pPr>
    </w:p>
    <w:p w:rsidR="0088529B" w:rsidRPr="0088529B" w:rsidRDefault="0088529B" w:rsidP="0088529B">
      <w:pPr>
        <w:widowControl w:val="0"/>
        <w:shd w:val="clear" w:color="auto" w:fill="FFFFFF"/>
        <w:spacing w:after="0" w:line="240" w:lineRule="auto"/>
        <w:ind w:left="20" w:right="20" w:firstLine="720"/>
        <w:jc w:val="both"/>
        <w:rPr>
          <w:rFonts w:ascii="Times New Roman" w:eastAsia="Times New Roman" w:hAnsi="Times New Roman" w:cs="Times New Roman"/>
          <w:sz w:val="24"/>
          <w:szCs w:val="24"/>
          <w:lang w:eastAsia="ru-RU"/>
        </w:rPr>
      </w:pPr>
    </w:p>
    <w:p w:rsidR="0088529B" w:rsidRPr="0088529B" w:rsidRDefault="0088529B" w:rsidP="0088529B">
      <w:pPr>
        <w:spacing w:after="0" w:line="240" w:lineRule="auto"/>
        <w:jc w:val="center"/>
        <w:rPr>
          <w:rFonts w:ascii="Times New Roman" w:eastAsia="Calibri" w:hAnsi="Times New Roman" w:cs="Times New Roman"/>
          <w:b/>
          <w:sz w:val="24"/>
          <w:szCs w:val="24"/>
          <w:lang w:eastAsia="ru-RU"/>
        </w:rPr>
      </w:pPr>
      <w:r w:rsidRPr="0088529B">
        <w:rPr>
          <w:rFonts w:ascii="Times New Roman" w:eastAsia="Calibri" w:hAnsi="Times New Roman" w:cs="Times New Roman"/>
          <w:b/>
          <w:sz w:val="24"/>
          <w:szCs w:val="24"/>
          <w:lang w:eastAsia="ru-RU"/>
        </w:rPr>
        <w:t>Условие об обеспечении исполнения обязательств контрагента по договору</w:t>
      </w:r>
    </w:p>
    <w:p w:rsidR="0088529B" w:rsidRPr="0088529B" w:rsidDel="000209A5" w:rsidRDefault="0088529B" w:rsidP="0088529B">
      <w:pPr>
        <w:spacing w:after="0" w:line="240" w:lineRule="auto"/>
        <w:jc w:val="center"/>
        <w:rPr>
          <w:del w:id="16" w:author="Макарова Наталья Анатольевна" w:date="2019-09-12T19:55:00Z"/>
          <w:rFonts w:ascii="Times New Roman" w:eastAsia="Calibri" w:hAnsi="Times New Roman" w:cs="Times New Roman"/>
          <w:b/>
          <w:sz w:val="24"/>
          <w:szCs w:val="24"/>
          <w:lang w:eastAsia="ru-RU"/>
        </w:rPr>
      </w:pPr>
      <w:del w:id="17" w:author="Макарова Наталья Анатольевна" w:date="2019-09-12T19:55:00Z">
        <w:r w:rsidRPr="0088529B" w:rsidDel="000209A5">
          <w:rPr>
            <w:rFonts w:ascii="Times New Roman" w:eastAsia="Times New Roman" w:hAnsi="Times New Roman" w:cs="Times New Roman"/>
            <w:b/>
            <w:sz w:val="24"/>
            <w:szCs w:val="24"/>
            <w:highlight w:val="yellow"/>
            <w:lang w:eastAsia="ru-RU"/>
          </w:rPr>
          <w:delText>(если закупка проводится среди всех субъектов предпринимательства)</w:delText>
        </w:r>
        <w:r w:rsidRPr="0088529B" w:rsidDel="000209A5">
          <w:rPr>
            <w:rFonts w:ascii="Times New Roman" w:eastAsia="Calibri" w:hAnsi="Times New Roman" w:cs="Times New Roman"/>
            <w:b/>
            <w:sz w:val="24"/>
            <w:szCs w:val="24"/>
            <w:lang w:eastAsia="ru-RU"/>
          </w:rPr>
          <w:delText xml:space="preserve"> </w:delText>
        </w:r>
      </w:del>
    </w:p>
    <w:p w:rsidR="0088529B" w:rsidRPr="0088529B" w:rsidDel="000209A5" w:rsidRDefault="0088529B" w:rsidP="0088529B">
      <w:pPr>
        <w:spacing w:after="0" w:line="240" w:lineRule="auto"/>
        <w:jc w:val="center"/>
        <w:rPr>
          <w:del w:id="18" w:author="Макарова Наталья Анатольевна" w:date="2019-09-12T19:55:00Z"/>
          <w:rFonts w:ascii="Times New Roman" w:eastAsia="Calibri" w:hAnsi="Times New Roman" w:cs="Times New Roman"/>
          <w:b/>
          <w:sz w:val="24"/>
          <w:szCs w:val="24"/>
          <w:lang w:eastAsia="ru-RU"/>
        </w:rPr>
      </w:pPr>
    </w:p>
    <w:p w:rsidR="0088529B" w:rsidRPr="0088529B" w:rsidDel="00E74C5B" w:rsidRDefault="0088529B">
      <w:pPr>
        <w:widowControl w:val="0"/>
        <w:shd w:val="clear" w:color="auto" w:fill="FFFFFF"/>
        <w:tabs>
          <w:tab w:val="left" w:pos="710"/>
        </w:tabs>
        <w:spacing w:after="0" w:line="240" w:lineRule="auto"/>
        <w:jc w:val="both"/>
        <w:rPr>
          <w:del w:id="19" w:author="Макарова Наталья Анатольевна" w:date="2019-09-12T19:07:00Z"/>
          <w:rFonts w:ascii="Times New Roman" w:eastAsia="Times New Roman" w:hAnsi="Times New Roman" w:cs="Times New Roman"/>
          <w:i/>
          <w:sz w:val="20"/>
          <w:szCs w:val="20"/>
          <w:lang w:eastAsia="ru-RU"/>
        </w:rPr>
      </w:pPr>
      <w:r w:rsidRPr="0088529B">
        <w:rPr>
          <w:rFonts w:ascii="Times New Roman" w:eastAsia="Times New Roman" w:hAnsi="Times New Roman" w:cs="Times New Roman"/>
          <w:i/>
          <w:sz w:val="20"/>
          <w:szCs w:val="20"/>
          <w:lang w:eastAsia="ru-RU"/>
        </w:rPr>
        <w:tab/>
      </w:r>
      <w:del w:id="20" w:author="Макарова Наталья Анатольевна" w:date="2019-09-12T19:07:00Z">
        <w:r w:rsidRPr="0088529B" w:rsidDel="00E74C5B">
          <w:rPr>
            <w:rFonts w:ascii="Times New Roman" w:eastAsia="Times New Roman" w:hAnsi="Times New Roman" w:cs="Times New Roman"/>
            <w:i/>
            <w:sz w:val="20"/>
            <w:szCs w:val="20"/>
            <w:highlight w:val="yellow"/>
            <w:lang w:eastAsia="ru-RU"/>
          </w:rPr>
          <w:delText xml:space="preserve">*Необходимость предоставления обеспечения исполнения обязательств по договору (в виде обеспечительного платежа или банковской гарантии) и его размер определяется на основании </w:delText>
        </w:r>
      </w:del>
      <w:ins w:id="21" w:author="Ермакова Анна Павловна" w:date="2019-08-29T16:31:00Z">
        <w:del w:id="22" w:author="Макарова Наталья Анатольевна" w:date="2019-09-12T19:07:00Z">
          <w:r w:rsidR="00F87F32" w:rsidRPr="00D23CFB" w:rsidDel="00E74C5B">
            <w:rPr>
              <w:rFonts w:ascii="Times New Roman" w:eastAsia="Times New Roman" w:hAnsi="Times New Roman" w:cs="Times New Roman"/>
              <w:i/>
              <w:sz w:val="20"/>
              <w:szCs w:val="20"/>
              <w:lang w:eastAsia="ru-RU"/>
            </w:rPr>
            <w:delText>приложени</w:delText>
          </w:r>
          <w:r w:rsidR="00F87F32" w:rsidDel="00E74C5B">
            <w:rPr>
              <w:rFonts w:ascii="Times New Roman" w:eastAsia="Times New Roman" w:hAnsi="Times New Roman" w:cs="Times New Roman"/>
              <w:i/>
              <w:sz w:val="20"/>
              <w:szCs w:val="20"/>
              <w:lang w:eastAsia="ru-RU"/>
            </w:rPr>
            <w:delText>я</w:delText>
          </w:r>
          <w:r w:rsidR="00F87F32" w:rsidRPr="00D23CFB" w:rsidDel="00E74C5B">
            <w:rPr>
              <w:rFonts w:ascii="Times New Roman" w:eastAsia="Times New Roman" w:hAnsi="Times New Roman" w:cs="Times New Roman"/>
              <w:i/>
              <w:sz w:val="20"/>
              <w:szCs w:val="20"/>
              <w:lang w:eastAsia="ru-RU"/>
            </w:rPr>
            <w:delText xml:space="preserve"> №</w:delText>
          </w:r>
          <w:r w:rsidR="00F87F32" w:rsidDel="00E74C5B">
            <w:rPr>
              <w:rFonts w:ascii="Times New Roman" w:eastAsia="Times New Roman" w:hAnsi="Times New Roman" w:cs="Times New Roman"/>
              <w:i/>
              <w:sz w:val="20"/>
              <w:szCs w:val="20"/>
              <w:lang w:eastAsia="ru-RU"/>
            </w:rPr>
            <w:delText xml:space="preserve">9 </w:delText>
          </w:r>
          <w:r w:rsidR="00F87F32" w:rsidRPr="00D23CFB" w:rsidDel="00E74C5B">
            <w:rPr>
              <w:rFonts w:ascii="Times New Roman" w:eastAsia="Times New Roman" w:hAnsi="Times New Roman" w:cs="Times New Roman"/>
              <w:i/>
              <w:sz w:val="20"/>
              <w:szCs w:val="20"/>
              <w:lang w:eastAsia="ru-RU"/>
            </w:rPr>
            <w:delText>к Альбому форм типовых банковских гарантий АО «Тюменьэнерго»</w:delText>
          </w:r>
        </w:del>
      </w:ins>
      <w:del w:id="23" w:author="Макарова Наталья Анатольевна" w:date="2019-09-12T19:07:00Z">
        <w:r w:rsidRPr="0088529B" w:rsidDel="00E74C5B">
          <w:rPr>
            <w:rFonts w:ascii="Times New Roman" w:eastAsia="Times New Roman" w:hAnsi="Times New Roman" w:cs="Times New Roman"/>
            <w:i/>
            <w:sz w:val="20"/>
            <w:szCs w:val="20"/>
            <w:highlight w:val="yellow"/>
            <w:lang w:eastAsia="ru-RU"/>
          </w:rPr>
          <w:delText>Регламента по работе с банковскими гарантиями.</w:delText>
        </w:r>
      </w:del>
    </w:p>
    <w:p w:rsidR="00F4708C" w:rsidRPr="00F4708C" w:rsidDel="00E74C5B" w:rsidRDefault="0088529B">
      <w:pPr>
        <w:widowControl w:val="0"/>
        <w:shd w:val="clear" w:color="auto" w:fill="FFFFFF"/>
        <w:tabs>
          <w:tab w:val="left" w:pos="710"/>
        </w:tabs>
        <w:spacing w:after="0" w:line="240" w:lineRule="auto"/>
        <w:jc w:val="both"/>
        <w:rPr>
          <w:ins w:id="24" w:author="Ермакова Анна Павловна" w:date="2019-08-28T19:13:00Z"/>
          <w:del w:id="25" w:author="Макарова Наталья Анатольевна" w:date="2019-09-12T19:07:00Z"/>
          <w:rFonts w:ascii="Times New Roman" w:eastAsia="Times New Roman" w:hAnsi="Times New Roman" w:cs="Times New Roman"/>
          <w:i/>
          <w:sz w:val="20"/>
          <w:szCs w:val="20"/>
          <w:lang w:eastAsia="ru-RU"/>
        </w:rPr>
        <w:pPrChange w:id="26" w:author="Макарова Наталья Анатольевна" w:date="2019-09-12T19:07:00Z">
          <w:pPr>
            <w:jc w:val="both"/>
          </w:pPr>
        </w:pPrChange>
      </w:pPr>
      <w:del w:id="27" w:author="Макарова Наталья Анатольевна" w:date="2019-09-12T19:07:00Z">
        <w:r w:rsidRPr="0088529B" w:rsidDel="00E74C5B">
          <w:rPr>
            <w:rFonts w:ascii="Times New Roman" w:eastAsia="Times New Roman" w:hAnsi="Times New Roman" w:cs="Times New Roman"/>
            <w:i/>
            <w:sz w:val="20"/>
            <w:szCs w:val="20"/>
            <w:lang w:eastAsia="ru-RU"/>
          </w:rPr>
          <w:tab/>
          <w:delText>**</w:delText>
        </w:r>
      </w:del>
      <w:ins w:id="28" w:author="Ермакова Анна Павловна" w:date="2019-08-28T19:13:00Z">
        <w:del w:id="29" w:author="Макарова Наталья Анатольевна" w:date="2019-09-12T19:07:00Z">
          <w:r w:rsidR="00F4708C" w:rsidRPr="00F4708C" w:rsidDel="00E74C5B">
            <w:rPr>
              <w:rFonts w:ascii="Times New Roman" w:eastAsia="Times New Roman" w:hAnsi="Times New Roman" w:cs="Times New Roman"/>
              <w:i/>
              <w:sz w:val="20"/>
              <w:szCs w:val="20"/>
              <w:lang w:eastAsia="ru-RU"/>
            </w:rPr>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№7 к Альбому форм типовых банковских гарантий АО «Тюменьэнерго». Если договор указан в приложении №7, обеспечение авансирования допускается без предоставления обеспечения исполнения обязательств контрагента по договору на возврат авансовых платежей.</w:delText>
          </w:r>
        </w:del>
      </w:ins>
    </w:p>
    <w:p w:rsidR="0088529B" w:rsidRPr="0088529B" w:rsidRDefault="0088529B">
      <w:pPr>
        <w:widowControl w:val="0"/>
        <w:shd w:val="clear" w:color="auto" w:fill="FFFFFF"/>
        <w:tabs>
          <w:tab w:val="left" w:pos="710"/>
        </w:tabs>
        <w:spacing w:after="0" w:line="240" w:lineRule="auto"/>
        <w:jc w:val="both"/>
        <w:rPr>
          <w:rFonts w:ascii="Times New Roman" w:eastAsia="Times New Roman" w:hAnsi="Times New Roman" w:cs="Times New Roman"/>
          <w:i/>
          <w:sz w:val="20"/>
          <w:szCs w:val="20"/>
          <w:lang w:eastAsia="ru-RU"/>
        </w:rPr>
        <w:pPrChange w:id="30" w:author="Макарова Наталья Анатольевна" w:date="2019-09-12T19:07:00Z">
          <w:pPr>
            <w:spacing w:after="0" w:line="240" w:lineRule="auto"/>
            <w:jc w:val="both"/>
          </w:pPr>
        </w:pPrChange>
      </w:pPr>
      <w:del w:id="31" w:author="Макарова Наталья Анатольевна" w:date="2019-09-12T19:07:00Z">
        <w:r w:rsidRPr="0088529B" w:rsidDel="00E74C5B">
          <w:rPr>
            <w:rFonts w:ascii="Times New Roman" w:eastAsia="Times New Roman" w:hAnsi="Times New Roman" w:cs="Times New Roman"/>
            <w:i/>
            <w:sz w:val="20"/>
            <w:szCs w:val="20"/>
            <w:lang w:eastAsia="ru-RU"/>
          </w:rPr>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№28 к Альбому форм типовых договоров АО «Тюменьэнерго». Если договор указан в приложении №28, обеспечение авансирования не требуется.</w:delText>
        </w:r>
      </w:del>
    </w:p>
    <w:p w:rsidR="0088529B" w:rsidRPr="0088529B" w:rsidRDefault="0088529B" w:rsidP="0088529B">
      <w:pPr>
        <w:spacing w:after="0" w:line="240" w:lineRule="auto"/>
        <w:jc w:val="center"/>
        <w:rPr>
          <w:rFonts w:ascii="Times New Roman" w:eastAsia="Calibri" w:hAnsi="Times New Roman" w:cs="Times New Roman"/>
          <w:b/>
          <w:i/>
          <w:sz w:val="24"/>
          <w:szCs w:val="24"/>
          <w:lang w:eastAsia="ru-RU"/>
        </w:rPr>
      </w:pPr>
    </w:p>
    <w:p w:rsidR="0088529B" w:rsidRPr="0088529B" w:rsidRDefault="0088529B" w:rsidP="0088529B">
      <w:pPr>
        <w:spacing w:after="0" w:line="240" w:lineRule="auto"/>
        <w:jc w:val="both"/>
        <w:rPr>
          <w:rFonts w:ascii="Times New Roman" w:eastAsia="Calibri" w:hAnsi="Times New Roman" w:cs="Times New Roman"/>
          <w:b/>
          <w:sz w:val="24"/>
          <w:szCs w:val="24"/>
          <w:lang w:eastAsia="ru-RU"/>
        </w:rPr>
      </w:pPr>
      <w:r w:rsidRPr="0088529B">
        <w:rPr>
          <w:rFonts w:ascii="Times New Roman" w:eastAsia="Calibri" w:hAnsi="Times New Roman" w:cs="Times New Roman"/>
          <w:b/>
          <w:sz w:val="24"/>
          <w:szCs w:val="24"/>
          <w:lang w:eastAsia="ru-RU"/>
        </w:rPr>
        <w:t>1. Обеспечение исполнения обязательств по договору.</w:t>
      </w:r>
    </w:p>
    <w:p w:rsidR="0088529B" w:rsidRPr="0088529B" w:rsidRDefault="0088529B" w:rsidP="0088529B">
      <w:pPr>
        <w:spacing w:after="0" w:line="240" w:lineRule="auto"/>
        <w:jc w:val="both"/>
        <w:rPr>
          <w:rFonts w:ascii="Times New Roman" w:eastAsia="Calibri" w:hAnsi="Times New Roman" w:cs="Times New Roman"/>
          <w:b/>
          <w:i/>
          <w:sz w:val="24"/>
          <w:szCs w:val="24"/>
          <w:lang w:eastAsia="ru-RU"/>
        </w:rPr>
      </w:pPr>
      <w:r w:rsidRPr="0088529B">
        <w:rPr>
          <w:rFonts w:ascii="Times New Roman" w:eastAsia="Calibri" w:hAnsi="Times New Roman" w:cs="Times New Roman"/>
          <w:b/>
          <w:i/>
          <w:sz w:val="24"/>
          <w:szCs w:val="24"/>
          <w:lang w:eastAsia="ru-RU"/>
        </w:rPr>
        <w:t>Включается в проект договора, если необходимо предоставление обеспечения исполнения обязательств контрагента</w:t>
      </w:r>
      <w:del w:id="32" w:author="Макарова Наталья Анатольевна" w:date="2019-09-12T19:07:00Z">
        <w:r w:rsidRPr="0088529B" w:rsidDel="00E74C5B">
          <w:rPr>
            <w:rFonts w:ascii="Times New Roman" w:eastAsia="Calibri" w:hAnsi="Times New Roman" w:cs="Times New Roman"/>
            <w:b/>
            <w:i/>
            <w:sz w:val="24"/>
            <w:szCs w:val="24"/>
            <w:lang w:eastAsia="ru-RU"/>
          </w:rPr>
          <w:delText>*</w:delText>
        </w:r>
      </w:del>
      <w:r w:rsidRPr="0088529B">
        <w:rPr>
          <w:rFonts w:ascii="Times New Roman" w:eastAsia="Calibri" w:hAnsi="Times New Roman" w:cs="Times New Roman"/>
          <w:b/>
          <w:i/>
          <w:sz w:val="24"/>
          <w:szCs w:val="24"/>
          <w:lang w:eastAsia="ru-RU"/>
        </w:rPr>
        <w:t xml:space="preserve"> по договору (за исключением гарантийных обязательств и обязательств по возврату авансовых платежей). </w:t>
      </w:r>
    </w:p>
    <w:p w:rsidR="0088529B" w:rsidRPr="0088529B" w:rsidRDefault="0088529B" w:rsidP="0088529B">
      <w:pPr>
        <w:spacing w:after="0" w:line="240" w:lineRule="auto"/>
        <w:jc w:val="both"/>
        <w:rPr>
          <w:rFonts w:ascii="Times New Roman" w:eastAsia="Calibri" w:hAnsi="Times New Roman" w:cs="Times New Roman"/>
          <w:b/>
          <w:i/>
          <w:sz w:val="24"/>
          <w:szCs w:val="24"/>
          <w:lang w:eastAsia="ru-RU"/>
        </w:rPr>
      </w:pPr>
    </w:p>
    <w:p w:rsidR="0088529B" w:rsidRPr="0088529B" w:rsidRDefault="0088529B" w:rsidP="0088529B">
      <w:pPr>
        <w:widowControl w:val="0"/>
        <w:shd w:val="clear" w:color="auto" w:fill="FFFFFF"/>
        <w:tabs>
          <w:tab w:val="left" w:pos="567"/>
          <w:tab w:val="left" w:pos="993"/>
        </w:tabs>
        <w:spacing w:after="0" w:line="240" w:lineRule="auto"/>
        <w:jc w:val="both"/>
        <w:rPr>
          <w:rFonts w:ascii="Times New Roman" w:eastAsia="Calibri" w:hAnsi="Times New Roman" w:cs="Times New Roman"/>
          <w:i/>
          <w:sz w:val="24"/>
          <w:szCs w:val="24"/>
          <w:lang w:eastAsia="ru-RU"/>
        </w:rPr>
      </w:pPr>
      <w:r w:rsidRPr="0088529B">
        <w:rPr>
          <w:rFonts w:ascii="Times New Roman" w:eastAsia="Times New Roman" w:hAnsi="Times New Roman" w:cs="Times New Roman"/>
          <w:sz w:val="24"/>
          <w:szCs w:val="24"/>
          <w:lang w:eastAsia="ru-RU"/>
        </w:rPr>
        <w:tab/>
      </w:r>
      <w:r w:rsidRPr="0088529B">
        <w:rPr>
          <w:rFonts w:ascii="Times New Roman" w:eastAsia="Times New Roman" w:hAnsi="Times New Roman" w:cs="Times New Roman"/>
          <w:b/>
          <w:sz w:val="24"/>
          <w:szCs w:val="24"/>
          <w:lang w:eastAsia="ru-RU"/>
        </w:rPr>
        <w:t>(</w:t>
      </w:r>
      <w:r w:rsidRPr="0088529B">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r w:rsidRPr="0088529B">
        <w:rPr>
          <w:rFonts w:ascii="Times New Roman" w:eastAsia="Calibri" w:hAnsi="Times New Roman" w:cs="Times New Roman"/>
          <w:i/>
          <w:sz w:val="24"/>
          <w:szCs w:val="24"/>
          <w:lang w:eastAsia="ru-RU"/>
        </w:rPr>
        <w:t xml:space="preserve"> </w:t>
      </w:r>
    </w:p>
    <w:p w:rsidR="00505A42" w:rsidRDefault="0088529B" w:rsidP="0088529B">
      <w:pPr>
        <w:widowControl w:val="0"/>
        <w:shd w:val="clear" w:color="auto" w:fill="FFFFFF"/>
        <w:tabs>
          <w:tab w:val="left" w:pos="567"/>
          <w:tab w:val="left" w:pos="993"/>
        </w:tabs>
        <w:spacing w:after="0" w:line="240" w:lineRule="auto"/>
        <w:jc w:val="both"/>
        <w:rPr>
          <w:ins w:id="33" w:author="Ермакова Анна Павловна" w:date="2019-05-06T16:44:00Z"/>
          <w:rFonts w:ascii="Times New Roman" w:eastAsia="Times New Roman" w:hAnsi="Times New Roman" w:cs="Times New Roman"/>
          <w:sz w:val="24"/>
          <w:szCs w:val="24"/>
          <w:lang w:eastAsia="ru-RU"/>
        </w:rPr>
      </w:pPr>
      <w:r w:rsidRPr="0088529B">
        <w:rPr>
          <w:rFonts w:ascii="Times New Roman" w:eastAsia="Calibri" w:hAnsi="Times New Roman" w:cs="Times New Roman"/>
          <w:i/>
          <w:sz w:val="24"/>
          <w:szCs w:val="24"/>
          <w:lang w:eastAsia="ru-RU"/>
        </w:rPr>
        <w:tab/>
      </w:r>
      <w:r w:rsidRPr="0088529B">
        <w:rPr>
          <w:rFonts w:ascii="Times New Roman" w:eastAsia="Calibri" w:hAnsi="Times New Roman" w:cs="Times New Roman"/>
          <w:sz w:val="24"/>
          <w:szCs w:val="24"/>
          <w:lang w:eastAsia="ru-RU"/>
        </w:rPr>
        <w:t xml:space="preserve">1.1. </w:t>
      </w:r>
      <w:r w:rsidRPr="0088529B">
        <w:rPr>
          <w:rFonts w:ascii="Times New Roman" w:eastAsia="Times New Roman" w:hAnsi="Times New Roman" w:cs="Times New Roman"/>
          <w:sz w:val="24"/>
          <w:szCs w:val="24"/>
          <w:lang w:eastAsia="ru-RU"/>
        </w:rPr>
        <w:t xml:space="preserve">Исполнение </w:t>
      </w:r>
      <w:del w:id="34" w:author="Ермакова Анна Павловна" w:date="2019-05-06T16:59:00Z">
        <w:r w:rsidRPr="0088529B" w:rsidDel="001D69BD">
          <w:rPr>
            <w:rFonts w:ascii="Times New Roman" w:eastAsia="Times New Roman" w:hAnsi="Times New Roman" w:cs="Times New Roman"/>
            <w:sz w:val="24"/>
            <w:szCs w:val="24"/>
            <w:lang w:eastAsia="ru-RU"/>
          </w:rPr>
          <w:delText xml:space="preserve"> </w:delText>
        </w:r>
      </w:del>
      <w:r w:rsidRPr="0088529B">
        <w:rPr>
          <w:rFonts w:ascii="Times New Roman" w:eastAsia="Times New Roman" w:hAnsi="Times New Roman" w:cs="Times New Roman"/>
          <w:sz w:val="24"/>
          <w:szCs w:val="24"/>
          <w:lang w:eastAsia="ru-RU"/>
        </w:rPr>
        <w:t xml:space="preserve">всех обязательств  </w:t>
      </w:r>
      <w:del w:id="35" w:author="Макарова Наталья Анатольевна" w:date="2019-09-12T19:08:00Z">
        <w:r w:rsidRPr="0088529B" w:rsidDel="00E74C5B">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36" w:author="Макарова Наталья Анатольевна" w:date="2019-09-12T19:08: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sz w:val="24"/>
          <w:szCs w:val="24"/>
          <w:lang w:eastAsia="ru-RU"/>
        </w:rPr>
        <w:t xml:space="preserve"> по настоящему Договору, как основных, так и дополнительных, в том числе</w:t>
      </w:r>
      <w:ins w:id="37" w:author="Ермакова Анна Павловна" w:date="2019-05-06T16:44:00Z">
        <w:r w:rsidR="00505A42">
          <w:rPr>
            <w:rFonts w:ascii="Times New Roman" w:eastAsia="Times New Roman" w:hAnsi="Times New Roman" w:cs="Times New Roman"/>
            <w:sz w:val="24"/>
            <w:szCs w:val="24"/>
            <w:lang w:eastAsia="ru-RU"/>
          </w:rPr>
          <w:t>:</w:t>
        </w:r>
      </w:ins>
    </w:p>
    <w:p w:rsidR="00505A42" w:rsidRDefault="00505A42" w:rsidP="0088529B">
      <w:pPr>
        <w:widowControl w:val="0"/>
        <w:shd w:val="clear" w:color="auto" w:fill="FFFFFF"/>
        <w:tabs>
          <w:tab w:val="left" w:pos="567"/>
          <w:tab w:val="left" w:pos="993"/>
        </w:tabs>
        <w:spacing w:after="0" w:line="240" w:lineRule="auto"/>
        <w:jc w:val="both"/>
        <w:rPr>
          <w:ins w:id="38" w:author="Ермакова Анна Павловна" w:date="2019-05-06T16:44:00Z"/>
          <w:rFonts w:ascii="Times New Roman" w:eastAsia="Times New Roman" w:hAnsi="Times New Roman" w:cs="Times New Roman"/>
          <w:sz w:val="24"/>
          <w:szCs w:val="24"/>
          <w:lang w:eastAsia="ru-RU"/>
        </w:rPr>
      </w:pPr>
      <w:ins w:id="39" w:author="Ермакова Анна Павловна" w:date="2019-05-06T16:45:00Z">
        <w:r>
          <w:rPr>
            <w:rFonts w:ascii="Times New Roman" w:eastAsia="Times New Roman" w:hAnsi="Times New Roman" w:cs="Times New Roman"/>
            <w:sz w:val="24"/>
            <w:szCs w:val="24"/>
            <w:lang w:eastAsia="ru-RU"/>
          </w:rPr>
          <w:tab/>
        </w:r>
      </w:ins>
      <w:ins w:id="40" w:author="Ермакова Анна Павловна" w:date="2019-05-06T16:44:00Z">
        <w:r>
          <w:rPr>
            <w:rFonts w:ascii="Times New Roman" w:eastAsia="Times New Roman" w:hAnsi="Times New Roman" w:cs="Times New Roman"/>
            <w:sz w:val="24"/>
            <w:szCs w:val="24"/>
            <w:lang w:eastAsia="ru-RU"/>
          </w:rPr>
          <w:t>-</w:t>
        </w:r>
      </w:ins>
      <w:r w:rsidR="0088529B" w:rsidRPr="0088529B">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del w:id="41" w:author="Ермакова Анна Павловна" w:date="2019-05-06T16:45:00Z">
        <w:r w:rsidR="0088529B" w:rsidRPr="0088529B" w:rsidDel="00505A42">
          <w:rPr>
            <w:rFonts w:ascii="Times New Roman" w:eastAsia="Times New Roman" w:hAnsi="Times New Roman" w:cs="Times New Roman"/>
            <w:sz w:val="24"/>
            <w:szCs w:val="24"/>
            <w:lang w:eastAsia="ru-RU"/>
          </w:rPr>
          <w:delText>,</w:delText>
        </w:r>
      </w:del>
      <w:ins w:id="42" w:author="Ермакова Анна Павловна" w:date="2019-05-06T16:45:00Z">
        <w:r>
          <w:rPr>
            <w:rFonts w:ascii="Times New Roman" w:eastAsia="Times New Roman" w:hAnsi="Times New Roman" w:cs="Times New Roman"/>
            <w:sz w:val="24"/>
            <w:szCs w:val="24"/>
            <w:lang w:eastAsia="ru-RU"/>
          </w:rPr>
          <w:t>;</w:t>
        </w:r>
      </w:ins>
    </w:p>
    <w:p w:rsidR="00505A42" w:rsidRDefault="00505A42" w:rsidP="0088529B">
      <w:pPr>
        <w:widowControl w:val="0"/>
        <w:shd w:val="clear" w:color="auto" w:fill="FFFFFF"/>
        <w:tabs>
          <w:tab w:val="left" w:pos="567"/>
          <w:tab w:val="left" w:pos="993"/>
        </w:tabs>
        <w:spacing w:after="0" w:line="240" w:lineRule="auto"/>
        <w:jc w:val="both"/>
        <w:rPr>
          <w:ins w:id="43" w:author="Ермакова Анна Павловна" w:date="2019-05-06T16:44:00Z"/>
          <w:rFonts w:ascii="Times New Roman" w:eastAsia="Times New Roman" w:hAnsi="Times New Roman" w:cs="Times New Roman"/>
          <w:sz w:val="24"/>
          <w:szCs w:val="24"/>
          <w:lang w:eastAsia="ru-RU"/>
        </w:rPr>
      </w:pPr>
      <w:ins w:id="44" w:author="Ермакова Анна Павловна" w:date="2019-05-06T16:45:00Z">
        <w:r>
          <w:rPr>
            <w:rFonts w:ascii="Times New Roman" w:eastAsia="Times New Roman" w:hAnsi="Times New Roman" w:cs="Times New Roman"/>
            <w:sz w:val="24"/>
            <w:szCs w:val="24"/>
            <w:lang w:eastAsia="ru-RU"/>
          </w:rPr>
          <w:tab/>
        </w:r>
      </w:ins>
      <w:ins w:id="45" w:author="Ермакова Анна Павловна" w:date="2019-05-06T16:44:00Z">
        <w:r>
          <w:rPr>
            <w:rFonts w:ascii="Times New Roman" w:eastAsia="Times New Roman" w:hAnsi="Times New Roman" w:cs="Times New Roman"/>
            <w:sz w:val="24"/>
            <w:szCs w:val="24"/>
            <w:lang w:eastAsia="ru-RU"/>
          </w:rPr>
          <w:t>-</w:t>
        </w:r>
      </w:ins>
      <w:r w:rsidR="0088529B" w:rsidRPr="0088529B">
        <w:rPr>
          <w:rFonts w:ascii="Times New Roman" w:eastAsia="Times New Roman" w:hAnsi="Times New Roman" w:cs="Times New Roman"/>
          <w:sz w:val="24"/>
          <w:szCs w:val="24"/>
          <w:lang w:eastAsia="ru-RU"/>
        </w:rPr>
        <w:t xml:space="preserve"> обязательств по уплате штрафов, неустоек, пеней и (или) иных санкций за неисполнение и/или ненадлежащее исполнение </w:t>
      </w:r>
      <w:del w:id="46" w:author="Макарова Наталья Анатольевна" w:date="2019-09-12T19:08:00Z">
        <w:r w:rsidR="0088529B" w:rsidRPr="0088529B" w:rsidDel="00E74C5B">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47" w:author="Макарова Наталья Анатольевна" w:date="2019-09-12T19:08:00Z">
        <w:r w:rsidR="0088529B" w:rsidRPr="0088529B" w:rsidDel="00E74C5B">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w:t>
      </w:r>
      <w:del w:id="48" w:author="Ермакова Анна Павловна" w:date="2019-05-06T16:45:00Z">
        <w:r w:rsidR="0088529B" w:rsidRPr="0088529B" w:rsidDel="00505A42">
          <w:rPr>
            <w:rFonts w:ascii="Times New Roman" w:eastAsia="Times New Roman" w:hAnsi="Times New Roman" w:cs="Times New Roman"/>
            <w:sz w:val="24"/>
            <w:szCs w:val="24"/>
            <w:lang w:eastAsia="ru-RU"/>
          </w:rPr>
          <w:delText xml:space="preserve">, </w:delText>
        </w:r>
      </w:del>
      <w:ins w:id="49" w:author="Ермакова Анна Павловна" w:date="2019-05-06T16:45:00Z">
        <w:r>
          <w:rPr>
            <w:rFonts w:ascii="Times New Roman" w:eastAsia="Times New Roman" w:hAnsi="Times New Roman" w:cs="Times New Roman"/>
            <w:sz w:val="24"/>
            <w:szCs w:val="24"/>
            <w:lang w:eastAsia="ru-RU"/>
          </w:rPr>
          <w:t>;</w:t>
        </w:r>
        <w:r w:rsidRPr="0088529B">
          <w:rPr>
            <w:rFonts w:ascii="Times New Roman" w:eastAsia="Times New Roman" w:hAnsi="Times New Roman" w:cs="Times New Roman"/>
            <w:sz w:val="24"/>
            <w:szCs w:val="24"/>
            <w:lang w:eastAsia="ru-RU"/>
          </w:rPr>
          <w:t xml:space="preserve"> </w:t>
        </w:r>
      </w:ins>
    </w:p>
    <w:p w:rsidR="00505A42" w:rsidRDefault="00505A42" w:rsidP="0088529B">
      <w:pPr>
        <w:widowControl w:val="0"/>
        <w:shd w:val="clear" w:color="auto" w:fill="FFFFFF"/>
        <w:tabs>
          <w:tab w:val="left" w:pos="567"/>
          <w:tab w:val="left" w:pos="993"/>
        </w:tabs>
        <w:spacing w:after="0" w:line="240" w:lineRule="auto"/>
        <w:jc w:val="both"/>
        <w:rPr>
          <w:ins w:id="50" w:author="Ермакова Анна Павловна" w:date="2019-05-06T16:45:00Z"/>
          <w:rFonts w:ascii="Times New Roman" w:eastAsia="Times New Roman" w:hAnsi="Times New Roman" w:cs="Times New Roman"/>
          <w:sz w:val="24"/>
          <w:szCs w:val="24"/>
          <w:lang w:eastAsia="ru-RU"/>
        </w:rPr>
      </w:pPr>
      <w:ins w:id="51" w:author="Ермакова Анна Павловна" w:date="2019-05-06T16:45:00Z">
        <w:r>
          <w:rPr>
            <w:rFonts w:ascii="Times New Roman" w:eastAsia="Times New Roman" w:hAnsi="Times New Roman" w:cs="Times New Roman"/>
            <w:sz w:val="24"/>
            <w:szCs w:val="24"/>
            <w:lang w:eastAsia="ru-RU"/>
          </w:rPr>
          <w:tab/>
          <w:t xml:space="preserve">- </w:t>
        </w:r>
      </w:ins>
      <w:r w:rsidR="0088529B" w:rsidRPr="0088529B">
        <w:rPr>
          <w:rFonts w:ascii="Times New Roman" w:eastAsia="Times New Roman" w:hAnsi="Times New Roman" w:cs="Times New Roman"/>
          <w:sz w:val="24"/>
          <w:szCs w:val="24"/>
          <w:lang w:eastAsia="ru-RU"/>
        </w:rPr>
        <w:t xml:space="preserve">обязательств по возмещению Заказчику </w:t>
      </w:r>
      <w:del w:id="52" w:author="Макарова Наталья Анатольевна" w:date="2019-09-12T19:08:00Z">
        <w:r w:rsidR="0088529B" w:rsidRPr="0088529B" w:rsidDel="00E74C5B">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E74C5B">
          <w:rPr>
            <w:rFonts w:ascii="Times New Roman" w:eastAsia="Times New Roman" w:hAnsi="Times New Roman" w:cs="Times New Roman"/>
            <w:sz w:val="24"/>
            <w:szCs w:val="24"/>
            <w:lang w:eastAsia="ru-RU"/>
          </w:rPr>
          <w:delText xml:space="preserve"> </w:delText>
        </w:r>
      </w:del>
      <w:r w:rsidR="0088529B" w:rsidRPr="0088529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del w:id="53" w:author="Макарова Наталья Анатольевна" w:date="2019-09-12T19:08:00Z">
        <w:r w:rsidR="0088529B" w:rsidRPr="0088529B" w:rsidDel="00E74C5B">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54" w:author="Макарова Наталья Анатольевна" w:date="2019-09-12T19:08:00Z">
        <w:r w:rsidR="0088529B" w:rsidRPr="0088529B" w:rsidDel="00E74C5B">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 (в т.ч. убытков, возникших у Заказчика</w:t>
      </w:r>
      <w:del w:id="55" w:author="Макарова Наталья Анатольевна" w:date="2019-09-12T19:08:00Z">
        <w:r w:rsidR="0088529B" w:rsidRPr="0088529B" w:rsidDel="00E74C5B">
          <w:rPr>
            <w:rFonts w:ascii="Times New Roman" w:eastAsia="Times New Roman" w:hAnsi="Times New Roman" w:cs="Times New Roman"/>
            <w:sz w:val="24"/>
            <w:szCs w:val="24"/>
            <w:lang w:eastAsia="ru-RU"/>
          </w:rPr>
          <w:delText xml:space="preserve"> </w:delText>
        </w:r>
        <w:r w:rsidR="0088529B" w:rsidRPr="0088529B" w:rsidDel="00E74C5B">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E74C5B">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после обращений/рекламаций/требований/</w:t>
      </w:r>
      <w:ins w:id="56" w:author="Макарова Наталья Анатольевна" w:date="2019-09-12T19:08:00Z">
        <w:r w:rsidR="00E74C5B">
          <w:rPr>
            <w:rFonts w:ascii="Times New Roman" w:eastAsia="Times New Roman" w:hAnsi="Times New Roman" w:cs="Times New Roman"/>
            <w:sz w:val="24"/>
            <w:szCs w:val="24"/>
            <w:lang w:eastAsia="ru-RU"/>
          </w:rPr>
          <w:t xml:space="preserve"> </w:t>
        </w:r>
      </w:ins>
      <w:r w:rsidR="0088529B" w:rsidRPr="0088529B">
        <w:rPr>
          <w:rFonts w:ascii="Times New Roman" w:eastAsia="Times New Roman" w:hAnsi="Times New Roman" w:cs="Times New Roman"/>
          <w:sz w:val="24"/>
          <w:szCs w:val="24"/>
          <w:lang w:eastAsia="ru-RU"/>
        </w:rPr>
        <w:t xml:space="preserve">предписаний/заявлений и т.п., предъявленных Заказчику </w:t>
      </w:r>
      <w:del w:id="57" w:author="Макарова Наталья Анатольевна" w:date="2019-09-12T19:08:00Z">
        <w:r w:rsidR="0088529B" w:rsidRPr="0088529B" w:rsidDel="00E74C5B">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E74C5B">
          <w:rPr>
            <w:rFonts w:ascii="Times New Roman" w:eastAsia="Times New Roman" w:hAnsi="Times New Roman" w:cs="Times New Roman"/>
            <w:sz w:val="24"/>
            <w:szCs w:val="24"/>
            <w:lang w:eastAsia="ru-RU"/>
          </w:rPr>
          <w:delText xml:space="preserve">) </w:delText>
        </w:r>
      </w:del>
      <w:r w:rsidR="0088529B" w:rsidRPr="0088529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del w:id="58" w:author="Макарова Наталья Анатольевна" w:date="2019-09-12T19:08:00Z">
        <w:r w:rsidR="0088529B" w:rsidRPr="0088529B" w:rsidDel="00E74C5B">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59" w:author="Макарова Наталья Анатольевна" w:date="2019-09-12T19:08:00Z">
        <w:r w:rsidR="0088529B" w:rsidRPr="0088529B" w:rsidDel="00E74C5B">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w:t>
      </w:r>
      <w:del w:id="60" w:author="Ермакова Анна Павловна" w:date="2019-05-06T16:45:00Z">
        <w:r w:rsidR="0088529B" w:rsidRPr="0088529B" w:rsidDel="00505A42">
          <w:rPr>
            <w:rFonts w:ascii="Times New Roman" w:eastAsia="Times New Roman" w:hAnsi="Times New Roman" w:cs="Times New Roman"/>
            <w:sz w:val="24"/>
            <w:szCs w:val="24"/>
            <w:lang w:eastAsia="ru-RU"/>
          </w:rPr>
          <w:delText xml:space="preserve">), </w:delText>
        </w:r>
      </w:del>
      <w:ins w:id="61" w:author="Ермакова Анна Павловна" w:date="2019-05-06T16:45:00Z">
        <w:r w:rsidRPr="0088529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88529B">
          <w:rPr>
            <w:rFonts w:ascii="Times New Roman" w:eastAsia="Times New Roman" w:hAnsi="Times New Roman" w:cs="Times New Roman"/>
            <w:sz w:val="24"/>
            <w:szCs w:val="24"/>
            <w:lang w:eastAsia="ru-RU"/>
          </w:rPr>
          <w:t xml:space="preserve"> </w:t>
        </w:r>
      </w:ins>
    </w:p>
    <w:p w:rsidR="0088529B" w:rsidRPr="0088529B" w:rsidRDefault="00505A42" w:rsidP="0088529B">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ins w:id="62" w:author="Ермакова Анна Павловна" w:date="2019-05-06T16:45:00Z">
        <w:r>
          <w:rPr>
            <w:rFonts w:ascii="Times New Roman" w:eastAsia="Times New Roman" w:hAnsi="Times New Roman" w:cs="Times New Roman"/>
            <w:sz w:val="24"/>
            <w:szCs w:val="24"/>
            <w:lang w:eastAsia="ru-RU"/>
          </w:rPr>
          <w:tab/>
          <w:t xml:space="preserve">- </w:t>
        </w:r>
      </w:ins>
      <w:del w:id="63" w:author="Ермакова Анна Павловна" w:date="2019-05-06T16:45:00Z">
        <w:r w:rsidR="0088529B" w:rsidRPr="0088529B" w:rsidDel="00505A42">
          <w:rPr>
            <w:rFonts w:ascii="Times New Roman" w:eastAsia="Times New Roman" w:hAnsi="Times New Roman" w:cs="Times New Roman"/>
            <w:sz w:val="24"/>
            <w:szCs w:val="24"/>
            <w:lang w:eastAsia="ru-RU"/>
          </w:rPr>
          <w:delText xml:space="preserve">а также любых </w:delText>
        </w:r>
      </w:del>
      <w:r w:rsidR="0088529B" w:rsidRPr="0088529B">
        <w:rPr>
          <w:rFonts w:ascii="Times New Roman" w:eastAsia="Times New Roman" w:hAnsi="Times New Roman" w:cs="Times New Roman"/>
          <w:sz w:val="24"/>
          <w:szCs w:val="24"/>
          <w:lang w:eastAsia="ru-RU"/>
        </w:rPr>
        <w:t xml:space="preserve">иных обязательств </w:t>
      </w:r>
      <w:del w:id="64" w:author="Макарова Наталья Анатольевна" w:date="2019-09-12T19:08:00Z">
        <w:r w:rsidR="0088529B" w:rsidRPr="0088529B" w:rsidDel="00E74C5B">
          <w:rPr>
            <w:rFonts w:ascii="Times New Roman" w:eastAsia="Times New Roman" w:hAnsi="Times New Roman" w:cs="Times New Roman"/>
            <w:sz w:val="24"/>
            <w:szCs w:val="24"/>
            <w:lang w:eastAsia="ru-RU"/>
          </w:rPr>
          <w:delText xml:space="preserve">Исполнителя (Поставщика, </w:delText>
        </w:r>
      </w:del>
      <w:r w:rsidR="0088529B" w:rsidRPr="0088529B">
        <w:rPr>
          <w:rFonts w:ascii="Times New Roman" w:eastAsia="Times New Roman" w:hAnsi="Times New Roman" w:cs="Times New Roman"/>
          <w:sz w:val="24"/>
          <w:szCs w:val="24"/>
          <w:lang w:eastAsia="ru-RU"/>
        </w:rPr>
        <w:t>Подрядчика</w:t>
      </w:r>
      <w:del w:id="65" w:author="Макарова Наталья Анатольевна" w:date="2019-09-12T19:09:00Z">
        <w:r w:rsidR="0088529B" w:rsidRPr="0088529B" w:rsidDel="00E74C5B">
          <w:rPr>
            <w:rFonts w:ascii="Times New Roman" w:eastAsia="Times New Roman" w:hAnsi="Times New Roman" w:cs="Times New Roman"/>
            <w:sz w:val="24"/>
            <w:szCs w:val="24"/>
            <w:lang w:eastAsia="ru-RU"/>
          </w:rPr>
          <w:delText>)</w:delText>
        </w:r>
      </w:del>
      <w:del w:id="66" w:author="Ермакова Анна Павловна" w:date="2019-05-13T11:48:00Z">
        <w:r w:rsidR="0088529B" w:rsidRPr="0088529B" w:rsidDel="00352EEB">
          <w:rPr>
            <w:rFonts w:ascii="Times New Roman" w:eastAsia="Times New Roman" w:hAnsi="Times New Roman" w:cs="Times New Roman"/>
            <w:sz w:val="24"/>
            <w:szCs w:val="24"/>
            <w:lang w:eastAsia="ru-RU"/>
          </w:rPr>
          <w:delText xml:space="preserve"> </w:delText>
        </w:r>
      </w:del>
      <w:ins w:id="67" w:author="Ермакова Анна Павловна" w:date="2019-05-13T11:48:00Z">
        <w:r w:rsidR="00352EEB">
          <w:rPr>
            <w:rFonts w:ascii="Times New Roman" w:eastAsia="Times New Roman" w:hAnsi="Times New Roman" w:cs="Times New Roman"/>
            <w:sz w:val="24"/>
            <w:szCs w:val="24"/>
            <w:lang w:eastAsia="ru-RU"/>
          </w:rPr>
          <w:t>,</w:t>
        </w:r>
        <w:r w:rsidR="00352EEB" w:rsidRPr="0078622F">
          <w:rPr>
            <w:rFonts w:ascii="Times New Roman" w:eastAsia="Times New Roman" w:hAnsi="Times New Roman" w:cs="Times New Roman"/>
            <w:sz w:val="24"/>
            <w:szCs w:val="24"/>
            <w:lang w:eastAsia="ru-RU"/>
          </w:rPr>
          <w:t xml:space="preserve"> </w:t>
        </w:r>
        <w:r w:rsidR="00352EEB">
          <w:rPr>
            <w:rFonts w:ascii="Times New Roman" w:eastAsia="Times New Roman" w:hAnsi="Times New Roman" w:cs="Times New Roman"/>
            <w:sz w:val="24"/>
            <w:szCs w:val="24"/>
            <w:lang w:eastAsia="ru-RU"/>
          </w:rPr>
          <w:t>связанных</w:t>
        </w:r>
      </w:ins>
      <w:del w:id="68" w:author="Ермакова Анна Павловна" w:date="2019-05-13T11:48:00Z">
        <w:r w:rsidR="0088529B" w:rsidRPr="0088529B" w:rsidDel="00352EEB">
          <w:rPr>
            <w:rFonts w:ascii="Times New Roman" w:eastAsia="Times New Roman" w:hAnsi="Times New Roman" w:cs="Times New Roman"/>
            <w:sz w:val="24"/>
            <w:szCs w:val="24"/>
            <w:lang w:eastAsia="ru-RU"/>
          </w:rPr>
          <w:delText>в связи</w:delText>
        </w:r>
      </w:del>
      <w:r w:rsidR="0088529B" w:rsidRPr="0088529B">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w:t>
      </w:r>
      <w:r w:rsidR="0088529B" w:rsidRPr="0088529B">
        <w:rPr>
          <w:rFonts w:ascii="Times New Roman" w:eastAsia="Times New Roman" w:hAnsi="Times New Roman" w:cs="Times New Roman"/>
          <w:sz w:val="24"/>
          <w:szCs w:val="24"/>
          <w:lang w:eastAsia="ru-RU"/>
        </w:rPr>
        <w:lastRenderedPageBreak/>
        <w:t xml:space="preserve">Договора обеспечивается внесением денежных средств на расчетный счет Заказчика </w:t>
      </w:r>
      <w:del w:id="69" w:author="Макарова Наталья Анатольевна" w:date="2019-09-12T19:09:00Z">
        <w:r w:rsidR="0088529B" w:rsidRPr="0088529B" w:rsidDel="00E74C5B">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E74C5B">
          <w:rPr>
            <w:rFonts w:ascii="Times New Roman" w:eastAsia="Times New Roman" w:hAnsi="Times New Roman" w:cs="Times New Roman"/>
            <w:sz w:val="24"/>
            <w:szCs w:val="24"/>
            <w:lang w:eastAsia="ru-RU"/>
          </w:rPr>
          <w:delText xml:space="preserve"> </w:delText>
        </w:r>
      </w:del>
      <w:r w:rsidR="0088529B" w:rsidRPr="0088529B">
        <w:rPr>
          <w:rFonts w:ascii="Times New Roman" w:eastAsia="Times New Roman" w:hAnsi="Times New Roman" w:cs="Times New Roman"/>
          <w:sz w:val="24"/>
          <w:szCs w:val="24"/>
          <w:lang w:eastAsia="ru-RU"/>
        </w:rPr>
        <w:t>(обеспечительный платеж) в размере ________ (_______) (НДС не облагается)</w:t>
      </w:r>
      <w:r w:rsidR="0088529B" w:rsidRPr="0088529B">
        <w:rPr>
          <w:rFonts w:ascii="Times New Roman" w:eastAsia="Times New Roman" w:hAnsi="Times New Roman" w:cs="Times New Roman"/>
          <w:i/>
          <w:sz w:val="24"/>
          <w:szCs w:val="24"/>
          <w:lang w:eastAsia="ru-RU"/>
        </w:rPr>
        <w:t xml:space="preserve"> </w:t>
      </w:r>
      <w:ins w:id="70" w:author="Макарова Наталья Анатольевна" w:date="2019-09-12T19:10:00Z">
        <w:r w:rsidR="00E74C5B">
          <w:rPr>
            <w:rFonts w:ascii="Times New Roman" w:hAnsi="Times New Roman" w:cs="Times New Roman"/>
            <w:i/>
            <w:sz w:val="24"/>
            <w:szCs w:val="24"/>
          </w:rPr>
          <w:t>(10 % от начальной (максимальной цены Договора (цены лота) с НДС; в случае подачи участником конкурентной закупки аномально низкого ценового предложения (на 25 и более % ниже начальной (максимальной) цены договора (цены лота) размер обеспечения составляет 15% от начальной (максимальной цены Договора (цены лота) с учетом НДС).</w:t>
        </w:r>
        <w:r w:rsidR="00E74C5B" w:rsidRPr="0088529B" w:rsidDel="00E74C5B">
          <w:rPr>
            <w:rFonts w:ascii="Times New Roman" w:eastAsia="Times New Roman" w:hAnsi="Times New Roman" w:cs="Times New Roman"/>
            <w:sz w:val="24"/>
            <w:szCs w:val="24"/>
            <w:lang w:eastAsia="ru-RU"/>
          </w:rPr>
          <w:t xml:space="preserve"> </w:t>
        </w:r>
      </w:ins>
      <w:del w:id="71" w:author="Макарова Наталья Анатольевна" w:date="2019-09-12T19:10:00Z">
        <w:r w:rsidR="0088529B" w:rsidRPr="0088529B" w:rsidDel="00E74C5B">
          <w:rPr>
            <w:rFonts w:ascii="Times New Roman" w:eastAsia="Times New Roman" w:hAnsi="Times New Roman" w:cs="Times New Roman"/>
            <w:sz w:val="24"/>
            <w:szCs w:val="24"/>
            <w:lang w:eastAsia="ru-RU"/>
          </w:rPr>
          <w:delText xml:space="preserve">(______% </w:delText>
        </w:r>
      </w:del>
      <w:ins w:id="72" w:author="Ермакова Анна Павловна" w:date="2019-04-23T16:13:00Z">
        <w:del w:id="73" w:author="Макарова Наталья Анатольевна" w:date="2019-09-12T19:10:00Z">
          <w:r w:rsidR="002357FA" w:rsidRPr="003D1C5C" w:rsidDel="00E74C5B">
            <w:rPr>
              <w:rFonts w:ascii="Times New Roman" w:eastAsia="Times New Roman" w:hAnsi="Times New Roman" w:cs="Times New Roman"/>
              <w:sz w:val="24"/>
              <w:szCs w:val="24"/>
              <w:lang w:eastAsia="ru-RU"/>
            </w:rPr>
            <w:delText>от начальной (мак</w:delText>
          </w:r>
          <w:r w:rsidR="002357FA" w:rsidDel="00E74C5B">
            <w:rPr>
              <w:rFonts w:ascii="Times New Roman" w:eastAsia="Times New Roman" w:hAnsi="Times New Roman" w:cs="Times New Roman"/>
              <w:sz w:val="24"/>
              <w:szCs w:val="24"/>
              <w:lang w:eastAsia="ru-RU"/>
            </w:rPr>
            <w:delText>с</w:delText>
          </w:r>
          <w:r w:rsidR="002357FA" w:rsidRPr="003D1C5C" w:rsidDel="00E74C5B">
            <w:rPr>
              <w:rFonts w:ascii="Times New Roman" w:eastAsia="Times New Roman" w:hAnsi="Times New Roman" w:cs="Times New Roman"/>
              <w:sz w:val="24"/>
              <w:szCs w:val="24"/>
              <w:lang w:eastAsia="ru-RU"/>
            </w:rPr>
            <w:delText>имальной)  ц</w:delText>
          </w:r>
          <w:r w:rsidR="00087973" w:rsidDel="00E74C5B">
            <w:rPr>
              <w:rFonts w:ascii="Times New Roman" w:eastAsia="Times New Roman" w:hAnsi="Times New Roman" w:cs="Times New Roman"/>
              <w:sz w:val="24"/>
              <w:szCs w:val="24"/>
              <w:lang w:eastAsia="ru-RU"/>
            </w:rPr>
            <w:delText>ены договора (цены лота) (с НДС</w:delText>
          </w:r>
        </w:del>
      </w:ins>
      <w:del w:id="74" w:author="Макарова Наталья Анатольевна" w:date="2019-09-12T19:10:00Z">
        <w:r w:rsidR="0088529B" w:rsidRPr="0088529B" w:rsidDel="00E74C5B">
          <w:rPr>
            <w:rFonts w:ascii="Times New Roman" w:eastAsia="Times New Roman" w:hAnsi="Times New Roman" w:cs="Times New Roman"/>
            <w:sz w:val="24"/>
            <w:szCs w:val="24"/>
            <w:lang w:eastAsia="ru-RU"/>
          </w:rPr>
          <w:delText>от цены Договора с учетом НДС)</w:delText>
        </w:r>
        <w:r w:rsidR="0088529B" w:rsidRPr="0088529B" w:rsidDel="00E74C5B">
          <w:rPr>
            <w:rFonts w:ascii="Times New Roman" w:eastAsia="Times New Roman" w:hAnsi="Times New Roman" w:cs="Times New Roman"/>
            <w:i/>
            <w:sz w:val="24"/>
            <w:szCs w:val="24"/>
            <w:lang w:eastAsia="ru-RU"/>
          </w:rPr>
          <w:delText>.</w:delText>
        </w:r>
      </w:del>
    </w:p>
    <w:p w:rsidR="0088529B" w:rsidRPr="0088529B" w:rsidRDefault="0088529B" w:rsidP="0088529B">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 xml:space="preserve">1.2. </w:t>
      </w:r>
      <w:del w:id="75" w:author="Макарова Наталья Анатольевна" w:date="2019-09-12T19:11:00Z">
        <w:r w:rsidRPr="0088529B" w:rsidDel="00E74C5B">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76" w:author="Макарова Наталья Анатольевна" w:date="2019-09-12T19:11: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sz w:val="24"/>
          <w:szCs w:val="24"/>
          <w:lang w:eastAsia="ru-RU"/>
        </w:rPr>
        <w:t xml:space="preserve"> обязан внести обеспечительный платеж до заключения договора.</w:t>
      </w:r>
    </w:p>
    <w:p w:rsidR="0088529B" w:rsidRPr="0088529B" w:rsidDel="00E74C5B" w:rsidRDefault="0088529B">
      <w:pPr>
        <w:widowControl w:val="0"/>
        <w:shd w:val="clear" w:color="auto" w:fill="FFFFFF"/>
        <w:spacing w:after="0" w:line="240" w:lineRule="auto"/>
        <w:ind w:firstLine="708"/>
        <w:jc w:val="both"/>
        <w:rPr>
          <w:del w:id="77" w:author="Макарова Наталья Анатольевна" w:date="2019-09-12T19:12:00Z"/>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rPr>
        <w:t xml:space="preserve">За непредоставление </w:t>
      </w:r>
      <w:del w:id="78" w:author="Макарова Наталья Анатольевна" w:date="2019-09-12T19:11:00Z">
        <w:r w:rsidRPr="0088529B" w:rsidDel="00E74C5B">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79" w:author="Макарова Наталья Анатольевна" w:date="2019-09-12T19:11: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Calibri" w:hAnsi="Times New Roman" w:cs="Times New Roman"/>
            <w:i/>
            <w:sz w:val="24"/>
            <w:szCs w:val="24"/>
            <w:lang w:eastAsia="ru-RU"/>
          </w:rPr>
          <w:delText>(иное наименование контрагента по договору)</w:delText>
        </w:r>
        <w:r w:rsidRPr="0088529B" w:rsidDel="00E74C5B">
          <w:rPr>
            <w:rFonts w:ascii="Times New Roman" w:eastAsia="Calibri" w:hAnsi="Times New Roman" w:cs="Times New Roman"/>
            <w:sz w:val="24"/>
            <w:szCs w:val="24"/>
          </w:rPr>
          <w:delText xml:space="preserve"> </w:delText>
        </w:r>
      </w:del>
      <w:ins w:id="80" w:author="Макарова Наталья Анатольевна" w:date="2019-09-12T19:11:00Z">
        <w:r w:rsidR="00E74C5B">
          <w:rPr>
            <w:rFonts w:ascii="Times New Roman" w:eastAsia="Calibri" w:hAnsi="Times New Roman" w:cs="Times New Roman"/>
            <w:sz w:val="24"/>
            <w:szCs w:val="24"/>
          </w:rPr>
          <w:t xml:space="preserve"> </w:t>
        </w:r>
      </w:ins>
      <w:r w:rsidRPr="0088529B">
        <w:rPr>
          <w:rFonts w:ascii="Times New Roman" w:eastAsia="Calibri" w:hAnsi="Times New Roman" w:cs="Times New Roman"/>
          <w:sz w:val="24"/>
          <w:szCs w:val="24"/>
        </w:rPr>
        <w:t xml:space="preserve">обеспечительного платежа в сроки, установленные настоящим Договором, а также в случае внесения </w:t>
      </w:r>
      <w:del w:id="81" w:author="Макарова Наталья Анатольевна" w:date="2019-09-12T19:11:00Z">
        <w:r w:rsidRPr="0088529B" w:rsidDel="00E74C5B">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82" w:author="Макарова Наталья Анатольевна" w:date="2019-09-12T19:11: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rPr>
        <w:t xml:space="preserve"> обеспечительного платежа с просрочкой, за неисполнение  </w:t>
      </w:r>
      <w:del w:id="83" w:author="Макарова Наталья Анатольевна" w:date="2019-09-12T19:11:00Z">
        <w:r w:rsidRPr="0088529B" w:rsidDel="00E74C5B">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84" w:author="Макарова Наталья Анатольевна" w:date="2019-09-12T19:12: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rPr>
        <w:t xml:space="preserve"> обязательства по довнесению обеспечительного платежа, а также в случае довнесения </w:t>
      </w:r>
      <w:del w:id="85" w:author="Макарова Наталья Анатольевна" w:date="2019-09-12T19:12:00Z">
        <w:r w:rsidRPr="0088529B" w:rsidDel="00E74C5B">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86" w:author="Макарова Наталья Анатольевна" w:date="2019-09-12T19:12: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rPr>
        <w:t xml:space="preserve"> обеспечительного платежа с просрочкой  Заказчик вправе взыскать с </w:t>
      </w:r>
      <w:del w:id="87" w:author="Макарова Наталья Анатольевна" w:date="2019-09-12T19:12:00Z">
        <w:r w:rsidRPr="0088529B" w:rsidDel="00E74C5B">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88" w:author="Макарова Наталья Анатольевна" w:date="2019-09-12T19:12:00Z">
        <w:r w:rsidRPr="0088529B" w:rsidDel="00E74C5B">
          <w:rPr>
            <w:rFonts w:ascii="Times New Roman" w:eastAsia="Times New Roman" w:hAnsi="Times New Roman" w:cs="Times New Roman"/>
            <w:sz w:val="24"/>
            <w:szCs w:val="24"/>
            <w:lang w:eastAsia="ru-RU"/>
          </w:rPr>
          <w:delText>)</w:delText>
        </w:r>
      </w:del>
      <w:r w:rsidRPr="0088529B">
        <w:rPr>
          <w:rFonts w:ascii="Times New Roman" w:eastAsia="Calibri" w:hAnsi="Times New Roman" w:cs="Times New Roman"/>
          <w:sz w:val="24"/>
          <w:szCs w:val="24"/>
        </w:rPr>
        <w:t xml:space="preserve">, а </w:t>
      </w:r>
      <w:del w:id="89" w:author="Макарова Наталья Анатольевна" w:date="2019-09-12T19:12:00Z">
        <w:r w:rsidRPr="0088529B" w:rsidDel="00E74C5B">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90" w:author="Макарова Наталья Анатольевна" w:date="2019-09-12T19:12: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iCs/>
          <w:sz w:val="24"/>
          <w:szCs w:val="24"/>
        </w:rPr>
        <w:t xml:space="preserve"> </w:t>
      </w:r>
      <w:r w:rsidRPr="0088529B">
        <w:rPr>
          <w:rFonts w:ascii="Times New Roman" w:eastAsia="Calibri" w:hAnsi="Times New Roman" w:cs="Times New Roman"/>
          <w:sz w:val="24"/>
          <w:szCs w:val="24"/>
        </w:rPr>
        <w:t>обязан уплатить пеню в размере</w:t>
      </w:r>
      <w:del w:id="91" w:author="Макарова Наталья Анатольевна" w:date="2019-09-12T19:12:00Z">
        <w:r w:rsidRPr="0088529B" w:rsidDel="00E74C5B">
          <w:rPr>
            <w:rFonts w:ascii="Times New Roman" w:eastAsia="Calibri" w:hAnsi="Times New Roman" w:cs="Times New Roman"/>
            <w:sz w:val="24"/>
            <w:szCs w:val="24"/>
          </w:rPr>
          <w:delText>:</w:delText>
        </w:r>
      </w:del>
    </w:p>
    <w:p w:rsidR="0088529B" w:rsidRPr="0088529B" w:rsidDel="00E74C5B" w:rsidRDefault="0088529B">
      <w:pPr>
        <w:widowControl w:val="0"/>
        <w:shd w:val="clear" w:color="auto" w:fill="FFFFFF"/>
        <w:spacing w:after="0" w:line="240" w:lineRule="auto"/>
        <w:ind w:firstLine="708"/>
        <w:jc w:val="both"/>
        <w:rPr>
          <w:del w:id="92" w:author="Макарова Наталья Анатольевна" w:date="2019-09-12T19:12:00Z"/>
          <w:rFonts w:ascii="Times New Roman" w:eastAsia="Times New Roman" w:hAnsi="Times New Roman" w:cs="Times New Roman"/>
          <w:sz w:val="24"/>
          <w:szCs w:val="24"/>
          <w:lang w:eastAsia="ru-RU"/>
        </w:rPr>
        <w:pPrChange w:id="93" w:author="Макарова Наталья Анатольевна" w:date="2019-09-12T19:12:00Z">
          <w:pPr>
            <w:shd w:val="clear" w:color="auto" w:fill="FFFFFF"/>
            <w:tabs>
              <w:tab w:val="left" w:pos="710"/>
            </w:tabs>
            <w:spacing w:after="0" w:line="240" w:lineRule="auto"/>
            <w:jc w:val="both"/>
          </w:pPr>
        </w:pPrChange>
      </w:pPr>
    </w:p>
    <w:p w:rsidR="0088529B" w:rsidRPr="0088529B" w:rsidDel="00E74C5B" w:rsidRDefault="0088529B">
      <w:pPr>
        <w:widowControl w:val="0"/>
        <w:shd w:val="clear" w:color="auto" w:fill="FFFFFF"/>
        <w:spacing w:after="0" w:line="240" w:lineRule="auto"/>
        <w:ind w:firstLine="708"/>
        <w:jc w:val="both"/>
        <w:rPr>
          <w:del w:id="94" w:author="Макарова Наталья Анатольевна" w:date="2019-09-12T19:12:00Z"/>
          <w:rFonts w:ascii="Times New Roman" w:eastAsia="Times New Roman" w:hAnsi="Times New Roman" w:cs="Times New Roman"/>
          <w:sz w:val="24"/>
          <w:szCs w:val="24"/>
          <w:lang w:eastAsia="ru-RU"/>
        </w:rPr>
        <w:pPrChange w:id="95" w:author="Макарова Наталья Анатольевна" w:date="2019-09-12T19:12:00Z">
          <w:pPr>
            <w:shd w:val="clear" w:color="auto" w:fill="FFFFFF"/>
            <w:tabs>
              <w:tab w:val="left" w:pos="710"/>
            </w:tabs>
            <w:spacing w:after="0" w:line="240" w:lineRule="auto"/>
            <w:jc w:val="both"/>
          </w:pPr>
        </w:pPrChange>
      </w:pPr>
      <w:del w:id="96" w:author="Макарова Наталья Анатольевна" w:date="2019-09-12T19:12:00Z">
        <w:r w:rsidRPr="0088529B" w:rsidDel="00E74C5B">
          <w:rPr>
            <w:rFonts w:ascii="Times New Roman" w:eastAsia="Times New Roman" w:hAnsi="Times New Roman" w:cs="Times New Roman"/>
            <w:sz w:val="24"/>
            <w:szCs w:val="24"/>
            <w:lang w:eastAsia="ru-RU"/>
          </w:rPr>
          <w:tab/>
          <w:delText>- при цене Договора до 500000 рублей – 0,5% от цены Договора за каждый день просрочки;</w:delText>
        </w:r>
      </w:del>
    </w:p>
    <w:p w:rsidR="0088529B" w:rsidRPr="0088529B" w:rsidDel="00E74C5B" w:rsidRDefault="0088529B">
      <w:pPr>
        <w:widowControl w:val="0"/>
        <w:shd w:val="clear" w:color="auto" w:fill="FFFFFF"/>
        <w:spacing w:after="0" w:line="240" w:lineRule="auto"/>
        <w:ind w:firstLine="708"/>
        <w:jc w:val="both"/>
        <w:rPr>
          <w:del w:id="97" w:author="Макарова Наталья Анатольевна" w:date="2019-09-12T19:12:00Z"/>
          <w:rFonts w:ascii="Times New Roman" w:eastAsia="Times New Roman" w:hAnsi="Times New Roman" w:cs="Times New Roman"/>
          <w:sz w:val="24"/>
          <w:szCs w:val="24"/>
          <w:lang w:eastAsia="ru-RU"/>
        </w:rPr>
        <w:pPrChange w:id="98" w:author="Макарова Наталья Анатольевна" w:date="2019-09-12T19:12:00Z">
          <w:pPr>
            <w:shd w:val="clear" w:color="auto" w:fill="FFFFFF"/>
            <w:tabs>
              <w:tab w:val="left" w:pos="710"/>
            </w:tabs>
            <w:spacing w:after="0" w:line="240" w:lineRule="auto"/>
            <w:jc w:val="both"/>
          </w:pPr>
        </w:pPrChange>
      </w:pPr>
      <w:del w:id="99" w:author="Макарова Наталья Анатольевна" w:date="2019-09-12T19:12:00Z">
        <w:r w:rsidRPr="0088529B" w:rsidDel="00E74C5B">
          <w:rPr>
            <w:rFonts w:ascii="Times New Roman" w:eastAsia="Times New Roman" w:hAnsi="Times New Roman" w:cs="Times New Roman"/>
            <w:sz w:val="24"/>
            <w:szCs w:val="24"/>
            <w:lang w:eastAsia="ru-RU"/>
          </w:rPr>
          <w:tab/>
          <w:delText>- при цене Договора от 500001 до 1000000 рублей – 0,2% от цены Договора за каждый день просрочки;</w:delText>
        </w:r>
      </w:del>
    </w:p>
    <w:p w:rsidR="0088529B" w:rsidRPr="0088529B" w:rsidDel="00E74C5B" w:rsidRDefault="0088529B">
      <w:pPr>
        <w:widowControl w:val="0"/>
        <w:shd w:val="clear" w:color="auto" w:fill="FFFFFF"/>
        <w:spacing w:after="0" w:line="240" w:lineRule="auto"/>
        <w:ind w:firstLine="708"/>
        <w:jc w:val="both"/>
        <w:rPr>
          <w:del w:id="100" w:author="Макарова Наталья Анатольевна" w:date="2019-09-12T19:12:00Z"/>
          <w:rFonts w:ascii="Times New Roman" w:eastAsia="Times New Roman" w:hAnsi="Times New Roman" w:cs="Times New Roman"/>
          <w:sz w:val="24"/>
          <w:szCs w:val="24"/>
          <w:lang w:eastAsia="ru-RU"/>
        </w:rPr>
        <w:pPrChange w:id="101" w:author="Макарова Наталья Анатольевна" w:date="2019-09-12T19:12:00Z">
          <w:pPr>
            <w:shd w:val="clear" w:color="auto" w:fill="FFFFFF"/>
            <w:tabs>
              <w:tab w:val="left" w:pos="710"/>
            </w:tabs>
            <w:spacing w:after="0" w:line="240" w:lineRule="auto"/>
            <w:jc w:val="both"/>
          </w:pPr>
        </w:pPrChange>
      </w:pPr>
      <w:del w:id="102" w:author="Макарова Наталья Анатольевна" w:date="2019-09-12T19:12:00Z">
        <w:r w:rsidRPr="0088529B" w:rsidDel="00E74C5B">
          <w:rPr>
            <w:rFonts w:ascii="Times New Roman" w:eastAsia="Times New Roman" w:hAnsi="Times New Roman" w:cs="Times New Roman"/>
            <w:sz w:val="24"/>
            <w:szCs w:val="24"/>
            <w:lang w:eastAsia="ru-RU"/>
          </w:rPr>
          <w:tab/>
          <w:delText>- при цене Договора от 1000001 до 5000000 рублей – 0,1% от цены Договора за каждый день просрочки;</w:delText>
        </w:r>
      </w:del>
    </w:p>
    <w:p w:rsidR="0088529B" w:rsidRPr="0088529B" w:rsidDel="00E74C5B" w:rsidRDefault="0088529B">
      <w:pPr>
        <w:widowControl w:val="0"/>
        <w:shd w:val="clear" w:color="auto" w:fill="FFFFFF"/>
        <w:spacing w:after="0" w:line="240" w:lineRule="auto"/>
        <w:ind w:firstLine="708"/>
        <w:jc w:val="both"/>
        <w:rPr>
          <w:del w:id="103" w:author="Макарова Наталья Анатольевна" w:date="2019-09-12T19:12:00Z"/>
          <w:rFonts w:ascii="Times New Roman" w:eastAsia="Times New Roman" w:hAnsi="Times New Roman" w:cs="Times New Roman"/>
          <w:sz w:val="24"/>
          <w:szCs w:val="24"/>
          <w:lang w:eastAsia="ru-RU"/>
        </w:rPr>
        <w:pPrChange w:id="104" w:author="Макарова Наталья Анатольевна" w:date="2019-09-12T19:12:00Z">
          <w:pPr>
            <w:shd w:val="clear" w:color="auto" w:fill="FFFFFF"/>
            <w:tabs>
              <w:tab w:val="left" w:pos="710"/>
            </w:tabs>
            <w:spacing w:after="0" w:line="240" w:lineRule="auto"/>
            <w:jc w:val="both"/>
          </w:pPr>
        </w:pPrChange>
      </w:pPr>
      <w:del w:id="105" w:author="Макарова Наталья Анатольевна" w:date="2019-09-12T19:12:00Z">
        <w:r w:rsidRPr="0088529B" w:rsidDel="00E74C5B">
          <w:rPr>
            <w:rFonts w:ascii="Times New Roman" w:eastAsia="Times New Roman" w:hAnsi="Times New Roman" w:cs="Times New Roman"/>
            <w:sz w:val="24"/>
            <w:szCs w:val="24"/>
            <w:lang w:eastAsia="ru-RU"/>
          </w:rPr>
          <w:tab/>
          <w:delText>- при цене Договора от 5000001 до 10000000 рублей – 0,05% от цены Договора за каждый день просрочки;</w:delText>
        </w:r>
      </w:del>
    </w:p>
    <w:p w:rsidR="0088529B" w:rsidRPr="0088529B" w:rsidDel="00E74C5B" w:rsidRDefault="0088529B">
      <w:pPr>
        <w:widowControl w:val="0"/>
        <w:shd w:val="clear" w:color="auto" w:fill="FFFFFF"/>
        <w:spacing w:after="0" w:line="240" w:lineRule="auto"/>
        <w:ind w:firstLine="708"/>
        <w:jc w:val="both"/>
        <w:rPr>
          <w:del w:id="106" w:author="Макарова Наталья Анатольевна" w:date="2019-09-12T19:12:00Z"/>
          <w:rFonts w:ascii="Times New Roman" w:eastAsia="Times New Roman" w:hAnsi="Times New Roman" w:cs="Times New Roman"/>
          <w:sz w:val="24"/>
          <w:szCs w:val="24"/>
          <w:lang w:eastAsia="ru-RU"/>
        </w:rPr>
        <w:pPrChange w:id="107" w:author="Макарова Наталья Анатольевна" w:date="2019-09-12T19:12:00Z">
          <w:pPr>
            <w:shd w:val="clear" w:color="auto" w:fill="FFFFFF"/>
            <w:tabs>
              <w:tab w:val="left" w:pos="710"/>
            </w:tabs>
            <w:spacing w:after="0" w:line="240" w:lineRule="auto"/>
            <w:jc w:val="both"/>
          </w:pPr>
        </w:pPrChange>
      </w:pPr>
      <w:del w:id="108" w:author="Макарова Наталья Анатольевна" w:date="2019-09-12T19:12:00Z">
        <w:r w:rsidRPr="0088529B" w:rsidDel="00E74C5B">
          <w:rPr>
            <w:rFonts w:ascii="Times New Roman" w:eastAsia="Times New Roman" w:hAnsi="Times New Roman" w:cs="Times New Roman"/>
            <w:sz w:val="24"/>
            <w:szCs w:val="24"/>
            <w:lang w:eastAsia="ru-RU"/>
          </w:rPr>
          <w:tab/>
          <w:delText>- при цене Договора от 10000001 до 50000000 рублей – 0,02% от цены Договора за каждый день просрочки;</w:delText>
        </w:r>
      </w:del>
    </w:p>
    <w:p w:rsidR="0088529B" w:rsidRPr="0088529B" w:rsidRDefault="0088529B">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Change w:id="109" w:author="Макарова Наталья Анатольевна" w:date="2019-09-12T19:12:00Z">
          <w:pPr>
            <w:shd w:val="clear" w:color="auto" w:fill="FFFFFF"/>
            <w:tabs>
              <w:tab w:val="left" w:pos="710"/>
            </w:tabs>
            <w:spacing w:after="0" w:line="240" w:lineRule="auto"/>
            <w:jc w:val="both"/>
          </w:pPr>
        </w:pPrChange>
      </w:pPr>
      <w:del w:id="110" w:author="Макарова Наталья Анатольевна" w:date="2019-09-12T19:12:00Z">
        <w:r w:rsidRPr="0088529B" w:rsidDel="00E74C5B">
          <w:rPr>
            <w:rFonts w:ascii="Times New Roman" w:eastAsia="Times New Roman" w:hAnsi="Times New Roman" w:cs="Times New Roman"/>
            <w:sz w:val="24"/>
            <w:szCs w:val="24"/>
            <w:lang w:eastAsia="ru-RU"/>
          </w:rPr>
          <w:tab/>
          <w:delText xml:space="preserve">- при цене Договора от 50000001 – </w:delText>
        </w:r>
      </w:del>
      <w:ins w:id="111" w:author="Макарова Наталья Анатольевна" w:date="2019-09-12T19:12:00Z">
        <w:r w:rsidR="00E74C5B">
          <w:rPr>
            <w:rFonts w:ascii="Times New Roman" w:eastAsia="Times New Roman" w:hAnsi="Times New Roman" w:cs="Times New Roman"/>
            <w:sz w:val="24"/>
            <w:szCs w:val="24"/>
            <w:lang w:eastAsia="ru-RU"/>
          </w:rPr>
          <w:t xml:space="preserve"> </w:t>
        </w:r>
      </w:ins>
      <w:r w:rsidRPr="0088529B">
        <w:rPr>
          <w:rFonts w:ascii="Times New Roman" w:eastAsia="Times New Roman" w:hAnsi="Times New Roman" w:cs="Times New Roman"/>
          <w:sz w:val="24"/>
          <w:szCs w:val="24"/>
          <w:lang w:eastAsia="ru-RU"/>
        </w:rPr>
        <w:t>0,01% от цены Договора за каждый день просрочки.</w:t>
      </w:r>
    </w:p>
    <w:p w:rsidR="0088529B" w:rsidRPr="0088529B" w:rsidDel="00E74C5B" w:rsidRDefault="0088529B" w:rsidP="0088529B">
      <w:pPr>
        <w:shd w:val="clear" w:color="auto" w:fill="FFFFFF"/>
        <w:tabs>
          <w:tab w:val="left" w:pos="710"/>
        </w:tabs>
        <w:spacing w:after="0" w:line="240" w:lineRule="auto"/>
        <w:jc w:val="both"/>
        <w:rPr>
          <w:del w:id="112" w:author="Макарова Наталья Анатольевна" w:date="2019-09-12T19:12:00Z"/>
          <w:rFonts w:ascii="Times New Roman" w:eastAsia="Calibri" w:hAnsi="Times New Roman" w:cs="Times New Roman"/>
          <w:sz w:val="24"/>
          <w:szCs w:val="24"/>
          <w:lang w:eastAsia="ru-RU"/>
        </w:rPr>
      </w:pPr>
      <w:r w:rsidRPr="0088529B">
        <w:rPr>
          <w:rFonts w:ascii="Times New Roman" w:eastAsia="Times New Roman" w:hAnsi="Times New Roman" w:cs="Times New Roman"/>
          <w:sz w:val="24"/>
          <w:szCs w:val="24"/>
          <w:lang w:eastAsia="ru-RU"/>
        </w:rPr>
        <w:tab/>
      </w:r>
      <w:del w:id="113" w:author="Макарова Наталья Анатольевна" w:date="2019-09-12T19:12:00Z">
        <w:r w:rsidRPr="0088529B" w:rsidDel="00E74C5B">
          <w:rPr>
            <w:rFonts w:ascii="Times New Roman" w:eastAsia="Times New Roman" w:hAnsi="Times New Roman" w:cs="Times New Roman"/>
            <w:sz w:val="24"/>
            <w:szCs w:val="24"/>
            <w:lang w:eastAsia="ru-RU"/>
          </w:rPr>
          <w:delText xml:space="preserve">Заказчик </w:delText>
        </w:r>
        <w:r w:rsidRPr="0088529B" w:rsidDel="00E74C5B">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E74C5B">
          <w:rPr>
            <w:rFonts w:ascii="Times New Roman" w:eastAsia="Times New Roman" w:hAnsi="Times New Roman" w:cs="Times New Roman"/>
            <w:sz w:val="24"/>
            <w:szCs w:val="24"/>
            <w:lang w:eastAsia="ru-RU"/>
          </w:rPr>
          <w:delText>вправе снизить размер пени, предусмотренной настоящим Договором, но не ниже чем до 0,01% от цены Договора за каждый день просрочки.</w:delText>
        </w:r>
      </w:del>
    </w:p>
    <w:p w:rsidR="0088529B" w:rsidRPr="0088529B" w:rsidRDefault="0088529B">
      <w:pPr>
        <w:shd w:val="clear" w:color="auto" w:fill="FFFFFF"/>
        <w:tabs>
          <w:tab w:val="left" w:pos="710"/>
        </w:tabs>
        <w:spacing w:after="0" w:line="240" w:lineRule="auto"/>
        <w:jc w:val="both"/>
        <w:rPr>
          <w:rFonts w:ascii="Times New Roman" w:eastAsia="Calibri" w:hAnsi="Times New Roman" w:cs="Times New Roman"/>
          <w:sz w:val="24"/>
          <w:szCs w:val="24"/>
          <w:lang w:eastAsia="ru-RU"/>
        </w:rPr>
        <w:pPrChange w:id="114" w:author="Макарова Наталья Анатольевна" w:date="2019-09-12T19:12:00Z">
          <w:pPr>
            <w:widowControl w:val="0"/>
            <w:tabs>
              <w:tab w:val="left" w:pos="710"/>
              <w:tab w:val="left" w:pos="1276"/>
            </w:tabs>
            <w:autoSpaceDE w:val="0"/>
            <w:autoSpaceDN w:val="0"/>
            <w:adjustRightInd w:val="0"/>
            <w:spacing w:after="0" w:line="240" w:lineRule="auto"/>
            <w:jc w:val="both"/>
          </w:pPr>
        </w:pPrChange>
      </w:pPr>
      <w:del w:id="115" w:author="Макарова Наталья Анатольевна" w:date="2019-09-12T19:12:00Z">
        <w:r w:rsidRPr="0088529B" w:rsidDel="00E74C5B">
          <w:rPr>
            <w:rFonts w:ascii="Times New Roman" w:eastAsia="Calibri" w:hAnsi="Times New Roman" w:cs="Times New Roman"/>
            <w:sz w:val="24"/>
            <w:szCs w:val="24"/>
            <w:lang w:eastAsia="ru-RU"/>
          </w:rPr>
          <w:delText xml:space="preserve">           </w:delText>
        </w:r>
      </w:del>
      <w:r w:rsidRPr="0088529B">
        <w:rPr>
          <w:rFonts w:ascii="Times New Roman" w:eastAsia="Calibri" w:hAnsi="Times New Roman" w:cs="Times New Roman"/>
          <w:sz w:val="24"/>
          <w:szCs w:val="24"/>
          <w:lang w:eastAsia="ru-RU"/>
        </w:rPr>
        <w:t xml:space="preserve">Датой предоставления Заказчику </w:t>
      </w:r>
      <w:del w:id="116" w:author="Макарова Наталья Анатольевна" w:date="2019-09-12T19:12:00Z">
        <w:r w:rsidRPr="0088529B" w:rsidDel="00E74C5B">
          <w:rPr>
            <w:rFonts w:ascii="Times New Roman" w:eastAsia="Calibri" w:hAnsi="Times New Roman" w:cs="Times New Roman"/>
            <w:i/>
            <w:sz w:val="24"/>
            <w:szCs w:val="24"/>
            <w:lang w:eastAsia="ru-RU"/>
          </w:rPr>
          <w:delText xml:space="preserve">(иное наименование Общества по договору) </w:delText>
        </w:r>
      </w:del>
      <w:r w:rsidRPr="0088529B">
        <w:rPr>
          <w:rFonts w:ascii="Times New Roman" w:eastAsia="Times New Roman" w:hAnsi="Times New Roman" w:cs="Times New Roman"/>
          <w:sz w:val="24"/>
          <w:szCs w:val="24"/>
          <w:lang w:eastAsia="ru-RU"/>
        </w:rPr>
        <w:t>обеспечительного платежа</w:t>
      </w:r>
      <w:r w:rsidRPr="0088529B">
        <w:rPr>
          <w:rFonts w:ascii="Times New Roman" w:eastAsia="Calibri" w:hAnsi="Times New Roman" w:cs="Times New Roman"/>
          <w:sz w:val="24"/>
          <w:szCs w:val="24"/>
          <w:lang w:eastAsia="ru-RU"/>
        </w:rPr>
        <w:t xml:space="preserve"> является дата </w:t>
      </w:r>
      <w:r w:rsidRPr="0088529B">
        <w:rPr>
          <w:rFonts w:ascii="Times New Roman" w:eastAsia="Times New Roman" w:hAnsi="Times New Roman" w:cs="Times New Roman"/>
          <w:sz w:val="24"/>
          <w:szCs w:val="24"/>
          <w:lang w:eastAsia="ru-RU"/>
        </w:rPr>
        <w:t>внесения денежных средств на расчетный счет Заказчика</w:t>
      </w:r>
      <w:r w:rsidRPr="0088529B">
        <w:rPr>
          <w:rFonts w:ascii="Times New Roman" w:eastAsia="Calibri" w:hAnsi="Times New Roman" w:cs="Times New Roman"/>
          <w:sz w:val="24"/>
          <w:szCs w:val="24"/>
          <w:lang w:eastAsia="ru-RU"/>
        </w:rPr>
        <w:t xml:space="preserve">. </w:t>
      </w:r>
    </w:p>
    <w:p w:rsidR="0088529B" w:rsidRPr="0088529B" w:rsidRDefault="0088529B" w:rsidP="0088529B">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88529B">
        <w:rPr>
          <w:rFonts w:ascii="Times New Roman" w:eastAsia="Times New Roman" w:hAnsi="Times New Roman" w:cs="Times New Roman"/>
          <w:color w:val="000000"/>
          <w:sz w:val="24"/>
          <w:szCs w:val="24"/>
          <w:lang w:eastAsia="ru-RU"/>
        </w:rPr>
        <w:tab/>
        <w:t xml:space="preserve">В случае увеличения цены Договора </w:t>
      </w:r>
      <w:del w:id="117" w:author="Макарова Наталья Анатольевна" w:date="2019-09-12T19:12:00Z">
        <w:r w:rsidRPr="0088529B" w:rsidDel="00E74C5B">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118" w:author="Макарова Наталья Анатольевна" w:date="2019-09-12T19:13: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color w:val="000000"/>
          <w:sz w:val="24"/>
          <w:szCs w:val="24"/>
          <w:lang w:eastAsia="ru-RU"/>
        </w:rPr>
        <w:t xml:space="preserve"> обязан в течение 10 рабочих дней с даты заключения дополнительного соглашения, увеличивающего цену Договора, довнести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88529B">
        <w:rPr>
          <w:rFonts w:ascii="Times New Roman" w:eastAsia="Times New Roman" w:hAnsi="Times New Roman" w:cs="Times New Roman"/>
          <w:color w:val="000000"/>
          <w:sz w:val="24"/>
          <w:szCs w:val="24"/>
          <w:lang w:eastAsia="x-none"/>
        </w:rPr>
        <w:t>При довнесении обеспечительного платежа в</w:t>
      </w:r>
      <w:r w:rsidRPr="0088529B">
        <w:rPr>
          <w:rFonts w:ascii="Times New Roman" w:eastAsia="Times New Roman" w:hAnsi="Times New Roman" w:cs="Times New Roman"/>
          <w:color w:val="000000"/>
          <w:sz w:val="24"/>
          <w:szCs w:val="24"/>
          <w:lang w:val="x-none" w:eastAsia="x-none"/>
        </w:rPr>
        <w:t xml:space="preserve"> графе «Назначение платежа» </w:t>
      </w:r>
      <w:del w:id="119" w:author="Макарова Наталья Анатольевна" w:date="2019-09-12T19:13:00Z">
        <w:r w:rsidRPr="0088529B" w:rsidDel="00E74C5B">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120" w:author="Макарова Наталья Анатольевна" w:date="2019-09-12T19:13: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color w:val="000000"/>
          <w:sz w:val="24"/>
          <w:szCs w:val="24"/>
          <w:lang w:val="x-none" w:eastAsia="x-none"/>
        </w:rPr>
        <w:t xml:space="preserve"> должен указать:</w:t>
      </w:r>
      <w:r w:rsidRPr="0088529B">
        <w:rPr>
          <w:rFonts w:ascii="Times New Roman" w:eastAsia="Times New Roman" w:hAnsi="Times New Roman" w:cs="Times New Roman"/>
          <w:color w:val="000000"/>
          <w:sz w:val="24"/>
          <w:szCs w:val="24"/>
          <w:lang w:eastAsia="x-none"/>
        </w:rPr>
        <w:t xml:space="preserve"> </w:t>
      </w:r>
      <w:r w:rsidRPr="0088529B">
        <w:rPr>
          <w:rFonts w:ascii="Times New Roman" w:eastAsia="Times New Roman" w:hAnsi="Times New Roman" w:cs="Times New Roman"/>
          <w:color w:val="000000"/>
          <w:sz w:val="24"/>
          <w:szCs w:val="24"/>
          <w:lang w:val="x-none" w:eastAsia="x-none"/>
        </w:rPr>
        <w:t>«</w:t>
      </w:r>
      <w:r w:rsidRPr="0088529B">
        <w:rPr>
          <w:rFonts w:ascii="Times New Roman" w:eastAsia="Times New Roman" w:hAnsi="Times New Roman" w:cs="Times New Roman"/>
          <w:color w:val="000000"/>
          <w:sz w:val="24"/>
          <w:szCs w:val="24"/>
          <w:lang w:eastAsia="x-none"/>
        </w:rPr>
        <w:t>Довнесение обеспечительного платежа (дополнительное соглашение №____от _____к договору №____от _____).</w:t>
      </w:r>
    </w:p>
    <w:p w:rsidR="0088529B" w:rsidRPr="0088529B" w:rsidRDefault="0088529B" w:rsidP="0088529B">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lastRenderedPageBreak/>
        <w:t>1.3. 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w:t>
      </w:r>
      <w:del w:id="121" w:author="Макарова Наталья Анатольевна" w:date="2019-09-12T19:13: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Times New Roman" w:hAnsi="Times New Roman" w:cs="Times New Roman"/>
            <w:i/>
            <w:sz w:val="24"/>
            <w:szCs w:val="24"/>
            <w:lang w:eastAsia="ru-RU"/>
          </w:rPr>
          <w:delText>(иное наименование Общества по договору)</w:delText>
        </w:r>
      </w:del>
      <w:r w:rsidRPr="0088529B">
        <w:rPr>
          <w:rFonts w:ascii="Times New Roman" w:eastAsia="Times New Roman" w:hAnsi="Times New Roman" w:cs="Times New Roman"/>
          <w:sz w:val="24"/>
          <w:szCs w:val="24"/>
          <w:lang w:eastAsia="ru-RU"/>
        </w:rPr>
        <w:t xml:space="preserve">, при условии отсутствия фактов неисполнения/ненадлежащего исполнения обязательств </w:t>
      </w:r>
      <w:del w:id="122" w:author="Макарова Наталья Анатольевна" w:date="2019-09-12T19:13:00Z">
        <w:r w:rsidRPr="0088529B" w:rsidDel="00E74C5B">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123" w:author="Макарова Наталья Анатольевна" w:date="2019-09-12T19:13: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 xml:space="preserve">по настоящему Договору, возвращает </w:t>
      </w:r>
      <w:del w:id="124" w:author="Макарова Наталья Анатольевна" w:date="2019-09-12T19:13:00Z">
        <w:r w:rsidRPr="0088529B" w:rsidDel="00E74C5B">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125" w:author="Макарова Наталья Анатольевна" w:date="2019-09-12T19:14: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sz w:val="24"/>
          <w:szCs w:val="24"/>
          <w:lang w:eastAsia="ru-RU"/>
        </w:rPr>
        <w: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w:t>
      </w:r>
      <w:del w:id="126" w:author="Макарова Наталья Анатольевна" w:date="2019-09-12T19:14:00Z">
        <w:r w:rsidRPr="0088529B" w:rsidDel="00E74C5B">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127" w:author="Макарова Наталья Анатольевна" w:date="2019-09-12T19:14: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sz w:val="24"/>
          <w:szCs w:val="24"/>
          <w:lang w:eastAsia="ru-RU"/>
        </w:rPr>
        <w:t xml:space="preserve"> в течение 30 рабочих дней с даты прекращения, расторжения Договора.</w:t>
      </w:r>
    </w:p>
    <w:p w:rsidR="0088529B" w:rsidRPr="0088529B" w:rsidRDefault="0088529B" w:rsidP="0088529B">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Заказчик</w:t>
      </w:r>
      <w:del w:id="128" w:author="Макарова Наталья Анатольевна" w:date="2019-09-12T19:14: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Times New Roman" w:hAnsi="Times New Roman" w:cs="Times New Roman"/>
            <w:i/>
            <w:sz w:val="24"/>
            <w:szCs w:val="24"/>
            <w:lang w:eastAsia="ru-RU"/>
          </w:rPr>
          <w:delText>(иное наименование Общества по договору)</w:delText>
        </w:r>
      </w:del>
      <w:r w:rsidRPr="0088529B">
        <w:rPr>
          <w:rFonts w:ascii="Times New Roman" w:eastAsia="Times New Roman" w:hAnsi="Times New Roman" w:cs="Times New Roman"/>
          <w:sz w:val="24"/>
          <w:szCs w:val="24"/>
          <w:lang w:eastAsia="ru-RU"/>
        </w:rPr>
        <w:t xml:space="preserve"> вправе возвратить </w:t>
      </w:r>
      <w:del w:id="129" w:author="Макарова Наталья Анатольевна" w:date="2019-09-12T19:14:00Z">
        <w:r w:rsidRPr="0088529B" w:rsidDel="00E74C5B">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130" w:author="Макарова Наталья Анатольевна" w:date="2019-09-12T19:14: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Times New Roman" w:hAnsi="Times New Roman" w:cs="Times New Roman"/>
            <w:i/>
            <w:sz w:val="24"/>
            <w:szCs w:val="24"/>
            <w:lang w:eastAsia="ru-RU"/>
          </w:rPr>
          <w:delText xml:space="preserve">(иное наименование контрагента по договору) </w:delText>
        </w:r>
      </w:del>
      <w:ins w:id="131" w:author="Макарова Наталья Анатольевна" w:date="2019-09-12T19:14:00Z">
        <w:r w:rsidR="00E74C5B">
          <w:rPr>
            <w:rFonts w:ascii="Times New Roman" w:eastAsia="Times New Roman" w:hAnsi="Times New Roman" w:cs="Times New Roman"/>
            <w:i/>
            <w:sz w:val="24"/>
            <w:szCs w:val="24"/>
            <w:lang w:eastAsia="ru-RU"/>
          </w:rPr>
          <w:t xml:space="preserve"> </w:t>
        </w:r>
      </w:ins>
      <w:r w:rsidRPr="0088529B">
        <w:rPr>
          <w:rFonts w:ascii="Times New Roman" w:eastAsia="Times New Roman" w:hAnsi="Times New Roman" w:cs="Times New Roman"/>
          <w:sz w:val="24"/>
          <w:szCs w:val="24"/>
          <w:lang w:eastAsia="ru-RU"/>
        </w:rPr>
        <w:t xml:space="preserve">обеспечительный платеж ранее срока выполнения всех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w:t>
      </w:r>
      <w:del w:id="132" w:author="Макарова Наталья Анатольевна" w:date="2019-09-12T19:14:00Z">
        <w:r w:rsidRPr="0088529B" w:rsidDel="00E74C5B">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133" w:author="Макарова Наталья Анатольевна" w:date="2019-09-12T19:14: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sz w:val="24"/>
          <w:szCs w:val="24"/>
          <w:lang w:eastAsia="ru-RU"/>
        </w:rPr>
        <w:t xml:space="preserve"> по настоящему Договору. </w:t>
      </w:r>
    </w:p>
    <w:p w:rsidR="0088529B" w:rsidRPr="0088529B" w:rsidRDefault="0088529B" w:rsidP="0088529B">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xml:space="preserve">Размер части обеспечительного платежа, подлежащей возврату </w:t>
      </w:r>
      <w:del w:id="134" w:author="Макарова Наталья Анатольевна" w:date="2019-09-12T19:14:00Z">
        <w:r w:rsidRPr="0088529B" w:rsidDel="00E74C5B">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135" w:author="Макарова Наталья Анатольевна" w:date="2019-09-12T19:14: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sz w:val="24"/>
          <w:szCs w:val="24"/>
          <w:lang w:eastAsia="ru-RU"/>
        </w:rPr>
        <w: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t>
      </w:r>
    </w:p>
    <w:p w:rsidR="0088529B" w:rsidRPr="0088529B" w:rsidRDefault="0088529B" w:rsidP="0088529B">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xml:space="preserve">1.4. В случае неисполнения либо ненадлежащего исполнения </w:t>
      </w:r>
      <w:del w:id="136" w:author="Макарова Наталья Анатольевна" w:date="2019-09-12T19:15:00Z">
        <w:r w:rsidRPr="0088529B" w:rsidDel="00E74C5B">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137" w:author="Макарова Наталья Анатольевна" w:date="2019-09-12T19:16: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sz w:val="24"/>
          <w:szCs w:val="24"/>
          <w:lang w:eastAsia="ru-RU"/>
        </w:rPr>
        <w:t xml:space="preserve"> обязательств по Договору Заказчик </w:t>
      </w:r>
      <w:del w:id="138" w:author="Макарова Наталья Анатольевна" w:date="2019-09-12T19:16:00Z">
        <w:r w:rsidRPr="0088529B" w:rsidDel="00E74C5B">
          <w:rPr>
            <w:rFonts w:ascii="Times New Roman" w:eastAsia="Times New Roman" w:hAnsi="Times New Roman" w:cs="Times New Roman"/>
            <w:i/>
            <w:sz w:val="24"/>
            <w:szCs w:val="24"/>
            <w:lang w:eastAsia="ru-RU"/>
          </w:rPr>
          <w:delText>(иное наименование Общества по договору)</w:delText>
        </w:r>
        <w:r w:rsidRPr="0088529B" w:rsidDel="00E74C5B">
          <w:rPr>
            <w:rFonts w:ascii="Times New Roman" w:eastAsia="Times New Roman" w:hAnsi="Times New Roman" w:cs="Times New Roman"/>
            <w:sz w:val="24"/>
            <w:szCs w:val="24"/>
            <w:lang w:eastAsia="ru-RU"/>
          </w:rPr>
          <w:delText xml:space="preserve"> </w:delText>
        </w:r>
      </w:del>
      <w:r w:rsidRPr="0088529B">
        <w:rPr>
          <w:rFonts w:ascii="Times New Roman" w:eastAsia="Times New Roman" w:hAnsi="Times New Roman" w:cs="Times New Roman"/>
          <w:sz w:val="24"/>
          <w:szCs w:val="24"/>
          <w:lang w:eastAsia="ru-RU"/>
        </w:rPr>
        <w:t xml:space="preserve">вправе зачесть в счет исполнения обязательств </w:t>
      </w:r>
      <w:del w:id="139" w:author="Макарова Наталья Анатольевна" w:date="2019-09-12T19:16:00Z">
        <w:r w:rsidRPr="0088529B" w:rsidDel="00E74C5B">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140" w:author="Макарова Наталья Анатольевна" w:date="2019-09-12T19:16: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всю сумму обеспечительного платежа (оставшуюся сумму обеспечительного платежа), либо часть суммы обеспечительного платежа.</w:t>
      </w:r>
    </w:p>
    <w:p w:rsidR="0088529B" w:rsidRPr="0088529B" w:rsidRDefault="0088529B" w:rsidP="0088529B">
      <w:pPr>
        <w:tabs>
          <w:tab w:val="left" w:pos="0"/>
        </w:tabs>
        <w:spacing w:after="0" w:line="240" w:lineRule="auto"/>
        <w:contextualSpacing/>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ab/>
        <w:t xml:space="preserve">Заказчик </w:t>
      </w:r>
      <w:del w:id="141" w:author="Макарова Наталья Анатольевна" w:date="2019-09-12T19:16:00Z">
        <w:r w:rsidRPr="0088529B" w:rsidDel="00E74C5B">
          <w:rPr>
            <w:rFonts w:ascii="Times New Roman" w:eastAsia="Calibri" w:hAnsi="Times New Roman" w:cs="Times New Roman"/>
            <w:i/>
            <w:sz w:val="24"/>
            <w:szCs w:val="24"/>
            <w:lang w:eastAsia="ru-RU"/>
          </w:rPr>
          <w:delText>(иное наименование Общества по договору)</w:delText>
        </w:r>
        <w:r w:rsidRPr="0088529B" w:rsidDel="00E74C5B">
          <w:rPr>
            <w:rFonts w:ascii="Times New Roman" w:eastAsia="Calibri" w:hAnsi="Times New Roman" w:cs="Times New Roman"/>
            <w:sz w:val="24"/>
            <w:szCs w:val="24"/>
            <w:lang w:eastAsia="ru-RU"/>
          </w:rPr>
          <w:delText xml:space="preserve"> </w:delText>
        </w:r>
      </w:del>
      <w:r w:rsidRPr="0088529B">
        <w:rPr>
          <w:rFonts w:ascii="Times New Roman" w:eastAsia="Calibri" w:hAnsi="Times New Roman" w:cs="Times New Roman"/>
          <w:sz w:val="24"/>
          <w:szCs w:val="24"/>
          <w:lang w:eastAsia="ru-RU"/>
        </w:rPr>
        <w:t xml:space="preserve">обязан направить </w:t>
      </w:r>
      <w:del w:id="142" w:author="Макарова Наталья Анатольевна" w:date="2019-09-12T19:16:00Z">
        <w:r w:rsidRPr="0088529B" w:rsidDel="00E74C5B">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143" w:author="Макарова Наталья Анатольевна" w:date="2019-09-12T19:16:00Z">
        <w:r w:rsidRPr="0088529B" w:rsidDel="00E74C5B">
          <w:rPr>
            <w:rFonts w:ascii="Times New Roman" w:eastAsia="Times New Roman" w:hAnsi="Times New Roman" w:cs="Times New Roman"/>
            <w:sz w:val="24"/>
            <w:szCs w:val="24"/>
            <w:lang w:eastAsia="ru-RU"/>
          </w:rPr>
          <w:delText>)</w:delText>
        </w:r>
        <w:r w:rsidRPr="0088529B" w:rsidDel="00E74C5B">
          <w:rPr>
            <w:rFonts w:ascii="Times New Roman" w:eastAsia="Calibri" w:hAnsi="Times New Roman" w:cs="Times New Roman"/>
            <w:sz w:val="24"/>
            <w:szCs w:val="24"/>
            <w:lang w:eastAsia="ru-RU"/>
          </w:rPr>
          <w:delText xml:space="preserve"> (</w:delText>
        </w:r>
        <w:r w:rsidRPr="0088529B" w:rsidDel="00E74C5B">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 xml:space="preserve">письменное уведомление о зачете суммы обеспечительного платежа (частично или в полном размере) в счет исполнения обязательств </w:t>
      </w:r>
      <w:del w:id="144" w:author="Макарова Наталья Анатольевна" w:date="2019-09-12T19:16:00Z">
        <w:r w:rsidRPr="0088529B" w:rsidDel="00E74C5B">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145" w:author="Макарова Наталья Анатольевна" w:date="2019-09-12T19:16: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lang w:eastAsia="ru-RU"/>
        </w:rPr>
        <w:t xml:space="preserve">. Уведомление направляется по почте - с описью вложения и подтверждением вручения адресату. </w:t>
      </w:r>
    </w:p>
    <w:p w:rsidR="0088529B" w:rsidRPr="0088529B" w:rsidRDefault="0088529B" w:rsidP="0088529B">
      <w:pPr>
        <w:widowControl w:val="0"/>
        <w:shd w:val="clear" w:color="auto" w:fill="FFFFFF"/>
        <w:spacing w:after="0" w:line="240" w:lineRule="auto"/>
        <w:jc w:val="both"/>
        <w:rPr>
          <w:rFonts w:ascii="Times New Roman" w:eastAsia="Times New Roman" w:hAnsi="Times New Roman" w:cs="Times New Roman"/>
          <w:sz w:val="24"/>
          <w:szCs w:val="24"/>
          <w:lang w:eastAsia="ru-RU"/>
        </w:rPr>
      </w:pP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r>
      <w:r w:rsidRPr="0088529B">
        <w:rPr>
          <w:rFonts w:ascii="Times New Roman" w:eastAsia="Times New Roman" w:hAnsi="Times New Roman" w:cs="Times New Roman"/>
          <w:b/>
          <w:sz w:val="24"/>
          <w:szCs w:val="24"/>
          <w:lang w:eastAsia="ru-RU"/>
        </w:rPr>
        <w:t>(</w:t>
      </w:r>
      <w:r w:rsidRPr="0088529B">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88529B">
        <w:rPr>
          <w:rFonts w:ascii="Times New Roman" w:eastAsia="Times New Roman" w:hAnsi="Times New Roman" w:cs="Times New Roman"/>
          <w:b/>
          <w:sz w:val="24"/>
          <w:szCs w:val="24"/>
          <w:lang w:eastAsia="ru-RU"/>
        </w:rPr>
        <w:t>)</w:t>
      </w:r>
      <w:r w:rsidRPr="0088529B">
        <w:rPr>
          <w:rFonts w:ascii="Times New Roman" w:eastAsia="Times New Roman" w:hAnsi="Times New Roman" w:cs="Times New Roman"/>
          <w:sz w:val="24"/>
          <w:szCs w:val="24"/>
          <w:lang w:eastAsia="ru-RU"/>
        </w:rPr>
        <w:t xml:space="preserve"> </w:t>
      </w:r>
    </w:p>
    <w:p w:rsidR="00505A42" w:rsidRDefault="0088529B" w:rsidP="0088529B">
      <w:pPr>
        <w:widowControl w:val="0"/>
        <w:shd w:val="clear" w:color="auto" w:fill="FFFFFF"/>
        <w:tabs>
          <w:tab w:val="left" w:pos="710"/>
        </w:tabs>
        <w:spacing w:after="0" w:line="240" w:lineRule="auto"/>
        <w:jc w:val="both"/>
        <w:rPr>
          <w:ins w:id="146" w:author="Ермакова Анна Павловна" w:date="2019-05-06T16:46:00Z"/>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 xml:space="preserve">1.1. Исполнение всех обязательств </w:t>
      </w:r>
      <w:del w:id="147" w:author="Макарова Наталья Анатольевна" w:date="2019-09-12T19:16:00Z">
        <w:r w:rsidRPr="0088529B" w:rsidDel="00E74C5B">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148" w:author="Макарова Наталья Анатольевна" w:date="2019-09-12T19:16:00Z">
        <w:r w:rsidRPr="0088529B" w:rsidDel="00E74C5B">
          <w:rPr>
            <w:rFonts w:ascii="Times New Roman" w:eastAsia="Times New Roman" w:hAnsi="Times New Roman" w:cs="Times New Roman"/>
            <w:sz w:val="24"/>
            <w:szCs w:val="24"/>
            <w:lang w:eastAsia="ru-RU"/>
          </w:rPr>
          <w:delText xml:space="preserve">) </w:delText>
        </w:r>
        <w:r w:rsidRPr="0088529B" w:rsidDel="00E74C5B">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по настоящему Договору, как основных, так и дополнительных, в том числе</w:t>
      </w:r>
      <w:ins w:id="149" w:author="Ермакова Анна Павловна" w:date="2019-05-06T16:46:00Z">
        <w:r w:rsidR="00505A42">
          <w:rPr>
            <w:rFonts w:ascii="Times New Roman" w:eastAsia="Times New Roman" w:hAnsi="Times New Roman" w:cs="Times New Roman"/>
            <w:sz w:val="24"/>
            <w:szCs w:val="24"/>
            <w:lang w:eastAsia="ru-RU"/>
          </w:rPr>
          <w:t>:</w:t>
        </w:r>
      </w:ins>
    </w:p>
    <w:p w:rsidR="00505A42" w:rsidRDefault="00505A42" w:rsidP="0088529B">
      <w:pPr>
        <w:widowControl w:val="0"/>
        <w:shd w:val="clear" w:color="auto" w:fill="FFFFFF"/>
        <w:tabs>
          <w:tab w:val="left" w:pos="710"/>
        </w:tabs>
        <w:spacing w:after="0" w:line="240" w:lineRule="auto"/>
        <w:jc w:val="both"/>
        <w:rPr>
          <w:ins w:id="150" w:author="Ермакова Анна Павловна" w:date="2019-05-06T16:46:00Z"/>
          <w:rFonts w:ascii="Times New Roman" w:eastAsia="Times New Roman" w:hAnsi="Times New Roman" w:cs="Times New Roman"/>
          <w:sz w:val="24"/>
          <w:szCs w:val="24"/>
          <w:lang w:eastAsia="ru-RU"/>
        </w:rPr>
      </w:pPr>
      <w:ins w:id="151" w:author="Ермакова Анна Павловна" w:date="2019-05-06T16:47:00Z">
        <w:r>
          <w:rPr>
            <w:rFonts w:ascii="Times New Roman" w:eastAsia="Times New Roman" w:hAnsi="Times New Roman" w:cs="Times New Roman"/>
            <w:sz w:val="24"/>
            <w:szCs w:val="24"/>
            <w:lang w:eastAsia="ru-RU"/>
          </w:rPr>
          <w:tab/>
        </w:r>
      </w:ins>
      <w:ins w:id="152" w:author="Ермакова Анна Павловна" w:date="2019-05-06T16:46:00Z">
        <w:r>
          <w:rPr>
            <w:rFonts w:ascii="Times New Roman" w:eastAsia="Times New Roman" w:hAnsi="Times New Roman" w:cs="Times New Roman"/>
            <w:sz w:val="24"/>
            <w:szCs w:val="24"/>
            <w:lang w:eastAsia="ru-RU"/>
          </w:rPr>
          <w:t>-</w:t>
        </w:r>
      </w:ins>
      <w:r w:rsidR="0088529B" w:rsidRPr="0088529B">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del w:id="153" w:author="Ермакова Анна Павловна" w:date="2019-05-06T16:46:00Z">
        <w:r w:rsidR="0088529B" w:rsidRPr="0088529B" w:rsidDel="00505A42">
          <w:rPr>
            <w:rFonts w:ascii="Times New Roman" w:eastAsia="Times New Roman" w:hAnsi="Times New Roman" w:cs="Times New Roman"/>
            <w:sz w:val="24"/>
            <w:szCs w:val="24"/>
            <w:lang w:eastAsia="ru-RU"/>
          </w:rPr>
          <w:delText>,</w:delText>
        </w:r>
      </w:del>
      <w:ins w:id="154" w:author="Ермакова Анна Павловна" w:date="2019-05-06T16:46:00Z">
        <w:r>
          <w:rPr>
            <w:rFonts w:ascii="Times New Roman" w:eastAsia="Times New Roman" w:hAnsi="Times New Roman" w:cs="Times New Roman"/>
            <w:sz w:val="24"/>
            <w:szCs w:val="24"/>
            <w:lang w:eastAsia="ru-RU"/>
          </w:rPr>
          <w:t>;</w:t>
        </w:r>
      </w:ins>
    </w:p>
    <w:p w:rsidR="00505A42" w:rsidRDefault="00505A42" w:rsidP="0088529B">
      <w:pPr>
        <w:widowControl w:val="0"/>
        <w:shd w:val="clear" w:color="auto" w:fill="FFFFFF"/>
        <w:tabs>
          <w:tab w:val="left" w:pos="710"/>
        </w:tabs>
        <w:spacing w:after="0" w:line="240" w:lineRule="auto"/>
        <w:jc w:val="both"/>
        <w:rPr>
          <w:ins w:id="155" w:author="Ермакова Анна Павловна" w:date="2019-05-06T16:46:00Z"/>
          <w:rFonts w:ascii="Times New Roman" w:eastAsia="Times New Roman" w:hAnsi="Times New Roman" w:cs="Times New Roman"/>
          <w:sz w:val="24"/>
          <w:szCs w:val="24"/>
          <w:lang w:eastAsia="ru-RU"/>
        </w:rPr>
      </w:pPr>
      <w:ins w:id="156" w:author="Ермакова Анна Павловна" w:date="2019-05-06T16:47:00Z">
        <w:r>
          <w:rPr>
            <w:rFonts w:ascii="Times New Roman" w:eastAsia="Times New Roman" w:hAnsi="Times New Roman" w:cs="Times New Roman"/>
            <w:sz w:val="24"/>
            <w:szCs w:val="24"/>
            <w:lang w:eastAsia="ru-RU"/>
          </w:rPr>
          <w:tab/>
        </w:r>
      </w:ins>
      <w:ins w:id="157" w:author="Ермакова Анна Павловна" w:date="2019-05-06T16:46:00Z">
        <w:r>
          <w:rPr>
            <w:rFonts w:ascii="Times New Roman" w:eastAsia="Times New Roman" w:hAnsi="Times New Roman" w:cs="Times New Roman"/>
            <w:sz w:val="24"/>
            <w:szCs w:val="24"/>
            <w:lang w:eastAsia="ru-RU"/>
          </w:rPr>
          <w:t>-</w:t>
        </w:r>
      </w:ins>
      <w:r w:rsidR="0088529B" w:rsidRPr="0088529B">
        <w:rPr>
          <w:rFonts w:ascii="Times New Roman" w:eastAsia="Times New Roman" w:hAnsi="Times New Roman" w:cs="Times New Roman"/>
          <w:sz w:val="24"/>
          <w:szCs w:val="24"/>
          <w:lang w:eastAsia="ru-RU"/>
        </w:rPr>
        <w:t xml:space="preserve"> обязательств по уплате штрафов, неустоек, пеней и (или) иных санкций за неисполнение и/или ненадлежащее исполнение </w:t>
      </w:r>
      <w:del w:id="158" w:author="Макарова Наталья Анатольевна" w:date="2019-09-12T19:16:00Z">
        <w:r w:rsidR="0088529B" w:rsidRPr="0088529B" w:rsidDel="00E74C5B">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159" w:author="Макарова Наталья Анатольевна" w:date="2019-09-12T19:16:00Z">
        <w:r w:rsidR="0088529B" w:rsidRPr="0088529B" w:rsidDel="00E74C5B">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w:t>
      </w:r>
      <w:del w:id="160" w:author="Ермакова Анна Павловна" w:date="2019-05-06T16:46:00Z">
        <w:r w:rsidR="0088529B" w:rsidRPr="0088529B" w:rsidDel="00505A42">
          <w:rPr>
            <w:rFonts w:ascii="Times New Roman" w:eastAsia="Times New Roman" w:hAnsi="Times New Roman" w:cs="Times New Roman"/>
            <w:sz w:val="24"/>
            <w:szCs w:val="24"/>
            <w:lang w:eastAsia="ru-RU"/>
          </w:rPr>
          <w:delText xml:space="preserve">, </w:delText>
        </w:r>
      </w:del>
      <w:ins w:id="161" w:author="Ермакова Анна Павловна" w:date="2019-05-06T16:46:00Z">
        <w:r>
          <w:rPr>
            <w:rFonts w:ascii="Times New Roman" w:eastAsia="Times New Roman" w:hAnsi="Times New Roman" w:cs="Times New Roman"/>
            <w:sz w:val="24"/>
            <w:szCs w:val="24"/>
            <w:lang w:eastAsia="ru-RU"/>
          </w:rPr>
          <w:t>;</w:t>
        </w:r>
        <w:r w:rsidRPr="0088529B">
          <w:rPr>
            <w:rFonts w:ascii="Times New Roman" w:eastAsia="Times New Roman" w:hAnsi="Times New Roman" w:cs="Times New Roman"/>
            <w:sz w:val="24"/>
            <w:szCs w:val="24"/>
            <w:lang w:eastAsia="ru-RU"/>
          </w:rPr>
          <w:t xml:space="preserve"> </w:t>
        </w:r>
      </w:ins>
    </w:p>
    <w:p w:rsidR="00505A42" w:rsidRDefault="00505A42" w:rsidP="0088529B">
      <w:pPr>
        <w:widowControl w:val="0"/>
        <w:shd w:val="clear" w:color="auto" w:fill="FFFFFF"/>
        <w:tabs>
          <w:tab w:val="left" w:pos="710"/>
        </w:tabs>
        <w:spacing w:after="0" w:line="240" w:lineRule="auto"/>
        <w:jc w:val="both"/>
        <w:rPr>
          <w:ins w:id="162" w:author="Ермакова Анна Павловна" w:date="2019-05-06T16:46:00Z"/>
          <w:rFonts w:ascii="Times New Roman" w:eastAsia="Times New Roman" w:hAnsi="Times New Roman" w:cs="Times New Roman"/>
          <w:sz w:val="24"/>
          <w:szCs w:val="24"/>
          <w:lang w:eastAsia="ru-RU"/>
        </w:rPr>
      </w:pPr>
      <w:ins w:id="163" w:author="Ермакова Анна Павловна" w:date="2019-05-06T16:47:00Z">
        <w:r>
          <w:rPr>
            <w:rFonts w:ascii="Times New Roman" w:eastAsia="Times New Roman" w:hAnsi="Times New Roman" w:cs="Times New Roman"/>
            <w:sz w:val="24"/>
            <w:szCs w:val="24"/>
            <w:lang w:eastAsia="ru-RU"/>
          </w:rPr>
          <w:tab/>
        </w:r>
      </w:ins>
      <w:ins w:id="164" w:author="Ермакова Анна Павловна" w:date="2019-05-06T16:46:00Z">
        <w:r>
          <w:rPr>
            <w:rFonts w:ascii="Times New Roman" w:eastAsia="Times New Roman" w:hAnsi="Times New Roman" w:cs="Times New Roman"/>
            <w:sz w:val="24"/>
            <w:szCs w:val="24"/>
            <w:lang w:eastAsia="ru-RU"/>
          </w:rPr>
          <w:t xml:space="preserve">- </w:t>
        </w:r>
      </w:ins>
      <w:r w:rsidR="0088529B" w:rsidRPr="0088529B">
        <w:rPr>
          <w:rFonts w:ascii="Times New Roman" w:eastAsia="Times New Roman" w:hAnsi="Times New Roman" w:cs="Times New Roman"/>
          <w:sz w:val="24"/>
          <w:szCs w:val="24"/>
          <w:lang w:eastAsia="ru-RU"/>
        </w:rPr>
        <w:t xml:space="preserve">обязательств по возмещению Заказчику </w:t>
      </w:r>
      <w:del w:id="165" w:author="Макарова Наталья Анатольевна" w:date="2019-09-12T19:16:00Z">
        <w:r w:rsidR="0088529B" w:rsidRPr="0088529B" w:rsidDel="00E74C5B">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E74C5B">
          <w:rPr>
            <w:rFonts w:ascii="Times New Roman" w:eastAsia="Times New Roman" w:hAnsi="Times New Roman" w:cs="Times New Roman"/>
            <w:sz w:val="24"/>
            <w:szCs w:val="24"/>
            <w:lang w:eastAsia="ru-RU"/>
          </w:rPr>
          <w:delText xml:space="preserve"> </w:delText>
        </w:r>
      </w:del>
      <w:r w:rsidR="0088529B" w:rsidRPr="0088529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del w:id="166" w:author="Макарова Наталья Анатольевна" w:date="2019-09-12T19:17:00Z">
        <w:r w:rsidR="0088529B" w:rsidRPr="0088529B" w:rsidDel="00E2384A">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167" w:author="Макарова Наталья Анатольевна" w:date="2019-09-12T19:17:00Z">
        <w:r w:rsidR="0088529B" w:rsidRPr="0088529B" w:rsidDel="00E2384A">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 (в т.ч. убытков, возникших </w:t>
      </w:r>
      <w:r w:rsidR="0088529B" w:rsidRPr="0088529B">
        <w:rPr>
          <w:rFonts w:ascii="Times New Roman" w:eastAsia="Times New Roman" w:hAnsi="Times New Roman" w:cs="Times New Roman"/>
          <w:sz w:val="24"/>
          <w:szCs w:val="24"/>
          <w:lang w:eastAsia="ru-RU"/>
        </w:rPr>
        <w:lastRenderedPageBreak/>
        <w:t>у Заказчика</w:t>
      </w:r>
      <w:del w:id="168" w:author="Макарова Наталья Анатольевна" w:date="2019-09-12T19:17:00Z">
        <w:r w:rsidR="0088529B" w:rsidRPr="0088529B" w:rsidDel="00E2384A">
          <w:rPr>
            <w:rFonts w:ascii="Times New Roman" w:eastAsia="Times New Roman" w:hAnsi="Times New Roman" w:cs="Times New Roman"/>
            <w:sz w:val="24"/>
            <w:szCs w:val="24"/>
            <w:lang w:eastAsia="ru-RU"/>
          </w:rPr>
          <w:delText xml:space="preserve"> </w:delText>
        </w:r>
        <w:r w:rsidR="0088529B" w:rsidRPr="0088529B" w:rsidDel="00E2384A">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E2384A">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после обращений/рекламаций/требований</w:t>
      </w:r>
      <w:ins w:id="169" w:author="Макарова Наталья Анатольевна" w:date="2019-09-12T19:17:00Z">
        <w:r w:rsidR="00E2384A">
          <w:rPr>
            <w:rFonts w:ascii="Times New Roman" w:eastAsia="Times New Roman" w:hAnsi="Times New Roman" w:cs="Times New Roman"/>
            <w:sz w:val="24"/>
            <w:szCs w:val="24"/>
            <w:lang w:eastAsia="ru-RU"/>
          </w:rPr>
          <w:t xml:space="preserve"> </w:t>
        </w:r>
      </w:ins>
      <w:r w:rsidR="0088529B" w:rsidRPr="0088529B">
        <w:rPr>
          <w:rFonts w:ascii="Times New Roman" w:eastAsia="Times New Roman" w:hAnsi="Times New Roman" w:cs="Times New Roman"/>
          <w:sz w:val="24"/>
          <w:szCs w:val="24"/>
          <w:lang w:eastAsia="ru-RU"/>
        </w:rPr>
        <w:t xml:space="preserve">/предписаний/заявлений и т.п., предъявленных Заказчику </w:t>
      </w:r>
      <w:del w:id="170" w:author="Макарова Наталья Анатольевна" w:date="2019-09-12T19:17:00Z">
        <w:r w:rsidR="0088529B" w:rsidRPr="0088529B" w:rsidDel="00E2384A">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E2384A">
          <w:rPr>
            <w:rFonts w:ascii="Times New Roman" w:eastAsia="Times New Roman" w:hAnsi="Times New Roman" w:cs="Times New Roman"/>
            <w:sz w:val="24"/>
            <w:szCs w:val="24"/>
            <w:lang w:eastAsia="ru-RU"/>
          </w:rPr>
          <w:delText xml:space="preserve">) </w:delText>
        </w:r>
      </w:del>
      <w:r w:rsidR="0088529B" w:rsidRPr="0088529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del w:id="171" w:author="Макарова Наталья Анатольевна" w:date="2019-09-12T19:17:00Z">
        <w:r w:rsidR="0088529B" w:rsidRPr="0088529B" w:rsidDel="00E2384A">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172" w:author="Макарова Наталья Анатольевна" w:date="2019-09-12T19:17:00Z">
        <w:r w:rsidR="0088529B" w:rsidRPr="0088529B" w:rsidDel="00E2384A">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w:t>
      </w:r>
      <w:del w:id="173" w:author="Ермакова Анна Павловна" w:date="2019-05-06T16:46:00Z">
        <w:r w:rsidR="0088529B" w:rsidRPr="0088529B" w:rsidDel="00505A42">
          <w:rPr>
            <w:rFonts w:ascii="Times New Roman" w:eastAsia="Times New Roman" w:hAnsi="Times New Roman" w:cs="Times New Roman"/>
            <w:sz w:val="24"/>
            <w:szCs w:val="24"/>
            <w:lang w:eastAsia="ru-RU"/>
          </w:rPr>
          <w:delText xml:space="preserve">), </w:delText>
        </w:r>
      </w:del>
      <w:ins w:id="174" w:author="Ермакова Анна Павловна" w:date="2019-05-06T16:46:00Z">
        <w:r w:rsidRPr="0088529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88529B">
          <w:rPr>
            <w:rFonts w:ascii="Times New Roman" w:eastAsia="Times New Roman" w:hAnsi="Times New Roman" w:cs="Times New Roman"/>
            <w:sz w:val="24"/>
            <w:szCs w:val="24"/>
            <w:lang w:eastAsia="ru-RU"/>
          </w:rPr>
          <w:t xml:space="preserve"> </w:t>
        </w:r>
      </w:ins>
    </w:p>
    <w:p w:rsidR="00E2384A" w:rsidRDefault="00505A42" w:rsidP="0088529B">
      <w:pPr>
        <w:widowControl w:val="0"/>
        <w:shd w:val="clear" w:color="auto" w:fill="FFFFFF"/>
        <w:tabs>
          <w:tab w:val="left" w:pos="710"/>
        </w:tabs>
        <w:spacing w:after="0" w:line="240" w:lineRule="auto"/>
        <w:jc w:val="both"/>
        <w:rPr>
          <w:ins w:id="175" w:author="Макарова Наталья Анатольевна" w:date="2019-09-12T19:17:00Z"/>
          <w:rFonts w:ascii="Times New Roman" w:eastAsia="Times New Roman" w:hAnsi="Times New Roman" w:cs="Times New Roman"/>
          <w:sz w:val="24"/>
          <w:szCs w:val="24"/>
          <w:lang w:eastAsia="ru-RU"/>
        </w:rPr>
      </w:pPr>
      <w:ins w:id="176" w:author="Ермакова Анна Павловна" w:date="2019-05-06T16:47:00Z">
        <w:r>
          <w:rPr>
            <w:rFonts w:ascii="Times New Roman" w:eastAsia="Times New Roman" w:hAnsi="Times New Roman" w:cs="Times New Roman"/>
            <w:sz w:val="24"/>
            <w:szCs w:val="24"/>
            <w:lang w:eastAsia="ru-RU"/>
          </w:rPr>
          <w:tab/>
        </w:r>
      </w:ins>
      <w:ins w:id="177" w:author="Ермакова Анна Павловна" w:date="2019-05-06T16:46:00Z">
        <w:r>
          <w:rPr>
            <w:rFonts w:ascii="Times New Roman" w:eastAsia="Times New Roman" w:hAnsi="Times New Roman" w:cs="Times New Roman"/>
            <w:sz w:val="24"/>
            <w:szCs w:val="24"/>
            <w:lang w:eastAsia="ru-RU"/>
          </w:rPr>
          <w:t xml:space="preserve">- </w:t>
        </w:r>
      </w:ins>
      <w:del w:id="178" w:author="Ермакова Анна Павловна" w:date="2019-05-06T16:46:00Z">
        <w:r w:rsidR="0088529B" w:rsidRPr="0088529B" w:rsidDel="00505A42">
          <w:rPr>
            <w:rFonts w:ascii="Times New Roman" w:eastAsia="Times New Roman" w:hAnsi="Times New Roman" w:cs="Times New Roman"/>
            <w:sz w:val="24"/>
            <w:szCs w:val="24"/>
            <w:lang w:eastAsia="ru-RU"/>
          </w:rPr>
          <w:delText xml:space="preserve">а также любых </w:delText>
        </w:r>
      </w:del>
      <w:r w:rsidR="0088529B" w:rsidRPr="0088529B">
        <w:rPr>
          <w:rFonts w:ascii="Times New Roman" w:eastAsia="Times New Roman" w:hAnsi="Times New Roman" w:cs="Times New Roman"/>
          <w:sz w:val="24"/>
          <w:szCs w:val="24"/>
          <w:lang w:eastAsia="ru-RU"/>
        </w:rPr>
        <w:t xml:space="preserve">иных обязательств </w:t>
      </w:r>
      <w:del w:id="179" w:author="Макарова Наталья Анатольевна" w:date="2019-09-12T19:17:00Z">
        <w:r w:rsidR="0088529B" w:rsidRPr="0088529B" w:rsidDel="00E2384A">
          <w:rPr>
            <w:rFonts w:ascii="Times New Roman" w:eastAsia="Times New Roman" w:hAnsi="Times New Roman" w:cs="Times New Roman"/>
            <w:sz w:val="24"/>
            <w:szCs w:val="24"/>
            <w:lang w:eastAsia="ru-RU"/>
          </w:rPr>
          <w:delText xml:space="preserve">Исполнителя (Поставщика, </w:delText>
        </w:r>
      </w:del>
      <w:r w:rsidR="0088529B" w:rsidRPr="0088529B">
        <w:rPr>
          <w:rFonts w:ascii="Times New Roman" w:eastAsia="Times New Roman" w:hAnsi="Times New Roman" w:cs="Times New Roman"/>
          <w:sz w:val="24"/>
          <w:szCs w:val="24"/>
          <w:lang w:eastAsia="ru-RU"/>
        </w:rPr>
        <w:t>Подрядчика</w:t>
      </w:r>
      <w:del w:id="180" w:author="Макарова Наталья Анатольевна" w:date="2019-09-12T19:17:00Z">
        <w:r w:rsidR="0088529B" w:rsidRPr="0088529B" w:rsidDel="00E2384A">
          <w:rPr>
            <w:rFonts w:ascii="Times New Roman" w:eastAsia="Times New Roman" w:hAnsi="Times New Roman" w:cs="Times New Roman"/>
            <w:sz w:val="24"/>
            <w:szCs w:val="24"/>
            <w:lang w:eastAsia="ru-RU"/>
          </w:rPr>
          <w:delText>)</w:delText>
        </w:r>
      </w:del>
      <w:del w:id="181" w:author="Ермакова Анна Павловна" w:date="2019-05-13T11:49:00Z">
        <w:r w:rsidR="0088529B" w:rsidRPr="0088529B" w:rsidDel="00352EEB">
          <w:rPr>
            <w:rFonts w:ascii="Times New Roman" w:eastAsia="Times New Roman" w:hAnsi="Times New Roman" w:cs="Times New Roman"/>
            <w:sz w:val="24"/>
            <w:szCs w:val="24"/>
            <w:lang w:eastAsia="ru-RU"/>
          </w:rPr>
          <w:delText xml:space="preserve"> </w:delText>
        </w:r>
      </w:del>
      <w:ins w:id="182" w:author="Ермакова Анна Павловна" w:date="2019-05-13T11:49:00Z">
        <w:r w:rsidR="00352EEB">
          <w:rPr>
            <w:rFonts w:ascii="Times New Roman" w:eastAsia="Times New Roman" w:hAnsi="Times New Roman" w:cs="Times New Roman"/>
            <w:sz w:val="24"/>
            <w:szCs w:val="24"/>
            <w:lang w:eastAsia="ru-RU"/>
          </w:rPr>
          <w:t>,</w:t>
        </w:r>
        <w:r w:rsidR="00352EEB" w:rsidRPr="0078622F">
          <w:rPr>
            <w:rFonts w:ascii="Times New Roman" w:eastAsia="Times New Roman" w:hAnsi="Times New Roman" w:cs="Times New Roman"/>
            <w:sz w:val="24"/>
            <w:szCs w:val="24"/>
            <w:lang w:eastAsia="ru-RU"/>
          </w:rPr>
          <w:t xml:space="preserve"> </w:t>
        </w:r>
        <w:r w:rsidR="00352EEB">
          <w:rPr>
            <w:rFonts w:ascii="Times New Roman" w:eastAsia="Times New Roman" w:hAnsi="Times New Roman" w:cs="Times New Roman"/>
            <w:sz w:val="24"/>
            <w:szCs w:val="24"/>
            <w:lang w:eastAsia="ru-RU"/>
          </w:rPr>
          <w:t>связанных</w:t>
        </w:r>
      </w:ins>
      <w:del w:id="183" w:author="Ермакова Анна Павловна" w:date="2019-05-13T11:49:00Z">
        <w:r w:rsidR="0088529B" w:rsidRPr="0088529B" w:rsidDel="00352EEB">
          <w:rPr>
            <w:rFonts w:ascii="Times New Roman" w:eastAsia="Times New Roman" w:hAnsi="Times New Roman" w:cs="Times New Roman"/>
            <w:sz w:val="24"/>
            <w:szCs w:val="24"/>
            <w:lang w:eastAsia="ru-RU"/>
          </w:rPr>
          <w:delText>в связи</w:delText>
        </w:r>
      </w:del>
      <w:r w:rsidR="0088529B" w:rsidRPr="0088529B">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банковской гарантией на сумму ________ (_______) </w:t>
      </w:r>
      <w:ins w:id="184" w:author="Макарова Наталья Анатольевна" w:date="2019-09-12T19:17:00Z">
        <w:r w:rsidR="00E2384A">
          <w:rPr>
            <w:rFonts w:ascii="Times New Roman" w:hAnsi="Times New Roman" w:cs="Times New Roman"/>
            <w:i/>
            <w:sz w:val="24"/>
            <w:szCs w:val="24"/>
          </w:rPr>
          <w:t>(10 % от начальной (максимальной цены Договора (цены лота) с НДС; в случае подачи участником конкурентной закупки аномально низкого ценового предложения (на 25 и более % ниже начальной (максимальной) цены договора (цены лота) размер обеспечения составляет 15% от начальной (максимальной цены Договора (цены лота) с учетом НДС).</w:t>
        </w:r>
        <w:r w:rsidR="00E2384A" w:rsidRPr="0088529B" w:rsidDel="00E2384A">
          <w:rPr>
            <w:rFonts w:ascii="Times New Roman" w:eastAsia="Times New Roman" w:hAnsi="Times New Roman" w:cs="Times New Roman"/>
            <w:sz w:val="24"/>
            <w:szCs w:val="24"/>
            <w:lang w:eastAsia="ru-RU"/>
          </w:rPr>
          <w:t xml:space="preserve"> </w:t>
        </w:r>
      </w:ins>
    </w:p>
    <w:p w:rsidR="0088529B" w:rsidRPr="0088529B" w:rsidDel="00E2384A" w:rsidRDefault="0088529B" w:rsidP="0088529B">
      <w:pPr>
        <w:widowControl w:val="0"/>
        <w:shd w:val="clear" w:color="auto" w:fill="FFFFFF"/>
        <w:tabs>
          <w:tab w:val="left" w:pos="710"/>
        </w:tabs>
        <w:spacing w:after="0" w:line="240" w:lineRule="auto"/>
        <w:jc w:val="both"/>
        <w:rPr>
          <w:del w:id="185" w:author="Макарова Наталья Анатольевна" w:date="2019-09-12T19:17:00Z"/>
          <w:rFonts w:ascii="Times New Roman" w:eastAsia="Times New Roman" w:hAnsi="Times New Roman" w:cs="Times New Roman"/>
          <w:i/>
          <w:sz w:val="24"/>
          <w:szCs w:val="24"/>
          <w:lang w:eastAsia="ru-RU"/>
        </w:rPr>
      </w:pPr>
      <w:del w:id="186" w:author="Макарова Наталья Анатольевна" w:date="2019-09-12T19:17:00Z">
        <w:r w:rsidRPr="0088529B" w:rsidDel="00E2384A">
          <w:rPr>
            <w:rFonts w:ascii="Times New Roman" w:eastAsia="Times New Roman" w:hAnsi="Times New Roman" w:cs="Times New Roman"/>
            <w:sz w:val="24"/>
            <w:szCs w:val="24"/>
            <w:lang w:eastAsia="ru-RU"/>
          </w:rPr>
          <w:delText xml:space="preserve">(______% </w:delText>
        </w:r>
      </w:del>
      <w:ins w:id="187" w:author="Ермакова Анна Павловна" w:date="2019-04-23T16:13:00Z">
        <w:del w:id="188" w:author="Макарова Наталья Анатольевна" w:date="2019-09-12T19:17:00Z">
          <w:r w:rsidR="002357FA" w:rsidRPr="003D1C5C" w:rsidDel="00E2384A">
            <w:rPr>
              <w:rFonts w:ascii="Times New Roman" w:eastAsia="Times New Roman" w:hAnsi="Times New Roman" w:cs="Times New Roman"/>
              <w:sz w:val="24"/>
              <w:szCs w:val="24"/>
              <w:lang w:eastAsia="ru-RU"/>
            </w:rPr>
            <w:delText>от начальной (мак</w:delText>
          </w:r>
          <w:r w:rsidR="002357FA" w:rsidDel="00E2384A">
            <w:rPr>
              <w:rFonts w:ascii="Times New Roman" w:eastAsia="Times New Roman" w:hAnsi="Times New Roman" w:cs="Times New Roman"/>
              <w:sz w:val="24"/>
              <w:szCs w:val="24"/>
              <w:lang w:eastAsia="ru-RU"/>
            </w:rPr>
            <w:delText>с</w:delText>
          </w:r>
          <w:r w:rsidR="002357FA" w:rsidRPr="003D1C5C" w:rsidDel="00E2384A">
            <w:rPr>
              <w:rFonts w:ascii="Times New Roman" w:eastAsia="Times New Roman" w:hAnsi="Times New Roman" w:cs="Times New Roman"/>
              <w:sz w:val="24"/>
              <w:szCs w:val="24"/>
              <w:lang w:eastAsia="ru-RU"/>
            </w:rPr>
            <w:delText xml:space="preserve">имальной)  цены </w:delText>
          </w:r>
          <w:r w:rsidR="00087973" w:rsidDel="00E2384A">
            <w:rPr>
              <w:rFonts w:ascii="Times New Roman" w:eastAsia="Times New Roman" w:hAnsi="Times New Roman" w:cs="Times New Roman"/>
              <w:sz w:val="24"/>
              <w:szCs w:val="24"/>
              <w:lang w:eastAsia="ru-RU"/>
            </w:rPr>
            <w:delText>договора (цены лота) (с НДС</w:delText>
          </w:r>
        </w:del>
      </w:ins>
      <w:del w:id="189" w:author="Макарова Наталья Анатольевна" w:date="2019-09-12T19:17:00Z">
        <w:r w:rsidRPr="0088529B" w:rsidDel="00E2384A">
          <w:rPr>
            <w:rFonts w:ascii="Times New Roman" w:eastAsia="Times New Roman" w:hAnsi="Times New Roman" w:cs="Times New Roman"/>
            <w:sz w:val="24"/>
            <w:szCs w:val="24"/>
            <w:lang w:eastAsia="ru-RU"/>
          </w:rPr>
          <w:delText>от цены Договора с учетом НДС)</w:delText>
        </w:r>
        <w:r w:rsidRPr="0088529B" w:rsidDel="00E2384A">
          <w:rPr>
            <w:rFonts w:ascii="Times New Roman" w:eastAsia="Times New Roman" w:hAnsi="Times New Roman" w:cs="Times New Roman"/>
            <w:i/>
            <w:sz w:val="24"/>
            <w:szCs w:val="24"/>
            <w:lang w:eastAsia="ru-RU"/>
          </w:rPr>
          <w:delText>.</w:delText>
        </w:r>
      </w:del>
    </w:p>
    <w:p w:rsidR="0088529B" w:rsidRPr="0088529B" w:rsidRDefault="0088529B" w:rsidP="0088529B">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Times New Roman" w:hAnsi="Times New Roman" w:cs="Times New Roman"/>
          <w:sz w:val="24"/>
          <w:szCs w:val="24"/>
          <w:lang w:eastAsia="ru-RU"/>
        </w:rPr>
        <w:tab/>
      </w:r>
      <w:del w:id="190" w:author="Макарова Наталья Анатольевна" w:date="2019-09-12T19:17:00Z">
        <w:r w:rsidRPr="0088529B" w:rsidDel="00E2384A">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191" w:author="Макарова Наталья Анатольевна" w:date="2019-09-12T19:17:00Z">
        <w:r w:rsidRPr="0088529B" w:rsidDel="00E2384A">
          <w:rPr>
            <w:rFonts w:ascii="Times New Roman" w:eastAsia="Times New Roman" w:hAnsi="Times New Roman" w:cs="Times New Roman"/>
            <w:sz w:val="24"/>
            <w:szCs w:val="24"/>
            <w:lang w:eastAsia="ru-RU"/>
          </w:rPr>
          <w:delText xml:space="preserve">) </w:delText>
        </w:r>
        <w:r w:rsidRPr="0088529B" w:rsidDel="00E2384A">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del w:id="192" w:author="Макарова Наталья Анатольевна" w:date="2019-09-12T19:17:00Z">
        <w:r w:rsidRPr="0088529B" w:rsidDel="00E2384A">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193" w:author="Макарова Наталья Анатольевна" w:date="2019-09-12T19:17:00Z">
        <w:r w:rsidRPr="0088529B" w:rsidDel="00E2384A">
          <w:rPr>
            <w:rFonts w:ascii="Times New Roman" w:eastAsia="Times New Roman" w:hAnsi="Times New Roman" w:cs="Times New Roman"/>
            <w:sz w:val="24"/>
            <w:szCs w:val="24"/>
            <w:lang w:eastAsia="ru-RU"/>
          </w:rPr>
          <w:delText xml:space="preserve">) </w:delText>
        </w:r>
        <w:r w:rsidRPr="0088529B" w:rsidDel="00E2384A">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lang w:eastAsia="ru-RU"/>
        </w:rPr>
        <w:t xml:space="preserve"> обязан согласовать с Заказчиком</w:t>
      </w:r>
      <w:del w:id="194" w:author="Макарова Наталья Анатольевна" w:date="2019-09-12T19:17:00Z">
        <w:r w:rsidRPr="0088529B" w:rsidDel="00E2384A">
          <w:rPr>
            <w:rFonts w:ascii="Times New Roman" w:eastAsia="Calibri" w:hAnsi="Times New Roman" w:cs="Times New Roman"/>
            <w:sz w:val="24"/>
            <w:szCs w:val="24"/>
            <w:lang w:eastAsia="ru-RU"/>
          </w:rPr>
          <w:delText xml:space="preserve"> </w:delText>
        </w:r>
        <w:r w:rsidRPr="0088529B" w:rsidDel="00E2384A">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выбор банка-гаранта, предоставляющего банковскую гарантию, если:</w:t>
      </w:r>
    </w:p>
    <w:p w:rsidR="0088529B" w:rsidRPr="0088529B" w:rsidRDefault="0088529B" w:rsidP="0088529B">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ab/>
        <w:t xml:space="preserve">- Заказчик </w:t>
      </w:r>
      <w:del w:id="195" w:author="Макарова Наталья Анатольевна" w:date="2019-09-12T19:17:00Z">
        <w:r w:rsidRPr="0088529B" w:rsidDel="00E2384A">
          <w:rPr>
            <w:rFonts w:ascii="Times New Roman" w:eastAsia="Calibri" w:hAnsi="Times New Roman" w:cs="Times New Roman"/>
            <w:i/>
            <w:sz w:val="24"/>
            <w:szCs w:val="24"/>
            <w:lang w:eastAsia="ru-RU"/>
          </w:rPr>
          <w:delText>(иное наименование Общества по договору)</w:delText>
        </w:r>
        <w:r w:rsidRPr="0088529B" w:rsidDel="00E2384A">
          <w:rPr>
            <w:rFonts w:ascii="Times New Roman" w:eastAsia="Calibri" w:hAnsi="Times New Roman" w:cs="Times New Roman"/>
            <w:sz w:val="24"/>
            <w:szCs w:val="24"/>
            <w:lang w:eastAsia="ru-RU"/>
          </w:rPr>
          <w:delText xml:space="preserve"> </w:delText>
        </w:r>
      </w:del>
      <w:r w:rsidRPr="0088529B">
        <w:rPr>
          <w:rFonts w:ascii="Times New Roman" w:eastAsia="Calibri" w:hAnsi="Times New Roman" w:cs="Times New Roman"/>
          <w:sz w:val="24"/>
          <w:szCs w:val="24"/>
          <w:lang w:eastAsia="ru-RU"/>
        </w:rPr>
        <w:t xml:space="preserve">в разумный срок направил </w:t>
      </w:r>
      <w:del w:id="196" w:author="Макарова Наталья Анатольевна" w:date="2019-09-12T19:18:00Z">
        <w:r w:rsidRPr="0088529B" w:rsidDel="00E2384A">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197" w:author="Макарова Наталья Анатольевна" w:date="2019-09-12T19:18:00Z">
        <w:r w:rsidRPr="0088529B" w:rsidDel="00E2384A">
          <w:rPr>
            <w:rFonts w:ascii="Times New Roman" w:eastAsia="Times New Roman" w:hAnsi="Times New Roman" w:cs="Times New Roman"/>
            <w:sz w:val="24"/>
            <w:szCs w:val="24"/>
            <w:lang w:eastAsia="ru-RU"/>
          </w:rPr>
          <w:delText>)</w:delText>
        </w:r>
      </w:del>
      <w:r w:rsidRPr="0088529B">
        <w:rPr>
          <w:rFonts w:ascii="Times New Roman" w:eastAsia="Calibri" w:hAnsi="Times New Roman" w:cs="Times New Roman"/>
          <w:sz w:val="24"/>
          <w:szCs w:val="24"/>
          <w:lang w:eastAsia="ru-RU"/>
        </w:rPr>
        <w:t xml:space="preserve"> письменное уведомление о необходимости согласования выбора банка-гаранта, предоставляющего банковскую гарантию;</w:t>
      </w: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sidRPr="0088529B">
        <w:rPr>
          <w:rFonts w:ascii="Times New Roman" w:eastAsia="Calibri" w:hAnsi="Times New Roman" w:cs="Times New Roman"/>
          <w:sz w:val="24"/>
          <w:szCs w:val="24"/>
          <w:lang w:eastAsia="ru-RU"/>
        </w:rPr>
        <w:tab/>
        <w:t xml:space="preserve">- </w:t>
      </w:r>
      <w:del w:id="198" w:author="Макарова Наталья Анатольевна" w:date="2019-09-12T19:18:00Z">
        <w:r w:rsidRPr="0088529B" w:rsidDel="00E2384A">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199" w:author="Макарова Наталья Анатольевна" w:date="2019-09-12T19:18:00Z">
        <w:r w:rsidRPr="0088529B" w:rsidDel="00E2384A">
          <w:rPr>
            <w:rFonts w:ascii="Times New Roman" w:eastAsia="Times New Roman" w:hAnsi="Times New Roman" w:cs="Times New Roman"/>
            <w:sz w:val="24"/>
            <w:szCs w:val="24"/>
            <w:lang w:eastAsia="ru-RU"/>
          </w:rPr>
          <w:delText xml:space="preserve">) </w:delText>
        </w:r>
        <w:r w:rsidRPr="0088529B" w:rsidDel="00E2384A">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lang w:eastAsia="ru-RU"/>
        </w:rPr>
        <w:t xml:space="preserve"> к моменту получения вышеуказанного уведомления </w:t>
      </w:r>
      <w:r w:rsidRPr="0088529B">
        <w:rPr>
          <w:rFonts w:ascii="Times New Roman" w:eastAsia="Times New Roman" w:hAnsi="Times New Roman" w:cs="Times New Roman"/>
          <w:sz w:val="24"/>
          <w:szCs w:val="24"/>
          <w:lang w:eastAsia="ru-RU"/>
        </w:rPr>
        <w:t xml:space="preserve">еще не получил банковскую гарантию. </w:t>
      </w:r>
    </w:p>
    <w:p w:rsidR="007C3078" w:rsidRPr="007C3078" w:rsidRDefault="0088529B" w:rsidP="007C3078">
      <w:pPr>
        <w:widowControl w:val="0"/>
        <w:tabs>
          <w:tab w:val="left" w:pos="710"/>
        </w:tabs>
        <w:spacing w:after="0" w:line="240" w:lineRule="auto"/>
        <w:jc w:val="both"/>
        <w:rPr>
          <w:ins w:id="200" w:author="Ермакова Анна Павловна" w:date="2019-05-06T16:00:00Z"/>
          <w:rFonts w:ascii="Times New Roman" w:eastAsia="Calibri" w:hAnsi="Times New Roman" w:cs="Times New Roman"/>
          <w:sz w:val="24"/>
          <w:szCs w:val="24"/>
          <w:lang w:eastAsia="ru-RU"/>
          <w:rPrChange w:id="201" w:author="Ермакова Анна Павловна" w:date="2019-05-06T16:00:00Z">
            <w:rPr>
              <w:ins w:id="202" w:author="Ермакова Анна Павловна" w:date="2019-05-06T16:00:00Z"/>
              <w:rFonts w:ascii="Times New Roman" w:eastAsia="Times New Roman" w:hAnsi="Times New Roman" w:cs="Times New Roman"/>
              <w:sz w:val="24"/>
              <w:szCs w:val="24"/>
              <w:lang w:eastAsia="ru-RU"/>
            </w:rPr>
          </w:rPrChange>
        </w:rPr>
      </w:pPr>
      <w:r w:rsidRPr="0088529B">
        <w:rPr>
          <w:rFonts w:ascii="Times New Roman" w:eastAsia="Calibri" w:hAnsi="Times New Roman" w:cs="Times New Roman"/>
          <w:sz w:val="24"/>
          <w:szCs w:val="24"/>
          <w:lang w:eastAsia="ru-RU"/>
        </w:rPr>
        <w:tab/>
        <w:t xml:space="preserve">1.2. </w:t>
      </w:r>
      <w:del w:id="203" w:author="Макарова Наталья Анатольевна" w:date="2019-09-12T19:18:00Z">
        <w:r w:rsidRPr="0088529B" w:rsidDel="00E2384A">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204" w:author="Макарова Наталья Анатольевна" w:date="2019-09-12T19:18:00Z">
        <w:r w:rsidRPr="0088529B" w:rsidDel="00E2384A">
          <w:rPr>
            <w:rFonts w:ascii="Times New Roman" w:eastAsia="Times New Roman" w:hAnsi="Times New Roman" w:cs="Times New Roman"/>
            <w:sz w:val="24"/>
            <w:szCs w:val="24"/>
            <w:lang w:eastAsia="ru-RU"/>
          </w:rPr>
          <w:delText xml:space="preserve">) </w:delText>
        </w:r>
        <w:r w:rsidRPr="0088529B" w:rsidDel="00E2384A">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lang w:eastAsia="ru-RU"/>
        </w:rPr>
        <w:t xml:space="preserve"> обязан в течение 10 рабочих дней после заключения Договора предоставить Заказчику</w:t>
      </w:r>
      <w:del w:id="205" w:author="Макарова Наталья Анатольевна" w:date="2019-09-12T19:18:00Z">
        <w:r w:rsidRPr="0088529B" w:rsidDel="00E2384A">
          <w:rPr>
            <w:rFonts w:ascii="Times New Roman" w:eastAsia="Calibri" w:hAnsi="Times New Roman" w:cs="Times New Roman"/>
            <w:sz w:val="24"/>
            <w:szCs w:val="24"/>
            <w:lang w:eastAsia="ru-RU"/>
          </w:rPr>
          <w:delText xml:space="preserve"> </w:delText>
        </w:r>
        <w:r w:rsidRPr="0088529B" w:rsidDel="00E2384A">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 xml:space="preserve">оригинал банковской гарантии по форме, предусмотренной приложением </w:t>
      </w:r>
      <w:del w:id="206" w:author="Макарова Наталья Анатольевна" w:date="2019-09-12T19:18:00Z">
        <w:r w:rsidRPr="0088529B" w:rsidDel="00E2384A">
          <w:rPr>
            <w:rFonts w:ascii="Times New Roman" w:eastAsia="Calibri" w:hAnsi="Times New Roman" w:cs="Times New Roman"/>
            <w:sz w:val="24"/>
            <w:szCs w:val="24"/>
            <w:lang w:eastAsia="ru-RU"/>
          </w:rPr>
          <w:delText xml:space="preserve">№___ </w:delText>
        </w:r>
      </w:del>
      <w:ins w:id="207" w:author="Макарова Наталья Анатольевна" w:date="2019-09-12T19:18:00Z">
        <w:r w:rsidR="00E2384A" w:rsidRPr="0088529B">
          <w:rPr>
            <w:rFonts w:ascii="Times New Roman" w:eastAsia="Calibri" w:hAnsi="Times New Roman" w:cs="Times New Roman"/>
            <w:sz w:val="24"/>
            <w:szCs w:val="24"/>
            <w:lang w:eastAsia="ru-RU"/>
          </w:rPr>
          <w:t>№</w:t>
        </w:r>
        <w:r w:rsidR="00E2384A">
          <w:rPr>
            <w:rFonts w:ascii="Times New Roman" w:eastAsia="Calibri" w:hAnsi="Times New Roman" w:cs="Times New Roman"/>
            <w:sz w:val="24"/>
            <w:szCs w:val="24"/>
            <w:lang w:eastAsia="ru-RU"/>
          </w:rPr>
          <w:t xml:space="preserve"> 6.1</w:t>
        </w:r>
        <w:r w:rsidR="00E2384A" w:rsidRPr="0088529B">
          <w:rPr>
            <w:rFonts w:ascii="Times New Roman" w:eastAsia="Calibri" w:hAnsi="Times New Roman" w:cs="Times New Roman"/>
            <w:sz w:val="24"/>
            <w:szCs w:val="24"/>
            <w:lang w:eastAsia="ru-RU"/>
          </w:rPr>
          <w:t xml:space="preserve"> </w:t>
        </w:r>
      </w:ins>
      <w:r w:rsidRPr="0088529B">
        <w:rPr>
          <w:rFonts w:ascii="Times New Roman" w:eastAsia="Calibri" w:hAnsi="Times New Roman" w:cs="Times New Roman"/>
          <w:sz w:val="24"/>
          <w:szCs w:val="24"/>
          <w:lang w:eastAsia="ru-RU"/>
        </w:rPr>
        <w:t xml:space="preserve">к Договору. </w:t>
      </w:r>
      <w:ins w:id="208" w:author="Ермакова Анна Павловна" w:date="2019-05-06T16:00:00Z">
        <w:r w:rsidR="007C3078">
          <w:rPr>
            <w:rFonts w:ascii="Times New Roman" w:eastAsia="Calibri" w:hAnsi="Times New Roman" w:cs="Times New Roman"/>
            <w:sz w:val="24"/>
            <w:szCs w:val="24"/>
            <w:lang w:eastAsia="ru-RU"/>
          </w:rPr>
          <w:t xml:space="preserve">Если </w:t>
        </w:r>
        <w:r w:rsidR="007C3078">
          <w:rPr>
            <w:rFonts w:ascii="Times New Roman" w:eastAsia="Times New Roman" w:hAnsi="Times New Roman" w:cs="Times New Roman"/>
            <w:color w:val="000000"/>
            <w:sz w:val="24"/>
            <w:szCs w:val="24"/>
            <w:lang w:eastAsia="ru-RU"/>
          </w:rPr>
          <w:t>б</w:t>
        </w:r>
        <w:r w:rsidR="007C3078" w:rsidRPr="0078622F">
          <w:rPr>
            <w:rFonts w:ascii="Times New Roman" w:eastAsia="Times New Roman" w:hAnsi="Times New Roman" w:cs="Times New Roman"/>
            <w:color w:val="000000"/>
            <w:sz w:val="24"/>
            <w:szCs w:val="24"/>
            <w:lang w:eastAsia="ru-RU"/>
          </w:rPr>
          <w:t xml:space="preserve">анк-гарант без письменного согласования с </w:t>
        </w:r>
        <w:r w:rsidR="007C3078" w:rsidRPr="0078622F">
          <w:rPr>
            <w:rFonts w:ascii="Times New Roman" w:eastAsia="Calibri" w:hAnsi="Times New Roman" w:cs="Times New Roman"/>
            <w:sz w:val="24"/>
            <w:szCs w:val="24"/>
            <w:lang w:eastAsia="ru-RU"/>
          </w:rPr>
          <w:t>Заказчик</w:t>
        </w:r>
        <w:r w:rsidR="007C3078">
          <w:rPr>
            <w:rFonts w:ascii="Times New Roman" w:eastAsia="Calibri" w:hAnsi="Times New Roman" w:cs="Times New Roman"/>
            <w:sz w:val="24"/>
            <w:szCs w:val="24"/>
            <w:lang w:eastAsia="ru-RU"/>
          </w:rPr>
          <w:t>ом</w:t>
        </w:r>
        <w:r w:rsidR="007C3078" w:rsidRPr="0078622F">
          <w:rPr>
            <w:rFonts w:ascii="Times New Roman" w:eastAsia="Calibri" w:hAnsi="Times New Roman" w:cs="Times New Roman"/>
            <w:sz w:val="24"/>
            <w:szCs w:val="24"/>
            <w:lang w:eastAsia="ru-RU"/>
          </w:rPr>
          <w:t xml:space="preserve"> </w:t>
        </w:r>
        <w:del w:id="209" w:author="Макарова Наталья Анатольевна" w:date="2019-09-12T19:18:00Z">
          <w:r w:rsidR="007C3078" w:rsidRPr="0078622F" w:rsidDel="00E2384A">
            <w:rPr>
              <w:rFonts w:ascii="Times New Roman" w:eastAsia="Calibri" w:hAnsi="Times New Roman" w:cs="Times New Roman"/>
              <w:i/>
              <w:sz w:val="24"/>
              <w:szCs w:val="24"/>
              <w:lang w:eastAsia="ru-RU"/>
            </w:rPr>
            <w:delText>(иное наименование Общества по договору)</w:delText>
          </w:r>
          <w:r w:rsidR="007C3078" w:rsidRPr="0078622F" w:rsidDel="00E2384A">
            <w:rPr>
              <w:rFonts w:ascii="Times New Roman" w:eastAsia="Times New Roman" w:hAnsi="Times New Roman" w:cs="Times New Roman"/>
              <w:color w:val="000000"/>
              <w:sz w:val="24"/>
              <w:szCs w:val="24"/>
              <w:lang w:eastAsia="ru-RU"/>
            </w:rPr>
            <w:delText xml:space="preserve"> </w:delText>
          </w:r>
        </w:del>
        <w:r w:rsidR="007C3078">
          <w:rPr>
            <w:rFonts w:ascii="Times New Roman" w:eastAsia="Times New Roman" w:hAnsi="Times New Roman" w:cs="Times New Roman"/>
            <w:color w:val="000000"/>
            <w:sz w:val="24"/>
            <w:szCs w:val="24"/>
            <w:lang w:eastAsia="ru-RU"/>
          </w:rPr>
          <w:t xml:space="preserve">выдаст банковскую гарантию, не соответствующую условиям </w:t>
        </w:r>
        <w:r w:rsidR="007C3078" w:rsidRPr="0078622F">
          <w:rPr>
            <w:rFonts w:ascii="Times New Roman" w:eastAsia="Times New Roman" w:hAnsi="Times New Roman" w:cs="Times New Roman"/>
            <w:color w:val="000000"/>
            <w:sz w:val="24"/>
            <w:szCs w:val="24"/>
            <w:lang w:eastAsia="ru-RU"/>
          </w:rPr>
          <w:t>форм</w:t>
        </w:r>
        <w:r w:rsidR="007C3078">
          <w:rPr>
            <w:rFonts w:ascii="Times New Roman" w:eastAsia="Times New Roman" w:hAnsi="Times New Roman" w:cs="Times New Roman"/>
            <w:color w:val="000000"/>
            <w:sz w:val="24"/>
            <w:szCs w:val="24"/>
            <w:lang w:eastAsia="ru-RU"/>
          </w:rPr>
          <w:t>ы</w:t>
        </w:r>
        <w:r w:rsidR="007C3078" w:rsidRPr="0078622F">
          <w:rPr>
            <w:rFonts w:ascii="Times New Roman" w:eastAsia="Times New Roman" w:hAnsi="Times New Roman" w:cs="Times New Roman"/>
            <w:color w:val="000000"/>
            <w:sz w:val="24"/>
            <w:szCs w:val="24"/>
            <w:lang w:eastAsia="ru-RU"/>
          </w:rPr>
          <w:t xml:space="preserve"> банковской гарантии, </w:t>
        </w:r>
        <w:r w:rsidR="007C3078">
          <w:rPr>
            <w:rFonts w:ascii="Times New Roman" w:eastAsia="Times New Roman" w:hAnsi="Times New Roman" w:cs="Times New Roman"/>
            <w:color w:val="000000"/>
            <w:sz w:val="24"/>
            <w:szCs w:val="24"/>
            <w:lang w:eastAsia="ru-RU"/>
          </w:rPr>
          <w:t xml:space="preserve">предусмотренной  настоящим Договором, </w:t>
        </w:r>
        <w:r w:rsidR="007C3078" w:rsidRPr="0078622F">
          <w:rPr>
            <w:rFonts w:ascii="Times New Roman" w:eastAsia="Calibri" w:hAnsi="Times New Roman" w:cs="Times New Roman"/>
            <w:sz w:val="24"/>
            <w:szCs w:val="24"/>
            <w:lang w:eastAsia="ru-RU"/>
          </w:rPr>
          <w:t xml:space="preserve">Заказчик </w:t>
        </w:r>
        <w:del w:id="210" w:author="Макарова Наталья Анатольевна" w:date="2019-09-12T19:18:00Z">
          <w:r w:rsidR="007C3078" w:rsidRPr="0078622F" w:rsidDel="00E2384A">
            <w:rPr>
              <w:rFonts w:ascii="Times New Roman" w:eastAsia="Calibri" w:hAnsi="Times New Roman" w:cs="Times New Roman"/>
              <w:i/>
              <w:sz w:val="24"/>
              <w:szCs w:val="24"/>
              <w:lang w:eastAsia="ru-RU"/>
            </w:rPr>
            <w:delText>(иное наименование Общества по договору)</w:delText>
          </w:r>
        </w:del>
        <w:r w:rsidR="007C3078" w:rsidRPr="0078622F">
          <w:rPr>
            <w:rFonts w:ascii="Times New Roman" w:eastAsia="Times New Roman" w:hAnsi="Times New Roman" w:cs="Times New Roman"/>
            <w:color w:val="000000"/>
            <w:sz w:val="24"/>
            <w:szCs w:val="24"/>
            <w:lang w:eastAsia="ru-RU"/>
          </w:rPr>
          <w:t xml:space="preserve"> вправе отказать в приеме</w:t>
        </w:r>
        <w:r w:rsidR="007C3078">
          <w:rPr>
            <w:rFonts w:ascii="Times New Roman" w:eastAsia="Times New Roman" w:hAnsi="Times New Roman" w:cs="Times New Roman"/>
            <w:color w:val="000000"/>
            <w:sz w:val="24"/>
            <w:szCs w:val="24"/>
            <w:lang w:eastAsia="ru-RU"/>
          </w:rPr>
          <w:t xml:space="preserve"> такой</w:t>
        </w:r>
        <w:r w:rsidR="007C3078" w:rsidRPr="0078622F">
          <w:rPr>
            <w:rFonts w:ascii="Times New Roman" w:eastAsia="Times New Roman" w:hAnsi="Times New Roman" w:cs="Times New Roman"/>
            <w:color w:val="000000"/>
            <w:sz w:val="24"/>
            <w:szCs w:val="24"/>
            <w:lang w:eastAsia="ru-RU"/>
          </w:rPr>
          <w:t xml:space="preserve"> банковской гарантии, </w:t>
        </w:r>
        <w:r w:rsidR="007C3078">
          <w:rPr>
            <w:rFonts w:ascii="Times New Roman" w:eastAsia="Times New Roman" w:hAnsi="Times New Roman" w:cs="Times New Roman"/>
            <w:color w:val="000000"/>
            <w:sz w:val="24"/>
            <w:szCs w:val="24"/>
            <w:lang w:eastAsia="ru-RU"/>
          </w:rPr>
          <w:t xml:space="preserve">если внесенные банком </w:t>
        </w:r>
        <w:r w:rsidR="007C3078" w:rsidRPr="0078622F">
          <w:rPr>
            <w:rFonts w:ascii="Times New Roman" w:eastAsia="Times New Roman" w:hAnsi="Times New Roman" w:cs="Times New Roman"/>
            <w:color w:val="000000"/>
            <w:sz w:val="24"/>
            <w:szCs w:val="24"/>
            <w:lang w:eastAsia="ru-RU"/>
          </w:rPr>
          <w:t xml:space="preserve">изменения противоречат установленным в настоящем договоре требованиям к банковским гарантиям, и/или нарушают интересы </w:t>
        </w:r>
        <w:r w:rsidR="007C3078" w:rsidRPr="0078622F">
          <w:rPr>
            <w:rFonts w:ascii="Times New Roman" w:eastAsia="Calibri" w:hAnsi="Times New Roman" w:cs="Times New Roman"/>
            <w:sz w:val="24"/>
            <w:szCs w:val="24"/>
            <w:lang w:eastAsia="ru-RU"/>
          </w:rPr>
          <w:t>Заказчик</w:t>
        </w:r>
        <w:r w:rsidR="007C3078">
          <w:rPr>
            <w:rFonts w:ascii="Times New Roman" w:eastAsia="Calibri" w:hAnsi="Times New Roman" w:cs="Times New Roman"/>
            <w:sz w:val="24"/>
            <w:szCs w:val="24"/>
            <w:lang w:eastAsia="ru-RU"/>
          </w:rPr>
          <w:t>а</w:t>
        </w:r>
        <w:del w:id="211" w:author="Макарова Наталья Анатольевна" w:date="2019-09-12T19:18:00Z">
          <w:r w:rsidR="007C3078" w:rsidRPr="0078622F" w:rsidDel="00E2384A">
            <w:rPr>
              <w:rFonts w:ascii="Times New Roman" w:eastAsia="Calibri" w:hAnsi="Times New Roman" w:cs="Times New Roman"/>
              <w:sz w:val="24"/>
              <w:szCs w:val="24"/>
              <w:lang w:eastAsia="ru-RU"/>
            </w:rPr>
            <w:delText xml:space="preserve"> </w:delText>
          </w:r>
          <w:r w:rsidR="007C3078" w:rsidRPr="0078622F" w:rsidDel="00E2384A">
            <w:rPr>
              <w:rFonts w:ascii="Times New Roman" w:eastAsia="Calibri" w:hAnsi="Times New Roman" w:cs="Times New Roman"/>
              <w:i/>
              <w:sz w:val="24"/>
              <w:szCs w:val="24"/>
              <w:lang w:eastAsia="ru-RU"/>
            </w:rPr>
            <w:delText>(иное наименование Общества по договору)</w:delText>
          </w:r>
        </w:del>
        <w:r w:rsidR="007C3078" w:rsidRPr="0078622F">
          <w:rPr>
            <w:rFonts w:ascii="Times New Roman" w:eastAsia="Times New Roman" w:hAnsi="Times New Roman" w:cs="Times New Roman"/>
            <w:color w:val="000000"/>
            <w:sz w:val="24"/>
            <w:szCs w:val="24"/>
            <w:lang w:eastAsia="ru-RU"/>
          </w:rPr>
          <w:t xml:space="preserve">. </w:t>
        </w:r>
        <w:r w:rsidR="007C3078">
          <w:rPr>
            <w:rFonts w:ascii="Times New Roman" w:eastAsia="Times New Roman" w:hAnsi="Times New Roman" w:cs="Times New Roman"/>
            <w:color w:val="000000"/>
            <w:sz w:val="24"/>
            <w:szCs w:val="24"/>
            <w:lang w:eastAsia="ru-RU"/>
          </w:rPr>
          <w:t>Е</w:t>
        </w:r>
        <w:r w:rsidR="007C3078" w:rsidRPr="0078622F">
          <w:rPr>
            <w:rFonts w:ascii="Times New Roman" w:eastAsia="Times New Roman" w:hAnsi="Times New Roman" w:cs="Times New Roman"/>
            <w:color w:val="000000"/>
            <w:sz w:val="24"/>
            <w:szCs w:val="24"/>
            <w:lang w:eastAsia="ru-RU"/>
          </w:rPr>
          <w:t xml:space="preserve">сли указанные изменения не будут противоречить установленным в настоящем договоре требованиям к банковским гарантиям и/или нарушать интересы </w:t>
        </w:r>
        <w:r w:rsidR="007C3078" w:rsidRPr="0078622F">
          <w:rPr>
            <w:rFonts w:ascii="Times New Roman" w:eastAsia="Calibri" w:hAnsi="Times New Roman" w:cs="Times New Roman"/>
            <w:sz w:val="24"/>
            <w:szCs w:val="24"/>
            <w:lang w:eastAsia="ru-RU"/>
          </w:rPr>
          <w:t>Заказчик</w:t>
        </w:r>
        <w:r w:rsidR="007C3078">
          <w:rPr>
            <w:rFonts w:ascii="Times New Roman" w:eastAsia="Calibri" w:hAnsi="Times New Roman" w:cs="Times New Roman"/>
            <w:sz w:val="24"/>
            <w:szCs w:val="24"/>
            <w:lang w:eastAsia="ru-RU"/>
          </w:rPr>
          <w:t>а</w:t>
        </w:r>
        <w:del w:id="212" w:author="Макарова Наталья Анатольевна" w:date="2019-09-12T19:18:00Z">
          <w:r w:rsidR="007C3078" w:rsidRPr="0078622F" w:rsidDel="00E2384A">
            <w:rPr>
              <w:rFonts w:ascii="Times New Roman" w:eastAsia="Calibri" w:hAnsi="Times New Roman" w:cs="Times New Roman"/>
              <w:sz w:val="24"/>
              <w:szCs w:val="24"/>
              <w:lang w:eastAsia="ru-RU"/>
            </w:rPr>
            <w:delText xml:space="preserve"> </w:delText>
          </w:r>
          <w:r w:rsidR="007C3078" w:rsidRPr="0078622F" w:rsidDel="00E2384A">
            <w:rPr>
              <w:rFonts w:ascii="Times New Roman" w:eastAsia="Calibri" w:hAnsi="Times New Roman" w:cs="Times New Roman"/>
              <w:i/>
              <w:sz w:val="24"/>
              <w:szCs w:val="24"/>
              <w:lang w:eastAsia="ru-RU"/>
            </w:rPr>
            <w:delText>(иное наименование Общества по договору)</w:delText>
          </w:r>
        </w:del>
        <w:r w:rsidR="007C3078">
          <w:rPr>
            <w:rFonts w:ascii="Times New Roman" w:eastAsia="Times New Roman" w:hAnsi="Times New Roman" w:cs="Times New Roman"/>
            <w:color w:val="000000"/>
            <w:sz w:val="24"/>
            <w:szCs w:val="24"/>
            <w:lang w:eastAsia="ru-RU"/>
          </w:rPr>
          <w:t>,</w:t>
        </w:r>
        <w:r w:rsidR="007C3078" w:rsidRPr="0078622F">
          <w:rPr>
            <w:rFonts w:ascii="Times New Roman" w:eastAsia="Times New Roman" w:hAnsi="Times New Roman" w:cs="Times New Roman"/>
            <w:color w:val="000000"/>
            <w:sz w:val="24"/>
            <w:szCs w:val="24"/>
            <w:lang w:eastAsia="ru-RU"/>
          </w:rPr>
          <w:t xml:space="preserve"> </w:t>
        </w:r>
        <w:r w:rsidR="007C3078">
          <w:rPr>
            <w:rFonts w:ascii="Times New Roman" w:eastAsia="Times New Roman" w:hAnsi="Times New Roman" w:cs="Times New Roman"/>
            <w:color w:val="000000"/>
            <w:sz w:val="24"/>
            <w:szCs w:val="24"/>
            <w:lang w:eastAsia="ru-RU"/>
          </w:rPr>
          <w:t>Заказчик вправе принять такую банковскую гарантию (</w:t>
        </w:r>
        <w:r w:rsidR="007C3078" w:rsidRPr="0078622F">
          <w:rPr>
            <w:rFonts w:ascii="Times New Roman" w:eastAsia="Times New Roman" w:hAnsi="Times New Roman" w:cs="Times New Roman"/>
            <w:color w:val="000000"/>
            <w:sz w:val="24"/>
            <w:szCs w:val="24"/>
            <w:lang w:eastAsia="ru-RU"/>
          </w:rPr>
          <w:t xml:space="preserve">при </w:t>
        </w:r>
        <w:r w:rsidR="007C3078">
          <w:rPr>
            <w:rFonts w:ascii="Times New Roman" w:eastAsia="Times New Roman" w:hAnsi="Times New Roman" w:cs="Times New Roman"/>
            <w:color w:val="000000"/>
            <w:sz w:val="24"/>
            <w:szCs w:val="24"/>
            <w:lang w:eastAsia="ru-RU"/>
          </w:rPr>
          <w:t xml:space="preserve">приеме </w:t>
        </w:r>
        <w:r w:rsidR="007C3078" w:rsidRPr="0078622F">
          <w:rPr>
            <w:rFonts w:ascii="Times New Roman" w:eastAsia="Calibri" w:hAnsi="Times New Roman" w:cs="Times New Roman"/>
            <w:sz w:val="24"/>
            <w:szCs w:val="24"/>
            <w:lang w:eastAsia="ru-RU"/>
          </w:rPr>
          <w:t>Заказчик</w:t>
        </w:r>
        <w:r w:rsidR="007C3078">
          <w:rPr>
            <w:rFonts w:ascii="Times New Roman" w:eastAsia="Calibri" w:hAnsi="Times New Roman" w:cs="Times New Roman"/>
            <w:sz w:val="24"/>
            <w:szCs w:val="24"/>
            <w:lang w:eastAsia="ru-RU"/>
          </w:rPr>
          <w:t>ом</w:t>
        </w:r>
        <w:r w:rsidR="007C3078" w:rsidRPr="0078622F">
          <w:rPr>
            <w:rFonts w:ascii="Times New Roman" w:eastAsia="Calibri" w:hAnsi="Times New Roman" w:cs="Times New Roman"/>
            <w:sz w:val="24"/>
            <w:szCs w:val="24"/>
            <w:lang w:eastAsia="ru-RU"/>
          </w:rPr>
          <w:t xml:space="preserve"> </w:t>
        </w:r>
        <w:del w:id="213" w:author="Макарова Наталья Анатольевна" w:date="2019-09-12T19:19:00Z">
          <w:r w:rsidR="007C3078" w:rsidRPr="0078622F" w:rsidDel="00E2384A">
            <w:rPr>
              <w:rFonts w:ascii="Times New Roman" w:eastAsia="Calibri" w:hAnsi="Times New Roman" w:cs="Times New Roman"/>
              <w:i/>
              <w:sz w:val="24"/>
              <w:szCs w:val="24"/>
              <w:lang w:eastAsia="ru-RU"/>
            </w:rPr>
            <w:delText>(иное наименование Общества по договору)</w:delText>
          </w:r>
          <w:r w:rsidR="007C3078" w:rsidDel="00E2384A">
            <w:rPr>
              <w:rFonts w:ascii="Times New Roman" w:eastAsia="Calibri" w:hAnsi="Times New Roman" w:cs="Times New Roman"/>
              <w:i/>
              <w:sz w:val="24"/>
              <w:szCs w:val="24"/>
              <w:lang w:eastAsia="ru-RU"/>
            </w:rPr>
            <w:delText xml:space="preserve"> </w:delText>
          </w:r>
        </w:del>
        <w:r w:rsidR="007C3078">
          <w:rPr>
            <w:rFonts w:ascii="Times New Roman" w:eastAsia="Times New Roman" w:hAnsi="Times New Roman" w:cs="Times New Roman"/>
            <w:color w:val="000000"/>
            <w:sz w:val="24"/>
            <w:szCs w:val="24"/>
            <w:lang w:eastAsia="ru-RU"/>
          </w:rPr>
          <w:t xml:space="preserve">такой </w:t>
        </w:r>
        <w:r w:rsidR="007C3078" w:rsidRPr="0078622F">
          <w:rPr>
            <w:rFonts w:ascii="Times New Roman" w:eastAsia="Times New Roman" w:hAnsi="Times New Roman" w:cs="Times New Roman"/>
            <w:color w:val="000000"/>
            <w:sz w:val="24"/>
            <w:szCs w:val="24"/>
            <w:lang w:eastAsia="ru-RU"/>
          </w:rPr>
          <w:t>банковской гарантии не требуется заключения дополнительного соглашения к Договору</w:t>
        </w:r>
        <w:r w:rsidR="007C3078">
          <w:rPr>
            <w:rFonts w:ascii="Times New Roman" w:eastAsia="Times New Roman" w:hAnsi="Times New Roman" w:cs="Times New Roman"/>
            <w:color w:val="000000"/>
            <w:sz w:val="24"/>
            <w:szCs w:val="24"/>
            <w:lang w:eastAsia="ru-RU"/>
          </w:rPr>
          <w:t xml:space="preserve"> об изменении формы банковской гарантии)</w:t>
        </w:r>
        <w:r w:rsidR="007C3078" w:rsidRPr="0078622F">
          <w:rPr>
            <w:rFonts w:ascii="Times New Roman" w:eastAsia="Times New Roman" w:hAnsi="Times New Roman" w:cs="Times New Roman"/>
            <w:color w:val="000000"/>
            <w:sz w:val="24"/>
            <w:szCs w:val="24"/>
            <w:lang w:eastAsia="ru-RU"/>
          </w:rPr>
          <w:t xml:space="preserve">. </w:t>
        </w:r>
        <w:r w:rsidR="007C3078">
          <w:rPr>
            <w:rFonts w:ascii="Times New Roman" w:eastAsia="Calibri" w:hAnsi="Times New Roman" w:cs="Times New Roman"/>
            <w:sz w:val="24"/>
            <w:szCs w:val="24"/>
            <w:lang w:eastAsia="ru-RU"/>
          </w:rPr>
          <w:t>Е</w:t>
        </w:r>
        <w:r w:rsidR="007C3078">
          <w:rPr>
            <w:rFonts w:ascii="Times New Roman" w:eastAsia="Times New Roman" w:hAnsi="Times New Roman" w:cs="Times New Roman"/>
            <w:color w:val="000000"/>
            <w:sz w:val="24"/>
            <w:szCs w:val="24"/>
            <w:lang w:eastAsia="ru-RU"/>
          </w:rPr>
          <w:t xml:space="preserve">сли банк-гарант выдаст банковскую гарантию, предусматривающую обязанность </w:t>
        </w:r>
        <w:r w:rsidR="007C3078" w:rsidRPr="0078622F">
          <w:rPr>
            <w:rFonts w:ascii="Times New Roman" w:eastAsia="Calibri" w:hAnsi="Times New Roman" w:cs="Times New Roman"/>
            <w:sz w:val="24"/>
            <w:szCs w:val="24"/>
            <w:lang w:eastAsia="ru-RU"/>
          </w:rPr>
          <w:t>Заказчик</w:t>
        </w:r>
        <w:r w:rsidR="007C3078">
          <w:rPr>
            <w:rFonts w:ascii="Times New Roman" w:eastAsia="Calibri" w:hAnsi="Times New Roman" w:cs="Times New Roman"/>
            <w:sz w:val="24"/>
            <w:szCs w:val="24"/>
            <w:lang w:eastAsia="ru-RU"/>
          </w:rPr>
          <w:t>а</w:t>
        </w:r>
        <w:r w:rsidR="007C3078" w:rsidRPr="0078622F">
          <w:rPr>
            <w:rFonts w:ascii="Times New Roman" w:eastAsia="Calibri" w:hAnsi="Times New Roman" w:cs="Times New Roman"/>
            <w:sz w:val="24"/>
            <w:szCs w:val="24"/>
            <w:lang w:eastAsia="ru-RU"/>
          </w:rPr>
          <w:t xml:space="preserve"> </w:t>
        </w:r>
        <w:del w:id="214" w:author="Макарова Наталья Анатольевна" w:date="2019-09-12T19:19:00Z">
          <w:r w:rsidR="007C3078" w:rsidRPr="0078622F" w:rsidDel="00E2384A">
            <w:rPr>
              <w:rFonts w:ascii="Times New Roman" w:eastAsia="Calibri" w:hAnsi="Times New Roman" w:cs="Times New Roman"/>
              <w:i/>
              <w:sz w:val="24"/>
              <w:szCs w:val="24"/>
              <w:lang w:eastAsia="ru-RU"/>
            </w:rPr>
            <w:delText>(иное наименование Общества по договору)</w:delText>
          </w:r>
          <w:r w:rsidR="007C3078" w:rsidRPr="0078622F" w:rsidDel="00E2384A">
            <w:rPr>
              <w:rFonts w:ascii="Times New Roman" w:eastAsia="Times New Roman" w:hAnsi="Times New Roman" w:cs="Times New Roman"/>
              <w:color w:val="000000"/>
              <w:sz w:val="24"/>
              <w:szCs w:val="24"/>
              <w:lang w:eastAsia="ru-RU"/>
            </w:rPr>
            <w:delText xml:space="preserve"> </w:delText>
          </w:r>
        </w:del>
        <w:r w:rsidR="007C3078">
          <w:rPr>
            <w:rFonts w:ascii="Times New Roman" w:eastAsia="Times New Roman" w:hAnsi="Times New Roman" w:cs="Times New Roman"/>
            <w:color w:val="000000"/>
            <w:sz w:val="24"/>
            <w:szCs w:val="24"/>
            <w:lang w:eastAsia="ru-RU"/>
          </w:rPr>
          <w:t>(</w:t>
        </w:r>
        <w:r w:rsidR="007C3078" w:rsidRPr="00665EEF">
          <w:rPr>
            <w:rFonts w:ascii="Times New Roman" w:eastAsia="Times New Roman" w:hAnsi="Times New Roman" w:cs="Times New Roman"/>
            <w:sz w:val="24"/>
            <w:szCs w:val="24"/>
            <w:lang w:eastAsia="ru-RU"/>
          </w:rPr>
          <w:t>Бенефициара</w:t>
        </w:r>
        <w:r w:rsidR="007C3078">
          <w:rPr>
            <w:rFonts w:ascii="Times New Roman" w:eastAsia="Times New Roman" w:hAnsi="Times New Roman" w:cs="Times New Roman"/>
            <w:sz w:val="24"/>
            <w:szCs w:val="24"/>
            <w:lang w:eastAsia="ru-RU"/>
          </w:rPr>
          <w:t>)</w:t>
        </w:r>
        <w:r w:rsidR="007C3078" w:rsidRPr="00665EEF">
          <w:rPr>
            <w:rFonts w:ascii="Times New Roman" w:eastAsia="Times New Roman" w:hAnsi="Times New Roman" w:cs="Times New Roman"/>
            <w:sz w:val="24"/>
            <w:szCs w:val="24"/>
            <w:lang w:eastAsia="ru-RU"/>
          </w:rPr>
          <w:t xml:space="preserve"> </w:t>
        </w:r>
        <w:r w:rsidR="007C3078">
          <w:rPr>
            <w:rFonts w:ascii="Times New Roman" w:eastAsia="Times New Roman" w:hAnsi="Times New Roman" w:cs="Times New Roman"/>
            <w:sz w:val="24"/>
            <w:szCs w:val="24"/>
            <w:lang w:eastAsia="ru-RU"/>
          </w:rPr>
          <w:t>предоставить банку-гаранту вместе с требованием</w:t>
        </w:r>
        <w:r w:rsidR="007C3078" w:rsidRPr="0063789D">
          <w:rPr>
            <w:rFonts w:ascii="Times New Roman" w:eastAsia="Times New Roman" w:hAnsi="Times New Roman" w:cs="Times New Roman"/>
            <w:sz w:val="24"/>
            <w:szCs w:val="24"/>
            <w:lang w:eastAsia="ru-RU"/>
          </w:rPr>
          <w:t xml:space="preserve"> </w:t>
        </w:r>
        <w:r w:rsidR="007C3078" w:rsidRPr="00665EEF">
          <w:rPr>
            <w:rFonts w:ascii="Times New Roman" w:eastAsia="Times New Roman" w:hAnsi="Times New Roman" w:cs="Times New Roman"/>
            <w:sz w:val="24"/>
            <w:szCs w:val="24"/>
            <w:lang w:eastAsia="ru-RU"/>
          </w:rPr>
          <w:t xml:space="preserve">об уплате денежной суммы по </w:t>
        </w:r>
        <w:r w:rsidR="007C3078">
          <w:rPr>
            <w:rFonts w:ascii="Times New Roman" w:eastAsia="Times New Roman" w:hAnsi="Times New Roman" w:cs="Times New Roman"/>
            <w:sz w:val="24"/>
            <w:szCs w:val="24"/>
            <w:lang w:eastAsia="ru-RU"/>
          </w:rPr>
          <w:t xml:space="preserve">банковской гарантии нотариально удостоверенные документы или нотариально удостоверенные копии документов (доверенность, Устав, иные документы), </w:t>
        </w:r>
        <w:r w:rsidR="007C3078" w:rsidRPr="0078622F">
          <w:rPr>
            <w:rFonts w:ascii="Times New Roman" w:eastAsia="Calibri" w:hAnsi="Times New Roman" w:cs="Times New Roman"/>
            <w:sz w:val="24"/>
            <w:szCs w:val="24"/>
            <w:lang w:eastAsia="ru-RU"/>
          </w:rPr>
          <w:t xml:space="preserve">Заказчик </w:t>
        </w:r>
        <w:del w:id="215" w:author="Макарова Наталья Анатольевна" w:date="2019-09-12T19:19:00Z">
          <w:r w:rsidR="007C3078" w:rsidRPr="0078622F" w:rsidDel="00E2384A">
            <w:rPr>
              <w:rFonts w:ascii="Times New Roman" w:eastAsia="Calibri" w:hAnsi="Times New Roman" w:cs="Times New Roman"/>
              <w:i/>
              <w:sz w:val="24"/>
              <w:szCs w:val="24"/>
              <w:lang w:eastAsia="ru-RU"/>
            </w:rPr>
            <w:delText>(иное наименование Общества по договору)</w:delText>
          </w:r>
        </w:del>
        <w:r w:rsidR="007C3078">
          <w:rPr>
            <w:rFonts w:ascii="Times New Roman" w:eastAsia="Calibri" w:hAnsi="Times New Roman" w:cs="Times New Roman"/>
            <w:i/>
            <w:sz w:val="24"/>
            <w:szCs w:val="24"/>
            <w:lang w:eastAsia="ru-RU"/>
          </w:rPr>
          <w:t xml:space="preserve"> </w:t>
        </w:r>
        <w:r w:rsidR="007C3078" w:rsidRPr="00726D7D">
          <w:rPr>
            <w:rFonts w:ascii="Times New Roman" w:eastAsia="Calibri" w:hAnsi="Times New Roman" w:cs="Times New Roman"/>
            <w:sz w:val="24"/>
            <w:szCs w:val="24"/>
            <w:lang w:eastAsia="ru-RU"/>
          </w:rPr>
          <w:t xml:space="preserve">вправе </w:t>
        </w:r>
        <w:r w:rsidR="007C3078">
          <w:rPr>
            <w:rFonts w:ascii="Times New Roman" w:eastAsia="Calibri" w:hAnsi="Times New Roman" w:cs="Times New Roman"/>
            <w:sz w:val="24"/>
            <w:szCs w:val="24"/>
            <w:lang w:eastAsia="ru-RU"/>
          </w:rPr>
          <w:t xml:space="preserve">принять такую гарантию и </w:t>
        </w:r>
        <w:r w:rsidR="007C3078" w:rsidRPr="00726D7D">
          <w:rPr>
            <w:rFonts w:ascii="Times New Roman" w:eastAsia="Calibri" w:hAnsi="Times New Roman" w:cs="Times New Roman"/>
            <w:sz w:val="24"/>
            <w:szCs w:val="24"/>
            <w:lang w:eastAsia="ru-RU"/>
          </w:rPr>
          <w:t>потребовать</w:t>
        </w:r>
        <w:r w:rsidR="007C3078">
          <w:rPr>
            <w:rFonts w:ascii="Times New Roman" w:eastAsia="Calibri" w:hAnsi="Times New Roman" w:cs="Times New Roman"/>
            <w:sz w:val="24"/>
            <w:szCs w:val="24"/>
            <w:lang w:eastAsia="ru-RU"/>
          </w:rPr>
          <w:t xml:space="preserve"> от </w:t>
        </w:r>
        <w:del w:id="216" w:author="Макарова Наталья Анатольевна" w:date="2019-09-12T19:19:00Z">
          <w:r w:rsidR="007C3078" w:rsidRPr="0078622F" w:rsidDel="00E2384A">
            <w:rPr>
              <w:rFonts w:ascii="Times New Roman" w:eastAsia="Times New Roman" w:hAnsi="Times New Roman" w:cs="Times New Roman"/>
              <w:sz w:val="24"/>
              <w:szCs w:val="24"/>
              <w:lang w:eastAsia="ru-RU"/>
            </w:rPr>
            <w:delText xml:space="preserve">Исполнителя (Поставщика, </w:delText>
          </w:r>
        </w:del>
        <w:r w:rsidR="007C3078" w:rsidRPr="0078622F">
          <w:rPr>
            <w:rFonts w:ascii="Times New Roman" w:eastAsia="Times New Roman" w:hAnsi="Times New Roman" w:cs="Times New Roman"/>
            <w:sz w:val="24"/>
            <w:szCs w:val="24"/>
            <w:lang w:eastAsia="ru-RU"/>
          </w:rPr>
          <w:t>Подрядчика</w:t>
        </w:r>
        <w:del w:id="217" w:author="Макарова Наталья Анатольевна" w:date="2019-09-12T19:19:00Z">
          <w:r w:rsidR="007C3078" w:rsidRPr="0078622F" w:rsidDel="00E2384A">
            <w:rPr>
              <w:rFonts w:ascii="Times New Roman" w:eastAsia="Times New Roman" w:hAnsi="Times New Roman" w:cs="Times New Roman"/>
              <w:sz w:val="24"/>
              <w:szCs w:val="24"/>
              <w:lang w:eastAsia="ru-RU"/>
            </w:rPr>
            <w:delText xml:space="preserve">) </w:delText>
          </w:r>
          <w:r w:rsidR="007C3078" w:rsidRPr="0078622F" w:rsidDel="00E2384A">
            <w:rPr>
              <w:rFonts w:ascii="Times New Roman" w:eastAsia="Times New Roman" w:hAnsi="Times New Roman" w:cs="Times New Roman"/>
              <w:i/>
              <w:sz w:val="24"/>
              <w:szCs w:val="24"/>
              <w:lang w:eastAsia="ru-RU"/>
            </w:rPr>
            <w:delText>(иное наименование контрагента по договору)</w:delText>
          </w:r>
        </w:del>
        <w:r w:rsidR="007C3078">
          <w:rPr>
            <w:rFonts w:ascii="Times New Roman" w:eastAsia="Times New Roman" w:hAnsi="Times New Roman" w:cs="Times New Roman"/>
            <w:i/>
            <w:sz w:val="24"/>
            <w:szCs w:val="24"/>
            <w:lang w:eastAsia="ru-RU"/>
          </w:rPr>
          <w:t xml:space="preserve"> </w:t>
        </w:r>
        <w:r w:rsidR="007C3078">
          <w:rPr>
            <w:rFonts w:ascii="Times New Roman" w:eastAsia="Calibri" w:hAnsi="Times New Roman" w:cs="Times New Roman"/>
            <w:sz w:val="24"/>
            <w:szCs w:val="24"/>
            <w:lang w:eastAsia="ru-RU"/>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w:t>
        </w:r>
        <w:r w:rsidR="007C3078" w:rsidRPr="00726D7D">
          <w:rPr>
            <w:rFonts w:ascii="Times New Roman" w:eastAsia="Calibri" w:hAnsi="Times New Roman" w:cs="Times New Roman"/>
            <w:sz w:val="24"/>
            <w:szCs w:val="24"/>
            <w:lang w:eastAsia="ru-RU"/>
          </w:rPr>
          <w:t>, а</w:t>
        </w:r>
        <w:r w:rsidR="007C3078">
          <w:rPr>
            <w:rFonts w:ascii="Times New Roman" w:eastAsia="Calibri" w:hAnsi="Times New Roman" w:cs="Times New Roman"/>
            <w:i/>
            <w:sz w:val="24"/>
            <w:szCs w:val="24"/>
            <w:lang w:eastAsia="ru-RU"/>
          </w:rPr>
          <w:t xml:space="preserve"> </w:t>
        </w:r>
        <w:del w:id="218" w:author="Макарова Наталья Анатольевна" w:date="2019-09-12T19:19:00Z">
          <w:r w:rsidR="007C3078" w:rsidRPr="0078622F" w:rsidDel="00E2384A">
            <w:rPr>
              <w:rFonts w:ascii="Times New Roman" w:eastAsia="Times New Roman" w:hAnsi="Times New Roman" w:cs="Times New Roman"/>
              <w:sz w:val="24"/>
              <w:szCs w:val="24"/>
              <w:lang w:eastAsia="ru-RU"/>
            </w:rPr>
            <w:delText xml:space="preserve">Исполнитель (Поставщик, </w:delText>
          </w:r>
        </w:del>
        <w:r w:rsidR="007C3078" w:rsidRPr="0078622F">
          <w:rPr>
            <w:rFonts w:ascii="Times New Roman" w:eastAsia="Times New Roman" w:hAnsi="Times New Roman" w:cs="Times New Roman"/>
            <w:sz w:val="24"/>
            <w:szCs w:val="24"/>
            <w:lang w:eastAsia="ru-RU"/>
          </w:rPr>
          <w:t>Подрядчик</w:t>
        </w:r>
        <w:del w:id="219" w:author="Макарова Наталья Анатольевна" w:date="2019-09-12T19:19:00Z">
          <w:r w:rsidR="007C3078" w:rsidRPr="0078622F" w:rsidDel="00E2384A">
            <w:rPr>
              <w:rFonts w:ascii="Times New Roman" w:eastAsia="Times New Roman" w:hAnsi="Times New Roman" w:cs="Times New Roman"/>
              <w:sz w:val="24"/>
              <w:szCs w:val="24"/>
              <w:lang w:eastAsia="ru-RU"/>
            </w:rPr>
            <w:delText xml:space="preserve">) </w:delText>
          </w:r>
          <w:r w:rsidR="007C3078" w:rsidRPr="0078622F" w:rsidDel="00E2384A">
            <w:rPr>
              <w:rFonts w:ascii="Times New Roman" w:eastAsia="Calibri" w:hAnsi="Times New Roman" w:cs="Times New Roman"/>
              <w:i/>
              <w:sz w:val="24"/>
              <w:szCs w:val="24"/>
              <w:lang w:eastAsia="ru-RU"/>
            </w:rPr>
            <w:delText>(иное наименование контрагента по договору)</w:delText>
          </w:r>
        </w:del>
        <w:r w:rsidR="007C3078" w:rsidRPr="0078622F">
          <w:rPr>
            <w:rFonts w:ascii="Times New Roman" w:eastAsia="Calibri" w:hAnsi="Times New Roman" w:cs="Times New Roman"/>
            <w:sz w:val="24"/>
            <w:szCs w:val="24"/>
            <w:lang w:eastAsia="ru-RU"/>
          </w:rPr>
          <w:t xml:space="preserve"> обязан </w:t>
        </w:r>
        <w:r w:rsidR="007C3078">
          <w:rPr>
            <w:rFonts w:ascii="Times New Roman" w:eastAsia="Calibri" w:hAnsi="Times New Roman" w:cs="Times New Roman"/>
            <w:sz w:val="24"/>
            <w:szCs w:val="24"/>
            <w:lang w:eastAsia="ru-RU"/>
          </w:rPr>
          <w:t>в течение</w:t>
        </w:r>
        <w:r w:rsidR="007C3078" w:rsidRPr="0078622F">
          <w:rPr>
            <w:rFonts w:ascii="Times New Roman" w:eastAsia="Calibri" w:hAnsi="Times New Roman" w:cs="Times New Roman"/>
            <w:sz w:val="24"/>
            <w:szCs w:val="24"/>
            <w:lang w:eastAsia="ru-RU"/>
          </w:rPr>
          <w:t xml:space="preserve"> 10 рабочих дней</w:t>
        </w:r>
        <w:r w:rsidR="007C3078">
          <w:rPr>
            <w:rFonts w:ascii="Times New Roman" w:eastAsia="Calibri" w:hAnsi="Times New Roman" w:cs="Times New Roman"/>
            <w:sz w:val="24"/>
            <w:szCs w:val="24"/>
            <w:lang w:eastAsia="ru-RU"/>
          </w:rPr>
          <w:t xml:space="preserve"> после получения письменного требования </w:t>
        </w:r>
        <w:r w:rsidR="007C3078" w:rsidRPr="0078622F">
          <w:rPr>
            <w:rFonts w:ascii="Times New Roman" w:eastAsia="Calibri" w:hAnsi="Times New Roman" w:cs="Times New Roman"/>
            <w:sz w:val="24"/>
            <w:szCs w:val="24"/>
            <w:lang w:eastAsia="ru-RU"/>
          </w:rPr>
          <w:lastRenderedPageBreak/>
          <w:t>Заказчик</w:t>
        </w:r>
        <w:r w:rsidR="007C3078">
          <w:rPr>
            <w:rFonts w:ascii="Times New Roman" w:eastAsia="Calibri" w:hAnsi="Times New Roman" w:cs="Times New Roman"/>
            <w:sz w:val="24"/>
            <w:szCs w:val="24"/>
            <w:lang w:eastAsia="ru-RU"/>
          </w:rPr>
          <w:t>а</w:t>
        </w:r>
        <w:r w:rsidR="007C3078" w:rsidRPr="0078622F">
          <w:rPr>
            <w:rFonts w:ascii="Times New Roman" w:eastAsia="Calibri" w:hAnsi="Times New Roman" w:cs="Times New Roman"/>
            <w:sz w:val="24"/>
            <w:szCs w:val="24"/>
            <w:lang w:eastAsia="ru-RU"/>
          </w:rPr>
          <w:t xml:space="preserve"> </w:t>
        </w:r>
        <w:del w:id="220" w:author="Макарова Наталья Анатольевна" w:date="2019-09-12T19:19:00Z">
          <w:r w:rsidR="007C3078" w:rsidRPr="0078622F" w:rsidDel="00E2384A">
            <w:rPr>
              <w:rFonts w:ascii="Times New Roman" w:eastAsia="Calibri" w:hAnsi="Times New Roman" w:cs="Times New Roman"/>
              <w:i/>
              <w:sz w:val="24"/>
              <w:szCs w:val="24"/>
              <w:lang w:eastAsia="ru-RU"/>
            </w:rPr>
            <w:delText>(иное наименование Общества по договору)</w:delText>
          </w:r>
          <w:r w:rsidR="007C3078" w:rsidDel="00E2384A">
            <w:rPr>
              <w:rFonts w:ascii="Times New Roman" w:eastAsia="Calibri" w:hAnsi="Times New Roman" w:cs="Times New Roman"/>
              <w:i/>
              <w:sz w:val="24"/>
              <w:szCs w:val="24"/>
              <w:lang w:eastAsia="ru-RU"/>
            </w:rPr>
            <w:delText xml:space="preserve"> </w:delText>
          </w:r>
        </w:del>
        <w:r w:rsidR="007C3078">
          <w:rPr>
            <w:rFonts w:ascii="Times New Roman" w:eastAsia="Calibri" w:hAnsi="Times New Roman" w:cs="Times New Roman"/>
            <w:sz w:val="24"/>
            <w:szCs w:val="24"/>
            <w:lang w:eastAsia="ru-RU"/>
          </w:rPr>
          <w:t>возместить Заказчику произведенные последним расходы.</w:t>
        </w:r>
      </w:ins>
    </w:p>
    <w:p w:rsidR="0088529B" w:rsidRPr="0088529B" w:rsidDel="007C3078" w:rsidRDefault="0088529B" w:rsidP="0088529B">
      <w:pPr>
        <w:tabs>
          <w:tab w:val="left" w:pos="710"/>
        </w:tabs>
        <w:spacing w:after="0" w:line="240" w:lineRule="auto"/>
        <w:jc w:val="both"/>
        <w:rPr>
          <w:del w:id="221" w:author="Ермакова Анна Павловна" w:date="2019-05-06T16:00:00Z"/>
          <w:rFonts w:ascii="Times New Roman" w:eastAsia="Calibri" w:hAnsi="Times New Roman" w:cs="Times New Roman"/>
          <w:sz w:val="24"/>
          <w:szCs w:val="24"/>
          <w:lang w:eastAsia="ru-RU"/>
        </w:rPr>
      </w:pPr>
      <w:del w:id="222" w:author="Ермакова Анна Павловна" w:date="2019-05-06T16:00:00Z">
        <w:r w:rsidRPr="0088529B" w:rsidDel="007C3078">
          <w:rPr>
            <w:rFonts w:ascii="Times New Roman" w:eastAsia="Times New Roman" w:hAnsi="Times New Roman" w:cs="Times New Roman"/>
            <w:color w:val="000000"/>
            <w:sz w:val="24"/>
            <w:szCs w:val="24"/>
            <w:lang w:eastAsia="ru-RU"/>
          </w:rPr>
          <w:delTex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delText>
        </w:r>
        <w:r w:rsidRPr="0088529B" w:rsidDel="007C3078">
          <w:rPr>
            <w:rFonts w:ascii="Times New Roman" w:eastAsia="Calibri" w:hAnsi="Times New Roman" w:cs="Times New Roman"/>
            <w:sz w:val="24"/>
            <w:szCs w:val="24"/>
            <w:lang w:eastAsia="ru-RU"/>
          </w:rPr>
          <w:delText xml:space="preserve">Заказчик </w:delText>
        </w:r>
        <w:r w:rsidRPr="0088529B" w:rsidDel="007C3078">
          <w:rPr>
            <w:rFonts w:ascii="Times New Roman" w:eastAsia="Calibri" w:hAnsi="Times New Roman" w:cs="Times New Roman"/>
            <w:i/>
            <w:sz w:val="24"/>
            <w:szCs w:val="24"/>
            <w:lang w:eastAsia="ru-RU"/>
          </w:rPr>
          <w:delText>(иное наименование Общества по договору)</w:delText>
        </w:r>
        <w:r w:rsidRPr="0088529B" w:rsidDel="007C3078">
          <w:rPr>
            <w:rFonts w:ascii="Times New Roman" w:eastAsia="Times New Roman" w:hAnsi="Times New Roman" w:cs="Times New Roman"/>
            <w:color w:val="000000"/>
            <w:sz w:val="24"/>
            <w:szCs w:val="24"/>
            <w:lang w:eastAsia="ru-RU"/>
          </w:rPr>
          <w:delTex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delText>
        </w:r>
      </w:del>
    </w:p>
    <w:p w:rsidR="0088529B" w:rsidRPr="0088529B" w:rsidRDefault="0088529B" w:rsidP="0088529B">
      <w:pPr>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ab/>
        <w:t xml:space="preserve">Оригинал банковской гарантии направляется Заказчику </w:t>
      </w:r>
      <w:del w:id="223" w:author="Макарова Наталья Анатольевна" w:date="2019-09-12T19:19:00Z">
        <w:r w:rsidRPr="0088529B" w:rsidDel="00E2384A">
          <w:rPr>
            <w:rFonts w:ascii="Times New Roman" w:eastAsia="Calibri" w:hAnsi="Times New Roman" w:cs="Times New Roman"/>
            <w:i/>
            <w:sz w:val="24"/>
            <w:szCs w:val="24"/>
            <w:lang w:eastAsia="ru-RU"/>
          </w:rPr>
          <w:delText xml:space="preserve">(иное наименование Общества по договору) </w:delText>
        </w:r>
      </w:del>
      <w:r w:rsidRPr="0088529B">
        <w:rPr>
          <w:rFonts w:ascii="Times New Roman" w:eastAsia="Calibri" w:hAnsi="Times New Roman" w:cs="Times New Roman"/>
          <w:sz w:val="24"/>
          <w:szCs w:val="24"/>
          <w:lang w:eastAsia="ru-RU"/>
        </w:rPr>
        <w:t>вместе с актом приема-передачи банковской гарантии (или с иным замещающим документом), содержащим следующие реквизиты:</w:t>
      </w:r>
    </w:p>
    <w:p w:rsidR="0088529B" w:rsidRPr="0088529B" w:rsidRDefault="0088529B" w:rsidP="0088529B">
      <w:pPr>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 дата и номер банковской гарантии;</w:t>
      </w:r>
    </w:p>
    <w:p w:rsidR="0088529B" w:rsidRPr="0088529B" w:rsidRDefault="0088529B" w:rsidP="0088529B">
      <w:pPr>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 наименование банка-гаранта;</w:t>
      </w:r>
    </w:p>
    <w:p w:rsidR="0088529B" w:rsidRPr="0088529B" w:rsidRDefault="0088529B" w:rsidP="0088529B">
      <w:pPr>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 сумма банковской гарантии;</w:t>
      </w:r>
    </w:p>
    <w:p w:rsidR="0088529B" w:rsidRPr="0088529B" w:rsidRDefault="0088529B" w:rsidP="0088529B">
      <w:pPr>
        <w:widowControl w:val="0"/>
        <w:tabs>
          <w:tab w:val="left" w:pos="284"/>
          <w:tab w:val="left" w:pos="710"/>
          <w:tab w:val="left" w:pos="1560"/>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Ф.И.О. и должности подписавших акт приема-передачи (иной замещающий документ) лиц;</w:t>
      </w:r>
    </w:p>
    <w:p w:rsidR="0088529B" w:rsidRPr="0088529B" w:rsidRDefault="0088529B" w:rsidP="0088529B">
      <w:pPr>
        <w:widowControl w:val="0"/>
        <w:tabs>
          <w:tab w:val="left" w:pos="284"/>
          <w:tab w:val="left" w:pos="710"/>
          <w:tab w:val="left" w:pos="1560"/>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дата подписания акта приема-передачи (иного замещающего документа).</w:t>
      </w:r>
    </w:p>
    <w:p w:rsidR="0088529B" w:rsidRPr="0088529B" w:rsidRDefault="0088529B" w:rsidP="0088529B">
      <w:pPr>
        <w:widowControl w:val="0"/>
        <w:tabs>
          <w:tab w:val="left" w:pos="284"/>
          <w:tab w:val="left" w:pos="710"/>
          <w:tab w:val="left" w:pos="1560"/>
        </w:tabs>
        <w:spacing w:after="0" w:line="240" w:lineRule="auto"/>
        <w:jc w:val="both"/>
        <w:rPr>
          <w:rFonts w:ascii="Times New Roman" w:eastAsia="Times New Roman" w:hAnsi="Times New Roman" w:cs="Times New Roman"/>
          <w:bCs/>
          <w:i/>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xml:space="preserve">1.3. Заказчик </w:t>
      </w:r>
      <w:del w:id="224" w:author="Макарова Наталья Анатольевна" w:date="2019-09-12T19:19:00Z">
        <w:r w:rsidRPr="0088529B" w:rsidDel="00E2384A">
          <w:rPr>
            <w:rFonts w:ascii="Times New Roman" w:eastAsia="Times New Roman" w:hAnsi="Times New Roman" w:cs="Times New Roman"/>
            <w:bCs/>
            <w:i/>
            <w:sz w:val="24"/>
            <w:szCs w:val="24"/>
            <w:lang w:eastAsia="ru-RU"/>
          </w:rPr>
          <w:delText xml:space="preserve">(иное наименование Общества по договору) </w:delText>
        </w:r>
      </w:del>
      <w:r w:rsidRPr="0088529B">
        <w:rPr>
          <w:rFonts w:ascii="Times New Roman" w:eastAsia="Times New Roman" w:hAnsi="Times New Roman" w:cs="Times New Roman"/>
          <w:bCs/>
          <w:sz w:val="24"/>
          <w:szCs w:val="24"/>
          <w:lang w:eastAsia="ru-RU"/>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88529B" w:rsidRPr="0088529B" w:rsidRDefault="0088529B" w:rsidP="0088529B">
      <w:pPr>
        <w:widowControl w:val="0"/>
        <w:tabs>
          <w:tab w:val="left" w:pos="710"/>
        </w:tabs>
        <w:spacing w:after="0" w:line="240" w:lineRule="auto"/>
        <w:jc w:val="both"/>
        <w:rPr>
          <w:rFonts w:ascii="Times New Roman" w:eastAsia="Calibri" w:hAnsi="Times New Roman" w:cs="Times New Roman"/>
          <w:bCs/>
          <w:sz w:val="24"/>
          <w:szCs w:val="24"/>
          <w:lang w:eastAsia="ru-RU"/>
        </w:rPr>
      </w:pPr>
      <w:r w:rsidRPr="0088529B">
        <w:rPr>
          <w:rFonts w:ascii="Times New Roman" w:eastAsia="Calibri" w:hAnsi="Times New Roman" w:cs="Times New Roman"/>
          <w:sz w:val="24"/>
          <w:szCs w:val="24"/>
          <w:lang w:eastAsia="ru-RU"/>
        </w:rPr>
        <w:tab/>
      </w:r>
      <w:del w:id="225" w:author="Макарова Наталья Анатольевна" w:date="2019-09-12T19:19:00Z">
        <w:r w:rsidRPr="0088529B" w:rsidDel="00E2384A">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226" w:author="Макарова Наталья Анатольевна" w:date="2019-09-12T19:19:00Z">
        <w:r w:rsidRPr="0088529B" w:rsidDel="00E2384A">
          <w:rPr>
            <w:rFonts w:ascii="Times New Roman" w:eastAsia="Times New Roman" w:hAnsi="Times New Roman" w:cs="Times New Roman"/>
            <w:sz w:val="24"/>
            <w:szCs w:val="24"/>
            <w:lang w:eastAsia="ru-RU"/>
          </w:rPr>
          <w:delText>)</w:delText>
        </w:r>
        <w:r w:rsidRPr="0088529B" w:rsidDel="00E2384A">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lang w:eastAsia="ru-RU"/>
        </w:rPr>
        <w:t xml:space="preserve"> вместе с оригиналом банковской гарантии обязан</w:t>
      </w:r>
      <w:r w:rsidRPr="0088529B">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del w:id="227" w:author="Макарова Наталья Анатольевна" w:date="2019-09-12T19:19:00Z">
        <w:r w:rsidRPr="0088529B" w:rsidDel="00E2384A">
          <w:rPr>
            <w:rFonts w:ascii="Times New Roman" w:eastAsia="Calibri" w:hAnsi="Times New Roman" w:cs="Times New Roman"/>
            <w:bCs/>
            <w:sz w:val="24"/>
            <w:szCs w:val="24"/>
            <w:lang w:eastAsia="ru-RU"/>
          </w:rPr>
          <w:delText xml:space="preserve"> </w:delText>
        </w:r>
        <w:r w:rsidRPr="0088529B" w:rsidDel="00E2384A">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необходимые для осуществления проверки банковской гарантии</w:t>
      </w:r>
      <w:r w:rsidRPr="0088529B">
        <w:rPr>
          <w:rFonts w:ascii="Times New Roman" w:eastAsia="Calibri" w:hAnsi="Times New Roman" w:cs="Times New Roman"/>
          <w:bCs/>
          <w:sz w:val="24"/>
          <w:szCs w:val="24"/>
          <w:lang w:eastAsia="ru-RU"/>
        </w:rPr>
        <w:t>.</w:t>
      </w:r>
    </w:p>
    <w:p w:rsidR="0088529B" w:rsidRPr="0088529B" w:rsidRDefault="0088529B" w:rsidP="0088529B">
      <w:pPr>
        <w:widowControl w:val="0"/>
        <w:tabs>
          <w:tab w:val="left" w:pos="284"/>
          <w:tab w:val="left" w:pos="710"/>
          <w:tab w:val="left" w:pos="1560"/>
        </w:tabs>
        <w:spacing w:after="0" w:line="240" w:lineRule="auto"/>
        <w:jc w:val="both"/>
        <w:rPr>
          <w:rFonts w:ascii="Times New Roman" w:eastAsia="Times New Roman" w:hAnsi="Times New Roman" w:cs="Times New Roman"/>
          <w:bCs/>
          <w:i/>
          <w:sz w:val="24"/>
          <w:szCs w:val="24"/>
          <w:lang w:eastAsia="ru-RU"/>
        </w:rPr>
      </w:pPr>
      <w:r w:rsidRPr="0088529B">
        <w:rPr>
          <w:rFonts w:ascii="Times New Roman" w:eastAsia="Times New Roman" w:hAnsi="Times New Roman" w:cs="Times New Roman"/>
          <w:bCs/>
          <w:i/>
          <w:sz w:val="24"/>
          <w:szCs w:val="24"/>
          <w:lang w:eastAsia="ru-RU"/>
        </w:rPr>
        <w:tab/>
      </w:r>
      <w:r w:rsidRPr="0088529B">
        <w:rPr>
          <w:rFonts w:ascii="Times New Roman" w:eastAsia="Times New Roman" w:hAnsi="Times New Roman" w:cs="Times New Roman"/>
          <w:bCs/>
          <w:i/>
          <w:sz w:val="24"/>
          <w:szCs w:val="24"/>
          <w:lang w:eastAsia="ru-RU"/>
        </w:rPr>
        <w:tab/>
      </w:r>
      <w:r w:rsidRPr="0088529B">
        <w:rPr>
          <w:rFonts w:ascii="Times New Roman" w:eastAsia="Times New Roman" w:hAnsi="Times New Roman" w:cs="Times New Roman"/>
          <w:bCs/>
          <w:sz w:val="24"/>
          <w:szCs w:val="24"/>
          <w:lang w:eastAsia="ru-RU"/>
        </w:rPr>
        <w:t>После прохождения проверки банковской гарантии Заказчик</w:t>
      </w:r>
      <w:del w:id="228" w:author="Макарова Наталья Анатольевна" w:date="2019-09-12T19:21:00Z">
        <w:r w:rsidRPr="0088529B" w:rsidDel="00E2384A">
          <w:rPr>
            <w:rFonts w:ascii="Times New Roman" w:eastAsia="Times New Roman" w:hAnsi="Times New Roman" w:cs="Times New Roman"/>
            <w:bCs/>
            <w:sz w:val="24"/>
            <w:szCs w:val="24"/>
            <w:lang w:eastAsia="ru-RU"/>
          </w:rPr>
          <w:delText xml:space="preserve"> </w:delText>
        </w:r>
        <w:r w:rsidRPr="0088529B" w:rsidDel="00E2384A">
          <w:rPr>
            <w:rFonts w:ascii="Times New Roman" w:eastAsia="Times New Roman" w:hAnsi="Times New Roman" w:cs="Times New Roman"/>
            <w:bCs/>
            <w:i/>
            <w:sz w:val="24"/>
            <w:szCs w:val="24"/>
            <w:lang w:eastAsia="ru-RU"/>
          </w:rPr>
          <w:delText>(иное наименование Общества по договору</w:delText>
        </w:r>
      </w:del>
      <w:r w:rsidRPr="0088529B">
        <w:rPr>
          <w:rFonts w:ascii="Times New Roman" w:eastAsia="Times New Roman" w:hAnsi="Times New Roman" w:cs="Times New Roman"/>
          <w:bCs/>
          <w:i/>
          <w:sz w:val="24"/>
          <w:szCs w:val="24"/>
          <w:lang w:eastAsia="ru-RU"/>
        </w:rPr>
        <w:t>):</w:t>
      </w:r>
    </w:p>
    <w:p w:rsidR="0088529B" w:rsidRPr="0088529B" w:rsidRDefault="0088529B" w:rsidP="00E2384A">
      <w:pPr>
        <w:widowControl w:val="0"/>
        <w:numPr>
          <w:ilvl w:val="0"/>
          <w:numId w:val="4"/>
        </w:numPr>
        <w:tabs>
          <w:tab w:val="left" w:pos="0"/>
          <w:tab w:val="left" w:pos="284"/>
        </w:tabs>
        <w:spacing w:after="0" w:line="240" w:lineRule="auto"/>
        <w:ind w:left="0" w:firstLine="709"/>
        <w:jc w:val="both"/>
        <w:rPr>
          <w:rFonts w:ascii="Times New Roman" w:eastAsia="Times New Roman" w:hAnsi="Times New Roman" w:cs="Times New Roman"/>
          <w:bCs/>
          <w:i/>
          <w:sz w:val="24"/>
          <w:szCs w:val="24"/>
          <w:lang w:eastAsia="ru-RU"/>
        </w:rPr>
      </w:pPr>
      <w:r w:rsidRPr="0088529B">
        <w:rPr>
          <w:rFonts w:ascii="Times New Roman" w:eastAsia="Times New Roman" w:hAnsi="Times New Roman" w:cs="Times New Roman"/>
          <w:bCs/>
          <w:sz w:val="24"/>
          <w:szCs w:val="24"/>
          <w:lang w:eastAsia="ru-RU"/>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del w:id="229" w:author="Макарова Наталья Анатольевна" w:date="2019-09-12T19:21:00Z">
        <w:r w:rsidRPr="0088529B" w:rsidDel="00E2384A">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230" w:author="Макарова Наталья Анатольевна" w:date="2019-09-12T19:21:00Z">
        <w:r w:rsidRPr="0088529B" w:rsidDel="00E2384A">
          <w:rPr>
            <w:rFonts w:ascii="Times New Roman" w:eastAsia="Times New Roman" w:hAnsi="Times New Roman" w:cs="Times New Roman"/>
            <w:sz w:val="24"/>
            <w:szCs w:val="24"/>
            <w:lang w:eastAsia="ru-RU"/>
          </w:rPr>
          <w:delText xml:space="preserve">) </w:delText>
        </w:r>
        <w:r w:rsidRPr="0088529B" w:rsidDel="00E2384A">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sz w:val="24"/>
          <w:szCs w:val="24"/>
          <w:lang w:eastAsia="ru-RU"/>
        </w:rPr>
        <w:t xml:space="preserve">. </w:t>
      </w:r>
    </w:p>
    <w:p w:rsidR="0088529B" w:rsidRPr="0088529B" w:rsidRDefault="0088529B" w:rsidP="00E2384A">
      <w:pPr>
        <w:widowControl w:val="0"/>
        <w:numPr>
          <w:ilvl w:val="0"/>
          <w:numId w:val="4"/>
        </w:numPr>
        <w:tabs>
          <w:tab w:val="left" w:pos="0"/>
          <w:tab w:val="left" w:pos="284"/>
        </w:tabs>
        <w:spacing w:after="0" w:line="240" w:lineRule="auto"/>
        <w:ind w:left="0" w:firstLine="709"/>
        <w:jc w:val="both"/>
        <w:rPr>
          <w:rFonts w:ascii="Times New Roman" w:eastAsia="Times New Roman" w:hAnsi="Times New Roman" w:cs="Times New Roman"/>
          <w:b/>
          <w:bCs/>
          <w:sz w:val="24"/>
          <w:szCs w:val="24"/>
          <w:lang w:eastAsia="ru-RU"/>
        </w:rPr>
      </w:pPr>
      <w:r w:rsidRPr="0088529B">
        <w:rPr>
          <w:rFonts w:ascii="Times New Roman" w:eastAsia="Times New Roman" w:hAnsi="Times New Roman" w:cs="Times New Roman"/>
          <w:bCs/>
          <w:sz w:val="24"/>
          <w:szCs w:val="24"/>
          <w:lang w:eastAsia="ru-RU"/>
        </w:rPr>
        <w:t xml:space="preserve">Направляет </w:t>
      </w:r>
      <w:del w:id="231" w:author="Макарова Наталья Анатольевна" w:date="2019-09-12T19:21:00Z">
        <w:r w:rsidRPr="0088529B" w:rsidDel="00E2384A">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232" w:author="Макарова Наталья Анатольевна" w:date="2019-09-12T19:22:00Z">
        <w:r w:rsidRPr="0088529B" w:rsidDel="00E2384A">
          <w:rPr>
            <w:rFonts w:ascii="Times New Roman" w:eastAsia="Times New Roman" w:hAnsi="Times New Roman" w:cs="Times New Roman"/>
            <w:sz w:val="24"/>
            <w:szCs w:val="24"/>
            <w:lang w:eastAsia="ru-RU"/>
          </w:rPr>
          <w:delText xml:space="preserve">) </w:delText>
        </w:r>
        <w:r w:rsidRPr="0088529B" w:rsidDel="00E2384A">
          <w:rPr>
            <w:rFonts w:ascii="Times New Roman" w:eastAsia="Times New Roman" w:hAnsi="Times New Roman" w:cs="Times New Roman"/>
            <w:bCs/>
            <w:i/>
            <w:sz w:val="24"/>
            <w:szCs w:val="24"/>
            <w:lang w:eastAsia="ru-RU"/>
          </w:rPr>
          <w:delText xml:space="preserve">(иное наименование контрагента по договору) </w:delText>
        </w:r>
      </w:del>
      <w:ins w:id="233" w:author="Макарова Наталья Анатольевна" w:date="2019-09-12T19:22:00Z">
        <w:r w:rsidR="00E2384A">
          <w:rPr>
            <w:rFonts w:ascii="Times New Roman" w:eastAsia="Times New Roman" w:hAnsi="Times New Roman" w:cs="Times New Roman"/>
            <w:bCs/>
            <w:i/>
            <w:sz w:val="24"/>
            <w:szCs w:val="24"/>
            <w:lang w:eastAsia="ru-RU"/>
          </w:rPr>
          <w:t xml:space="preserve"> </w:t>
        </w:r>
      </w:ins>
      <w:r w:rsidRPr="0088529B">
        <w:rPr>
          <w:rFonts w:ascii="Times New Roman" w:eastAsia="Times New Roman" w:hAnsi="Times New Roman" w:cs="Times New Roman"/>
          <w:bCs/>
          <w:sz w:val="24"/>
          <w:szCs w:val="24"/>
          <w:lang w:eastAsia="ru-RU"/>
        </w:rPr>
        <w:t>письмо с указанием выявленных в ходе проверки несоответствий банковской гарантии условиям Договора, банковскую гарантию и иные предоставленные</w:t>
      </w:r>
      <w:del w:id="234" w:author="Макарова Наталья Анатольевна" w:date="2019-09-12T19:22:00Z">
        <w:r w:rsidRPr="0088529B" w:rsidDel="00E2384A">
          <w:rPr>
            <w:rFonts w:ascii="Times New Roman" w:eastAsia="Times New Roman" w:hAnsi="Times New Roman" w:cs="Times New Roman"/>
            <w:bCs/>
            <w:sz w:val="24"/>
            <w:szCs w:val="24"/>
            <w:lang w:eastAsia="ru-RU"/>
          </w:rPr>
          <w:delText xml:space="preserve"> </w:delText>
        </w:r>
        <w:r w:rsidRPr="0088529B" w:rsidDel="00E2384A">
          <w:rPr>
            <w:rFonts w:ascii="Times New Roman" w:eastAsia="Times New Roman" w:hAnsi="Times New Roman" w:cs="Times New Roman"/>
            <w:sz w:val="24"/>
            <w:szCs w:val="24"/>
            <w:lang w:eastAsia="ru-RU"/>
          </w:rPr>
          <w:delText>Исполнителем (Поставщиком,</w:delText>
        </w:r>
      </w:del>
      <w:r w:rsidRPr="0088529B">
        <w:rPr>
          <w:rFonts w:ascii="Times New Roman" w:eastAsia="Times New Roman" w:hAnsi="Times New Roman" w:cs="Times New Roman"/>
          <w:sz w:val="24"/>
          <w:szCs w:val="24"/>
          <w:lang w:eastAsia="ru-RU"/>
        </w:rPr>
        <w:t xml:space="preserve"> Подрядчиком</w:t>
      </w:r>
      <w:del w:id="235" w:author="Макарова Наталья Анатольевна" w:date="2019-09-12T19:22:00Z">
        <w:r w:rsidRPr="0088529B" w:rsidDel="00E2384A">
          <w:rPr>
            <w:rFonts w:ascii="Times New Roman" w:eastAsia="Times New Roman" w:hAnsi="Times New Roman" w:cs="Times New Roman"/>
            <w:sz w:val="24"/>
            <w:szCs w:val="24"/>
            <w:lang w:eastAsia="ru-RU"/>
          </w:rPr>
          <w:delText xml:space="preserve">) </w:delText>
        </w:r>
        <w:r w:rsidRPr="0088529B" w:rsidDel="00E2384A">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документы. Акт приема-передачи (иной документ, подтверждающий прием оригинала банковской гарантии) в данном случае Заказчиком</w:t>
      </w:r>
      <w:del w:id="236" w:author="Макарова Наталья Анатольевна" w:date="2019-09-12T19:22:00Z">
        <w:r w:rsidRPr="0088529B" w:rsidDel="00E2384A">
          <w:rPr>
            <w:rFonts w:ascii="Times New Roman" w:eastAsia="Times New Roman" w:hAnsi="Times New Roman" w:cs="Times New Roman"/>
            <w:bCs/>
            <w:sz w:val="24"/>
            <w:szCs w:val="24"/>
            <w:lang w:eastAsia="ru-RU"/>
          </w:rPr>
          <w:delText xml:space="preserve"> </w:delText>
        </w:r>
        <w:r w:rsidRPr="0088529B" w:rsidDel="00E2384A">
          <w:rPr>
            <w:rFonts w:ascii="Times New Roman" w:eastAsia="Times New Roman" w:hAnsi="Times New Roman" w:cs="Times New Roman"/>
            <w:bCs/>
            <w:i/>
            <w:sz w:val="24"/>
            <w:szCs w:val="24"/>
            <w:lang w:eastAsia="ru-RU"/>
          </w:rPr>
          <w:delText>(иное наименование Общества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не подписывается. </w:t>
      </w:r>
    </w:p>
    <w:p w:rsidR="0088529B" w:rsidRPr="0088529B" w:rsidRDefault="0088529B" w:rsidP="0088529B">
      <w:pPr>
        <w:widowControl w:val="0"/>
        <w:tabs>
          <w:tab w:val="left" w:pos="284"/>
          <w:tab w:val="left" w:pos="710"/>
          <w:tab w:val="left" w:pos="993"/>
          <w:tab w:val="left" w:pos="1276"/>
        </w:tabs>
        <w:spacing w:after="0" w:line="240" w:lineRule="auto"/>
        <w:jc w:val="both"/>
        <w:outlineLvl w:val="1"/>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xml:space="preserve">1.4. Банковская гарантия должна соответствовать следующим требованиям: </w:t>
      </w:r>
    </w:p>
    <w:p w:rsidR="0088529B" w:rsidRPr="0088529B" w:rsidRDefault="0088529B" w:rsidP="00E2384A">
      <w:pPr>
        <w:widowControl w:val="0"/>
        <w:numPr>
          <w:ilvl w:val="0"/>
          <w:numId w:val="5"/>
        </w:numPr>
        <w:tabs>
          <w:tab w:val="left" w:pos="284"/>
          <w:tab w:val="left" w:pos="710"/>
          <w:tab w:val="left" w:pos="840"/>
        </w:tabs>
        <w:spacing w:after="0" w:line="240" w:lineRule="auto"/>
        <w:ind w:left="0"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Банковская гарантия должна быть составлена с учетом требований статей 368-379 ГК РФ;</w:t>
      </w:r>
    </w:p>
    <w:p w:rsidR="0088529B" w:rsidRPr="0088529B" w:rsidRDefault="0088529B" w:rsidP="00E2384A">
      <w:pPr>
        <w:widowControl w:val="0"/>
        <w:numPr>
          <w:ilvl w:val="0"/>
          <w:numId w:val="5"/>
        </w:numPr>
        <w:tabs>
          <w:tab w:val="left" w:pos="284"/>
          <w:tab w:val="left" w:pos="710"/>
          <w:tab w:val="left" w:pos="840"/>
        </w:tabs>
        <w:spacing w:after="0" w:line="240" w:lineRule="auto"/>
        <w:ind w:left="0"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 xml:space="preserve">Банковская гарантия должна быть безотзывной; </w:t>
      </w:r>
      <w:r w:rsidRPr="0088529B">
        <w:rPr>
          <w:rFonts w:ascii="Times New Roman" w:eastAsia="Times New Roman" w:hAnsi="Times New Roman" w:cs="Times New Roman"/>
          <w:sz w:val="24"/>
          <w:szCs w:val="24"/>
          <w:lang w:eastAsia="ru-RU"/>
        </w:rPr>
        <w:t xml:space="preserve">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w:t>
      </w:r>
      <w:r w:rsidRPr="0088529B">
        <w:rPr>
          <w:rFonts w:ascii="Times New Roman" w:eastAsia="Times New Roman" w:hAnsi="Times New Roman" w:cs="Times New Roman"/>
          <w:sz w:val="24"/>
          <w:szCs w:val="24"/>
          <w:lang w:eastAsia="ru-RU"/>
        </w:rPr>
        <w:lastRenderedPageBreak/>
        <w:t>суммы гарантии).</w:t>
      </w:r>
    </w:p>
    <w:p w:rsidR="0088529B" w:rsidRPr="0088529B" w:rsidRDefault="0088529B" w:rsidP="00E2384A">
      <w:pPr>
        <w:widowControl w:val="0"/>
        <w:numPr>
          <w:ilvl w:val="0"/>
          <w:numId w:val="5"/>
        </w:numPr>
        <w:tabs>
          <w:tab w:val="left" w:pos="284"/>
          <w:tab w:val="left" w:pos="709"/>
          <w:tab w:val="left" w:pos="840"/>
        </w:tabs>
        <w:spacing w:after="0" w:line="240" w:lineRule="auto"/>
        <w:ind w:left="0" w:firstLine="709"/>
        <w:jc w:val="both"/>
        <w:rPr>
          <w:rFonts w:ascii="Times New Roman" w:eastAsia="Times New Roman" w:hAnsi="Times New Roman" w:cs="Times New Roman"/>
          <w:b/>
          <w:bCs/>
          <w:sz w:val="24"/>
          <w:szCs w:val="24"/>
          <w:lang w:eastAsia="ru-RU"/>
        </w:rPr>
      </w:pPr>
      <w:r w:rsidRPr="0088529B">
        <w:rPr>
          <w:rFonts w:ascii="Times New Roman" w:eastAsia="Times New Roman" w:hAnsi="Times New Roman" w:cs="Times New Roman"/>
          <w:bCs/>
          <w:sz w:val="24"/>
          <w:szCs w:val="24"/>
          <w:lang w:eastAsia="ru-RU"/>
        </w:rPr>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t>
      </w:r>
      <w:del w:id="237" w:author="Макарова Наталья Анатольевна" w:date="2019-09-12T19:23:00Z">
        <w:r w:rsidRPr="0088529B" w:rsidDel="00E2384A">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238" w:author="Макарова Наталья Анатольевна" w:date="2019-09-12T19:23:00Z">
        <w:r w:rsidRPr="0088529B" w:rsidDel="00E2384A">
          <w:rPr>
            <w:rFonts w:ascii="Times New Roman" w:eastAsia="Times New Roman" w:hAnsi="Times New Roman" w:cs="Times New Roman"/>
            <w:sz w:val="24"/>
            <w:szCs w:val="24"/>
            <w:lang w:eastAsia="ru-RU"/>
          </w:rPr>
          <w:delText xml:space="preserve">) </w:delText>
        </w:r>
        <w:r w:rsidRPr="0088529B" w:rsidDel="00E2384A">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Планируемой датой исполнения </w:t>
      </w:r>
      <w:del w:id="239" w:author="Макарова Наталья Анатольевна" w:date="2019-09-12T19:23:00Z">
        <w:r w:rsidRPr="0088529B" w:rsidDel="00E2384A">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240" w:author="Макарова Наталья Анатольевна" w:date="2019-09-12T19:23:00Z">
        <w:r w:rsidRPr="0088529B" w:rsidDel="00E2384A">
          <w:rPr>
            <w:rFonts w:ascii="Times New Roman" w:eastAsia="Times New Roman" w:hAnsi="Times New Roman" w:cs="Times New Roman"/>
            <w:sz w:val="24"/>
            <w:szCs w:val="24"/>
            <w:lang w:eastAsia="ru-RU"/>
          </w:rPr>
          <w:delText>)</w:delText>
        </w:r>
        <w:r w:rsidRPr="0088529B" w:rsidDel="00E2384A">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sz w:val="24"/>
          <w:szCs w:val="24"/>
          <w:lang w:eastAsia="ru-RU"/>
        </w:rPr>
        <w:t xml:space="preserve"> обязательств по Договору, считается дата </w:t>
      </w:r>
      <w:ins w:id="241" w:author="Ермакова Анна Павловна" w:date="2019-05-13T14:44:00Z">
        <w:r w:rsidR="005E10B1">
          <w:rPr>
            <w:rFonts w:ascii="Times New Roman" w:eastAsia="Times New Roman" w:hAnsi="Times New Roman" w:cs="Times New Roman"/>
            <w:bCs/>
            <w:sz w:val="24"/>
            <w:szCs w:val="24"/>
            <w:lang w:eastAsia="ru-RU"/>
          </w:rPr>
          <w:t>полной</w:t>
        </w:r>
        <w:r w:rsidR="005E10B1" w:rsidRPr="0088529B">
          <w:rPr>
            <w:rFonts w:ascii="Times New Roman" w:eastAsia="Times New Roman" w:hAnsi="Times New Roman" w:cs="Times New Roman"/>
            <w:bCs/>
            <w:sz w:val="24"/>
            <w:szCs w:val="24"/>
            <w:lang w:eastAsia="ru-RU"/>
          </w:rPr>
          <w:t xml:space="preserve"> </w:t>
        </w:r>
      </w:ins>
      <w:r w:rsidRPr="0088529B">
        <w:rPr>
          <w:rFonts w:ascii="Times New Roman" w:eastAsia="Times New Roman" w:hAnsi="Times New Roman" w:cs="Times New Roman"/>
          <w:bCs/>
          <w:sz w:val="24"/>
          <w:szCs w:val="24"/>
          <w:lang w:eastAsia="ru-RU"/>
        </w:rPr>
        <w:t xml:space="preserve">поставки товара/полного выполнения работ/оказания услуг по Договору (в планируемую дату исполнения </w:t>
      </w:r>
      <w:del w:id="242" w:author="Макарова Наталья Анатольевна" w:date="2019-09-12T19:23:00Z">
        <w:r w:rsidRPr="0088529B" w:rsidDel="00E2384A">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243" w:author="Макарова Наталья Анатольевна" w:date="2019-09-12T19:24:00Z">
        <w:r w:rsidRPr="0088529B" w:rsidDel="00E2384A">
          <w:rPr>
            <w:rFonts w:ascii="Times New Roman" w:eastAsia="Times New Roman" w:hAnsi="Times New Roman" w:cs="Times New Roman"/>
            <w:sz w:val="24"/>
            <w:szCs w:val="24"/>
            <w:lang w:eastAsia="ru-RU"/>
          </w:rPr>
          <w:delText>)</w:delText>
        </w:r>
        <w:r w:rsidRPr="0088529B" w:rsidDel="00E2384A">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sz w:val="24"/>
          <w:szCs w:val="24"/>
          <w:lang w:eastAsia="ru-RU"/>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del w:id="244" w:author="Макарова Наталья Анатольевна" w:date="2019-09-12T19:24:00Z">
        <w:r w:rsidRPr="0088529B" w:rsidDel="00E2384A">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245" w:author="Макарова Наталья Анатольевна" w:date="2019-09-12T19:24:00Z">
        <w:r w:rsidRPr="0088529B" w:rsidDel="00E2384A">
          <w:rPr>
            <w:rFonts w:ascii="Times New Roman" w:eastAsia="Times New Roman" w:hAnsi="Times New Roman" w:cs="Times New Roman"/>
            <w:sz w:val="24"/>
            <w:szCs w:val="24"/>
            <w:lang w:eastAsia="ru-RU"/>
          </w:rPr>
          <w:delText xml:space="preserve">) </w:delText>
        </w:r>
        <w:r w:rsidRPr="0088529B" w:rsidDel="00E2384A">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sz w:val="24"/>
          <w:szCs w:val="24"/>
          <w:lang w:eastAsia="ru-RU"/>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rsidR="0088529B" w:rsidRPr="0088529B" w:rsidRDefault="0088529B" w:rsidP="00E2384A">
      <w:pPr>
        <w:widowControl w:val="0"/>
        <w:numPr>
          <w:ilvl w:val="0"/>
          <w:numId w:val="5"/>
        </w:numPr>
        <w:tabs>
          <w:tab w:val="left" w:pos="284"/>
          <w:tab w:val="left" w:pos="710"/>
          <w:tab w:val="left" w:pos="851"/>
        </w:tabs>
        <w:spacing w:after="0" w:line="240" w:lineRule="auto"/>
        <w:ind w:left="0" w:firstLine="851"/>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del w:id="246" w:author="Макарова Наталья Анатольевна" w:date="2019-09-12T19:25:00Z">
        <w:r w:rsidRPr="0088529B" w:rsidDel="00E2384A">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247" w:author="Макарова Наталья Анатольевна" w:date="2019-09-12T19:25:00Z">
        <w:r w:rsidRPr="0088529B" w:rsidDel="00E2384A">
          <w:rPr>
            <w:rFonts w:ascii="Times New Roman" w:eastAsia="Times New Roman" w:hAnsi="Times New Roman" w:cs="Times New Roman"/>
            <w:sz w:val="24"/>
            <w:szCs w:val="24"/>
            <w:lang w:eastAsia="ru-RU"/>
          </w:rPr>
          <w:delText xml:space="preserve">) </w:delText>
        </w:r>
        <w:r w:rsidRPr="0088529B" w:rsidDel="00E2384A">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обязательств по Договору, исполнение по которым обеспечивается банковской гарантией;</w:t>
      </w:r>
    </w:p>
    <w:p w:rsidR="0088529B" w:rsidRPr="0088529B" w:rsidRDefault="0088529B" w:rsidP="00E2384A">
      <w:pPr>
        <w:widowControl w:val="0"/>
        <w:numPr>
          <w:ilvl w:val="0"/>
          <w:numId w:val="5"/>
        </w:numPr>
        <w:tabs>
          <w:tab w:val="left" w:pos="284"/>
          <w:tab w:val="left" w:pos="710"/>
          <w:tab w:val="left" w:pos="851"/>
        </w:tabs>
        <w:spacing w:after="0" w:line="240" w:lineRule="auto"/>
        <w:ind w:left="0" w:firstLine="851"/>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8529B" w:rsidRPr="0088529B" w:rsidRDefault="0088529B" w:rsidP="0088529B">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 надлежащим образом оформленного требования бенефициара;</w:t>
      </w:r>
    </w:p>
    <w:p w:rsidR="0088529B" w:rsidRPr="0088529B" w:rsidRDefault="0088529B" w:rsidP="0088529B">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 документов, подтверждающих полномочия лица, подписавшего требование от имени бенефициара;</w:t>
      </w:r>
    </w:p>
    <w:p w:rsidR="0088529B" w:rsidRPr="0088529B" w:rsidRDefault="0088529B" w:rsidP="0088529B">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B1243F" w:rsidRDefault="0088529B" w:rsidP="0088529B">
      <w:pPr>
        <w:widowControl w:val="0"/>
        <w:shd w:val="clear" w:color="auto" w:fill="FFFFFF"/>
        <w:tabs>
          <w:tab w:val="left" w:pos="710"/>
        </w:tabs>
        <w:spacing w:after="0" w:line="240" w:lineRule="auto"/>
        <w:ind w:firstLine="709"/>
        <w:jc w:val="both"/>
        <w:rPr>
          <w:ins w:id="248" w:author="Ермакова Анна Павловна" w:date="2019-05-13T13:36:00Z"/>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w:t>
      </w:r>
      <w:del w:id="249" w:author="Макарова Наталья Анатольевна" w:date="2019-09-12T19:25:00Z">
        <w:r w:rsidRPr="0088529B" w:rsidDel="00E2384A">
          <w:rPr>
            <w:rFonts w:ascii="Times New Roman" w:eastAsia="Times New Roman" w:hAnsi="Times New Roman" w:cs="Times New Roman"/>
            <w:sz w:val="24"/>
            <w:szCs w:val="24"/>
            <w:lang w:eastAsia="ru-RU"/>
          </w:rPr>
          <w:delText xml:space="preserve">Исполнителя (Поставщика, </w:delText>
        </w:r>
      </w:del>
      <w:ins w:id="250" w:author="Макарова Наталья Анатольевна" w:date="2019-09-12T19:25:00Z">
        <w:r w:rsidR="00E2384A">
          <w:rPr>
            <w:rFonts w:ascii="Times New Roman" w:hAnsi="Times New Roman" w:cs="Times New Roman"/>
            <w:sz w:val="24"/>
            <w:szCs w:val="24"/>
          </w:rPr>
          <w:t>Принципала в отношении Бенефициара</w:t>
        </w:r>
      </w:ins>
      <w:del w:id="251" w:author="Макарова Наталья Анатольевна" w:date="2019-09-12T19:25:00Z">
        <w:r w:rsidRPr="0088529B" w:rsidDel="00E2384A">
          <w:rPr>
            <w:rFonts w:ascii="Times New Roman" w:eastAsia="Times New Roman" w:hAnsi="Times New Roman" w:cs="Times New Roman"/>
            <w:sz w:val="24"/>
            <w:szCs w:val="24"/>
            <w:lang w:eastAsia="ru-RU"/>
          </w:rPr>
          <w:delText xml:space="preserve">Подрядчика) </w:delText>
        </w:r>
        <w:r w:rsidRPr="0088529B" w:rsidDel="00E2384A">
          <w:rPr>
            <w:rFonts w:ascii="Times New Roman" w:eastAsia="Times New Roman" w:hAnsi="Times New Roman" w:cs="Times New Roman"/>
            <w:i/>
            <w:sz w:val="24"/>
            <w:szCs w:val="24"/>
            <w:lang w:eastAsia="ru-RU"/>
          </w:rPr>
          <w:delText>(в банковской гарантии именуется как Принципал)</w:delText>
        </w:r>
      </w:del>
      <w:r w:rsidRPr="0088529B">
        <w:rPr>
          <w:rFonts w:ascii="Times New Roman" w:eastAsia="Times New Roman"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по Договору, как основных, так и дополнительных, в том числе</w:t>
      </w:r>
      <w:ins w:id="252" w:author="Ермакова Анна Павловна" w:date="2019-05-13T13:36:00Z">
        <w:r w:rsidR="00B1243F">
          <w:rPr>
            <w:rFonts w:ascii="Times New Roman" w:eastAsia="Times New Roman" w:hAnsi="Times New Roman" w:cs="Times New Roman"/>
            <w:sz w:val="24"/>
            <w:szCs w:val="24"/>
            <w:lang w:eastAsia="ru-RU"/>
          </w:rPr>
          <w:t>:</w:t>
        </w:r>
      </w:ins>
    </w:p>
    <w:p w:rsidR="00B1243F" w:rsidRDefault="00B1243F" w:rsidP="0088529B">
      <w:pPr>
        <w:widowControl w:val="0"/>
        <w:shd w:val="clear" w:color="auto" w:fill="FFFFFF"/>
        <w:tabs>
          <w:tab w:val="left" w:pos="710"/>
        </w:tabs>
        <w:spacing w:after="0" w:line="240" w:lineRule="auto"/>
        <w:ind w:firstLine="709"/>
        <w:jc w:val="both"/>
        <w:rPr>
          <w:ins w:id="253" w:author="Ермакова Анна Павловна" w:date="2019-05-13T13:36:00Z"/>
          <w:rFonts w:ascii="Times New Roman" w:eastAsia="Times New Roman" w:hAnsi="Times New Roman" w:cs="Times New Roman"/>
          <w:sz w:val="24"/>
          <w:szCs w:val="24"/>
          <w:lang w:eastAsia="ru-RU"/>
        </w:rPr>
      </w:pPr>
      <w:ins w:id="254" w:author="Ермакова Анна Павловна" w:date="2019-05-13T13:36:00Z">
        <w:r>
          <w:rPr>
            <w:rFonts w:ascii="Times New Roman" w:eastAsia="Times New Roman" w:hAnsi="Times New Roman" w:cs="Times New Roman"/>
            <w:sz w:val="24"/>
            <w:szCs w:val="24"/>
            <w:lang w:eastAsia="ru-RU"/>
          </w:rPr>
          <w:t>-</w:t>
        </w:r>
      </w:ins>
      <w:r w:rsidR="0088529B" w:rsidRPr="0088529B">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del w:id="255" w:author="Ермакова Анна Павловна" w:date="2019-05-13T13:36:00Z">
        <w:r w:rsidR="0088529B" w:rsidRPr="0088529B" w:rsidDel="00B1243F">
          <w:rPr>
            <w:rFonts w:ascii="Times New Roman" w:eastAsia="Times New Roman" w:hAnsi="Times New Roman" w:cs="Times New Roman"/>
            <w:sz w:val="24"/>
            <w:szCs w:val="24"/>
            <w:lang w:eastAsia="ru-RU"/>
          </w:rPr>
          <w:delText xml:space="preserve">, </w:delText>
        </w:r>
      </w:del>
      <w:ins w:id="256" w:author="Ермакова Анна Павловна" w:date="2019-05-13T13:36:00Z">
        <w:r>
          <w:rPr>
            <w:rFonts w:ascii="Times New Roman" w:eastAsia="Times New Roman" w:hAnsi="Times New Roman" w:cs="Times New Roman"/>
            <w:sz w:val="24"/>
            <w:szCs w:val="24"/>
            <w:lang w:eastAsia="ru-RU"/>
          </w:rPr>
          <w:t>;</w:t>
        </w:r>
        <w:r w:rsidRPr="0088529B">
          <w:rPr>
            <w:rFonts w:ascii="Times New Roman" w:eastAsia="Times New Roman" w:hAnsi="Times New Roman" w:cs="Times New Roman"/>
            <w:sz w:val="24"/>
            <w:szCs w:val="24"/>
            <w:lang w:eastAsia="ru-RU"/>
          </w:rPr>
          <w:t xml:space="preserve"> </w:t>
        </w:r>
      </w:ins>
    </w:p>
    <w:p w:rsidR="00B1243F" w:rsidRDefault="00B1243F" w:rsidP="0088529B">
      <w:pPr>
        <w:widowControl w:val="0"/>
        <w:shd w:val="clear" w:color="auto" w:fill="FFFFFF"/>
        <w:tabs>
          <w:tab w:val="left" w:pos="710"/>
        </w:tabs>
        <w:spacing w:after="0" w:line="240" w:lineRule="auto"/>
        <w:ind w:firstLine="709"/>
        <w:jc w:val="both"/>
        <w:rPr>
          <w:ins w:id="257" w:author="Ермакова Анна Павловна" w:date="2019-05-13T13:36:00Z"/>
          <w:rFonts w:ascii="Times New Roman" w:eastAsia="Times New Roman" w:hAnsi="Times New Roman" w:cs="Times New Roman"/>
          <w:sz w:val="24"/>
          <w:szCs w:val="24"/>
          <w:lang w:eastAsia="ru-RU"/>
        </w:rPr>
      </w:pPr>
      <w:ins w:id="258" w:author="Ермакова Анна Павловна" w:date="2019-05-13T13:36:00Z">
        <w:r>
          <w:rPr>
            <w:rFonts w:ascii="Times New Roman" w:eastAsia="Times New Roman" w:hAnsi="Times New Roman" w:cs="Times New Roman"/>
            <w:sz w:val="24"/>
            <w:szCs w:val="24"/>
            <w:lang w:eastAsia="ru-RU"/>
          </w:rPr>
          <w:t xml:space="preserve">- </w:t>
        </w:r>
      </w:ins>
      <w:r w:rsidR="0088529B" w:rsidRPr="0088529B">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del w:id="259" w:author="Макарова Наталья Анатольевна" w:date="2019-09-12T19:26:00Z">
        <w:r w:rsidR="0088529B" w:rsidRPr="0088529B" w:rsidDel="00E2384A">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260" w:author="Макарова Наталья Анатольевна" w:date="2019-09-12T19:26:00Z">
        <w:r w:rsidR="0088529B" w:rsidRPr="0088529B" w:rsidDel="00E2384A">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w:t>
      </w:r>
      <w:del w:id="261" w:author="Ермакова Анна Павловна" w:date="2019-05-13T13:36:00Z">
        <w:r w:rsidR="0088529B" w:rsidRPr="0088529B" w:rsidDel="00B1243F">
          <w:rPr>
            <w:rFonts w:ascii="Times New Roman" w:eastAsia="Times New Roman" w:hAnsi="Times New Roman" w:cs="Times New Roman"/>
            <w:sz w:val="24"/>
            <w:szCs w:val="24"/>
            <w:lang w:eastAsia="ru-RU"/>
          </w:rPr>
          <w:delText xml:space="preserve">, </w:delText>
        </w:r>
      </w:del>
      <w:ins w:id="262" w:author="Ермакова Анна Павловна" w:date="2019-05-13T13:36:00Z">
        <w:r>
          <w:rPr>
            <w:rFonts w:ascii="Times New Roman" w:eastAsia="Times New Roman" w:hAnsi="Times New Roman" w:cs="Times New Roman"/>
            <w:sz w:val="24"/>
            <w:szCs w:val="24"/>
            <w:lang w:eastAsia="ru-RU"/>
          </w:rPr>
          <w:t>;</w:t>
        </w:r>
        <w:r w:rsidRPr="0088529B">
          <w:rPr>
            <w:rFonts w:ascii="Times New Roman" w:eastAsia="Times New Roman" w:hAnsi="Times New Roman" w:cs="Times New Roman"/>
            <w:sz w:val="24"/>
            <w:szCs w:val="24"/>
            <w:lang w:eastAsia="ru-RU"/>
          </w:rPr>
          <w:t xml:space="preserve"> </w:t>
        </w:r>
      </w:ins>
    </w:p>
    <w:p w:rsidR="00B1243F" w:rsidRDefault="00B1243F" w:rsidP="0088529B">
      <w:pPr>
        <w:widowControl w:val="0"/>
        <w:shd w:val="clear" w:color="auto" w:fill="FFFFFF"/>
        <w:tabs>
          <w:tab w:val="left" w:pos="710"/>
        </w:tabs>
        <w:spacing w:after="0" w:line="240" w:lineRule="auto"/>
        <w:ind w:firstLine="709"/>
        <w:jc w:val="both"/>
        <w:rPr>
          <w:ins w:id="263" w:author="Ермакова Анна Павловна" w:date="2019-05-13T13:36:00Z"/>
          <w:rFonts w:ascii="Times New Roman" w:eastAsia="Times New Roman" w:hAnsi="Times New Roman" w:cs="Times New Roman"/>
          <w:sz w:val="24"/>
          <w:szCs w:val="24"/>
          <w:lang w:eastAsia="ru-RU"/>
        </w:rPr>
      </w:pPr>
      <w:ins w:id="264" w:author="Ермакова Анна Павловна" w:date="2019-05-13T13:36:00Z">
        <w:r>
          <w:rPr>
            <w:rFonts w:ascii="Times New Roman" w:eastAsia="Times New Roman" w:hAnsi="Times New Roman" w:cs="Times New Roman"/>
            <w:sz w:val="24"/>
            <w:szCs w:val="24"/>
            <w:lang w:eastAsia="ru-RU"/>
          </w:rPr>
          <w:t xml:space="preserve">- </w:t>
        </w:r>
      </w:ins>
      <w:r w:rsidR="0088529B" w:rsidRPr="0088529B">
        <w:rPr>
          <w:rFonts w:ascii="Times New Roman" w:eastAsia="Times New Roman" w:hAnsi="Times New Roman" w:cs="Times New Roman"/>
          <w:sz w:val="24"/>
          <w:szCs w:val="24"/>
          <w:lang w:eastAsia="ru-RU"/>
        </w:rPr>
        <w:t>обязательств по возмещению Заказчику</w:t>
      </w:r>
      <w:del w:id="265" w:author="Макарова Наталья Анатольевна" w:date="2019-09-12T19:26:00Z">
        <w:r w:rsidR="0088529B" w:rsidRPr="0088529B" w:rsidDel="00E2384A">
          <w:rPr>
            <w:rFonts w:ascii="Times New Roman" w:eastAsia="Times New Roman" w:hAnsi="Times New Roman" w:cs="Times New Roman"/>
            <w:sz w:val="24"/>
            <w:szCs w:val="24"/>
            <w:lang w:eastAsia="ru-RU"/>
          </w:rPr>
          <w:delText xml:space="preserve"> </w:delText>
        </w:r>
        <w:r w:rsidR="0088529B" w:rsidRPr="0088529B" w:rsidDel="00E2384A">
          <w:rPr>
            <w:rFonts w:ascii="Times New Roman" w:eastAsia="Times New Roman" w:hAnsi="Times New Roman" w:cs="Times New Roman"/>
            <w:i/>
            <w:sz w:val="24"/>
            <w:szCs w:val="24"/>
            <w:lang w:eastAsia="ru-RU"/>
          </w:rPr>
          <w:delText>(в банковской гарантии именуется как Бенефициар)</w:delText>
        </w:r>
      </w:del>
      <w:r w:rsidR="0088529B" w:rsidRPr="0088529B">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del w:id="266" w:author="Макарова Наталья Анатольевна" w:date="2019-09-12T19:26:00Z">
        <w:r w:rsidR="0088529B" w:rsidRPr="0088529B" w:rsidDel="00E2384A">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267" w:author="Макарова Наталья Анатольевна" w:date="2019-09-12T19:26:00Z">
        <w:r w:rsidR="0088529B" w:rsidRPr="0088529B" w:rsidDel="00E2384A">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 (в т.ч. убытков, возникших у Заказчика</w:t>
      </w:r>
      <w:del w:id="268" w:author="Макарова Наталья Анатольевна" w:date="2019-09-12T19:26:00Z">
        <w:r w:rsidR="0088529B" w:rsidRPr="0088529B" w:rsidDel="00E2384A">
          <w:rPr>
            <w:rFonts w:ascii="Times New Roman" w:eastAsia="Times New Roman" w:hAnsi="Times New Roman" w:cs="Times New Roman"/>
            <w:sz w:val="24"/>
            <w:szCs w:val="24"/>
            <w:lang w:eastAsia="ru-RU"/>
          </w:rPr>
          <w:delText xml:space="preserve"> </w:delText>
        </w:r>
        <w:r w:rsidR="0088529B" w:rsidRPr="0088529B" w:rsidDel="00E2384A">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E2384A">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после обращений/рекламаций/требований/</w:t>
      </w:r>
      <w:ins w:id="269" w:author="Макарова Наталья Анатольевна" w:date="2019-09-12T19:26:00Z">
        <w:r w:rsidR="00E2384A">
          <w:rPr>
            <w:rFonts w:ascii="Times New Roman" w:eastAsia="Times New Roman" w:hAnsi="Times New Roman" w:cs="Times New Roman"/>
            <w:sz w:val="24"/>
            <w:szCs w:val="24"/>
            <w:lang w:eastAsia="ru-RU"/>
          </w:rPr>
          <w:t xml:space="preserve"> </w:t>
        </w:r>
      </w:ins>
      <w:r w:rsidR="0088529B" w:rsidRPr="0088529B">
        <w:rPr>
          <w:rFonts w:ascii="Times New Roman" w:eastAsia="Times New Roman" w:hAnsi="Times New Roman" w:cs="Times New Roman"/>
          <w:sz w:val="24"/>
          <w:szCs w:val="24"/>
          <w:lang w:eastAsia="ru-RU"/>
        </w:rPr>
        <w:t xml:space="preserve">предписаний/заявлений и т.п., предъявленных Заказчику </w:t>
      </w:r>
      <w:del w:id="270" w:author="Макарова Наталья Анатольевна" w:date="2019-09-12T19:26:00Z">
        <w:r w:rsidR="0088529B" w:rsidRPr="0088529B" w:rsidDel="00E2384A">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E2384A">
          <w:rPr>
            <w:rFonts w:ascii="Times New Roman" w:eastAsia="Times New Roman" w:hAnsi="Times New Roman" w:cs="Times New Roman"/>
            <w:sz w:val="24"/>
            <w:szCs w:val="24"/>
            <w:lang w:eastAsia="ru-RU"/>
          </w:rPr>
          <w:delText xml:space="preserve">) </w:delText>
        </w:r>
      </w:del>
      <w:r w:rsidR="0088529B" w:rsidRPr="0088529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del w:id="271" w:author="Макарова Наталья Анатольевна" w:date="2019-09-12T19:26:00Z">
        <w:r w:rsidR="0088529B" w:rsidRPr="0088529B" w:rsidDel="00E2384A">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272" w:author="Макарова Наталья Анатольевна" w:date="2019-09-12T19:26:00Z">
        <w:r w:rsidR="0088529B" w:rsidRPr="0088529B" w:rsidDel="00E2384A">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w:t>
      </w:r>
      <w:del w:id="273" w:author="Ермакова Анна Павловна" w:date="2019-05-13T13:36:00Z">
        <w:r w:rsidR="0088529B" w:rsidRPr="0088529B" w:rsidDel="00B1243F">
          <w:rPr>
            <w:rFonts w:ascii="Times New Roman" w:eastAsia="Times New Roman" w:hAnsi="Times New Roman" w:cs="Times New Roman"/>
            <w:sz w:val="24"/>
            <w:szCs w:val="24"/>
            <w:lang w:eastAsia="ru-RU"/>
          </w:rPr>
          <w:delText xml:space="preserve">), </w:delText>
        </w:r>
      </w:del>
      <w:ins w:id="274" w:author="Ермакова Анна Павловна" w:date="2019-05-13T13:36:00Z">
        <w:r w:rsidRPr="0088529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88529B">
          <w:rPr>
            <w:rFonts w:ascii="Times New Roman" w:eastAsia="Times New Roman" w:hAnsi="Times New Roman" w:cs="Times New Roman"/>
            <w:sz w:val="24"/>
            <w:szCs w:val="24"/>
            <w:lang w:eastAsia="ru-RU"/>
          </w:rPr>
          <w:t xml:space="preserve"> </w:t>
        </w:r>
      </w:ins>
    </w:p>
    <w:p w:rsidR="0088529B" w:rsidRPr="0088529B" w:rsidRDefault="00B1243F" w:rsidP="0088529B">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ins w:id="275" w:author="Ермакова Анна Павловна" w:date="2019-05-13T13:36:00Z">
        <w:r>
          <w:rPr>
            <w:rFonts w:ascii="Times New Roman" w:eastAsia="Times New Roman" w:hAnsi="Times New Roman" w:cs="Times New Roman"/>
            <w:sz w:val="24"/>
            <w:szCs w:val="24"/>
            <w:lang w:eastAsia="ru-RU"/>
          </w:rPr>
          <w:t xml:space="preserve">- </w:t>
        </w:r>
      </w:ins>
      <w:del w:id="276" w:author="Ермакова Анна Павловна" w:date="2019-05-13T13:36:00Z">
        <w:r w:rsidR="0088529B" w:rsidRPr="0088529B" w:rsidDel="00B1243F">
          <w:rPr>
            <w:rFonts w:ascii="Times New Roman" w:eastAsia="Times New Roman" w:hAnsi="Times New Roman" w:cs="Times New Roman"/>
            <w:sz w:val="24"/>
            <w:szCs w:val="24"/>
            <w:lang w:eastAsia="ru-RU"/>
          </w:rPr>
          <w:delText xml:space="preserve">а также любых </w:delText>
        </w:r>
      </w:del>
      <w:r w:rsidR="0088529B" w:rsidRPr="0088529B">
        <w:rPr>
          <w:rFonts w:ascii="Times New Roman" w:eastAsia="Times New Roman" w:hAnsi="Times New Roman" w:cs="Times New Roman"/>
          <w:sz w:val="24"/>
          <w:szCs w:val="24"/>
          <w:lang w:eastAsia="ru-RU"/>
        </w:rPr>
        <w:t xml:space="preserve">иных обязательств </w:t>
      </w:r>
      <w:del w:id="277" w:author="Макарова Наталья Анатольевна" w:date="2019-09-12T19:26:00Z">
        <w:r w:rsidR="0088529B" w:rsidRPr="0088529B" w:rsidDel="00E2384A">
          <w:rPr>
            <w:rFonts w:ascii="Times New Roman" w:eastAsia="Times New Roman" w:hAnsi="Times New Roman" w:cs="Times New Roman"/>
            <w:sz w:val="24"/>
            <w:szCs w:val="24"/>
            <w:lang w:eastAsia="ru-RU"/>
          </w:rPr>
          <w:delText xml:space="preserve">Исполнителя (Поставщика, </w:delText>
        </w:r>
      </w:del>
      <w:r w:rsidR="0088529B" w:rsidRPr="0088529B">
        <w:rPr>
          <w:rFonts w:ascii="Times New Roman" w:eastAsia="Times New Roman" w:hAnsi="Times New Roman" w:cs="Times New Roman"/>
          <w:sz w:val="24"/>
          <w:szCs w:val="24"/>
          <w:lang w:eastAsia="ru-RU"/>
        </w:rPr>
        <w:t>Подрядчика</w:t>
      </w:r>
      <w:del w:id="278" w:author="Макарова Наталья Анатольевна" w:date="2019-09-12T19:26:00Z">
        <w:r w:rsidR="0088529B" w:rsidRPr="0088529B" w:rsidDel="00E2384A">
          <w:rPr>
            <w:rFonts w:ascii="Times New Roman" w:eastAsia="Times New Roman" w:hAnsi="Times New Roman" w:cs="Times New Roman"/>
            <w:sz w:val="24"/>
            <w:szCs w:val="24"/>
            <w:lang w:eastAsia="ru-RU"/>
          </w:rPr>
          <w:delText>)</w:delText>
        </w:r>
      </w:del>
      <w:del w:id="279" w:author="Ермакова Анна Павловна" w:date="2019-05-13T11:49:00Z">
        <w:r w:rsidR="0088529B" w:rsidRPr="0088529B" w:rsidDel="00352EEB">
          <w:rPr>
            <w:rFonts w:ascii="Times New Roman" w:eastAsia="Times New Roman" w:hAnsi="Times New Roman" w:cs="Times New Roman"/>
            <w:sz w:val="24"/>
            <w:szCs w:val="24"/>
            <w:lang w:eastAsia="ru-RU"/>
          </w:rPr>
          <w:delText xml:space="preserve"> </w:delText>
        </w:r>
      </w:del>
      <w:ins w:id="280" w:author="Ермакова Анна Павловна" w:date="2019-05-13T11:49:00Z">
        <w:r w:rsidR="00352EEB">
          <w:rPr>
            <w:rFonts w:ascii="Times New Roman" w:eastAsia="Times New Roman" w:hAnsi="Times New Roman" w:cs="Times New Roman"/>
            <w:sz w:val="24"/>
            <w:szCs w:val="24"/>
            <w:lang w:eastAsia="ru-RU"/>
          </w:rPr>
          <w:t>,</w:t>
        </w:r>
        <w:r w:rsidR="00352EEB" w:rsidRPr="0078622F">
          <w:rPr>
            <w:rFonts w:ascii="Times New Roman" w:eastAsia="Times New Roman" w:hAnsi="Times New Roman" w:cs="Times New Roman"/>
            <w:sz w:val="24"/>
            <w:szCs w:val="24"/>
            <w:lang w:eastAsia="ru-RU"/>
          </w:rPr>
          <w:t xml:space="preserve"> </w:t>
        </w:r>
        <w:r w:rsidR="00352EEB">
          <w:rPr>
            <w:rFonts w:ascii="Times New Roman" w:eastAsia="Times New Roman" w:hAnsi="Times New Roman" w:cs="Times New Roman"/>
            <w:sz w:val="24"/>
            <w:szCs w:val="24"/>
            <w:lang w:eastAsia="ru-RU"/>
          </w:rPr>
          <w:t>связанных</w:t>
        </w:r>
      </w:ins>
      <w:del w:id="281" w:author="Ермакова Анна Павловна" w:date="2019-05-13T11:49:00Z">
        <w:r w:rsidR="0088529B" w:rsidRPr="0088529B" w:rsidDel="00352EEB">
          <w:rPr>
            <w:rFonts w:ascii="Times New Roman" w:eastAsia="Times New Roman" w:hAnsi="Times New Roman" w:cs="Times New Roman"/>
            <w:sz w:val="24"/>
            <w:szCs w:val="24"/>
            <w:lang w:eastAsia="ru-RU"/>
          </w:rPr>
          <w:delText>в связи</w:delText>
        </w:r>
      </w:del>
      <w:r w:rsidR="0088529B" w:rsidRPr="0088529B">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w:t>
      </w:r>
      <w:r w:rsidR="0088529B" w:rsidRPr="0088529B">
        <w:rPr>
          <w:rFonts w:ascii="Times New Roman" w:eastAsia="Times New Roman" w:hAnsi="Times New Roman" w:cs="Times New Roman"/>
          <w:sz w:val="24"/>
          <w:szCs w:val="24"/>
          <w:lang w:eastAsia="ru-RU"/>
        </w:rPr>
        <w:lastRenderedPageBreak/>
        <w:t>Договора</w:t>
      </w:r>
      <w:del w:id="282" w:author="Ермакова Анна Павловна" w:date="2019-05-14T17:54:00Z">
        <w:r w:rsidR="0088529B" w:rsidRPr="0088529B" w:rsidDel="00D219E6">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w:t>
      </w:r>
    </w:p>
    <w:p w:rsidR="0088529B" w:rsidRPr="0088529B" w:rsidRDefault="0088529B" w:rsidP="0088529B">
      <w:pPr>
        <w:widowControl w:val="0"/>
        <w:tabs>
          <w:tab w:val="left" w:pos="284"/>
          <w:tab w:val="left" w:pos="567"/>
          <w:tab w:val="left" w:pos="710"/>
          <w:tab w:val="left" w:pos="993"/>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t>7) Банковская гарантия не должна содержать ошибки или разночтения:</w:t>
      </w:r>
    </w:p>
    <w:p w:rsidR="0088529B" w:rsidRPr="0088529B" w:rsidRDefault="0088529B" w:rsidP="0088529B">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t>- в датах и сроках;</w:t>
      </w:r>
    </w:p>
    <w:p w:rsidR="0088529B" w:rsidRPr="0088529B" w:rsidRDefault="0088529B" w:rsidP="0088529B">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t>- в денежных суммах;</w:t>
      </w:r>
    </w:p>
    <w:p w:rsidR="0088529B" w:rsidRPr="0088529B" w:rsidRDefault="0088529B" w:rsidP="0088529B">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t>- в реквизитах упоминаемых документов (номера, даты, названия договоров и доверенностей и т.п.);</w:t>
      </w:r>
    </w:p>
    <w:p w:rsidR="0088529B" w:rsidRPr="0088529B" w:rsidRDefault="0088529B" w:rsidP="0088529B">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t>- в наименованиях юридических лиц (должны соответствовать Уставу), фамилиях, именах, отчествах подписантов, адресах сторон, ИНН, ОГРН;</w:t>
      </w:r>
    </w:p>
    <w:p w:rsidR="0088529B" w:rsidRPr="0088529B" w:rsidRDefault="0088529B" w:rsidP="0088529B">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t>- в других случаях, если в результате допущенной технической ошибки изменяется смысловая нагрузка текста банковской гарантии.</w:t>
      </w:r>
    </w:p>
    <w:p w:rsidR="0088529B" w:rsidRPr="0088529B" w:rsidRDefault="0088529B" w:rsidP="0088529B">
      <w:pPr>
        <w:widowControl w:val="0"/>
        <w:tabs>
          <w:tab w:val="left" w:pos="567"/>
          <w:tab w:val="left" w:pos="1276"/>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 xml:space="preserve">8) </w:t>
      </w:r>
      <w:r w:rsidRPr="0088529B">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p>
    <w:p w:rsidR="0088529B" w:rsidRPr="0088529B" w:rsidRDefault="0088529B" w:rsidP="0088529B">
      <w:pPr>
        <w:widowControl w:val="0"/>
        <w:tabs>
          <w:tab w:val="left" w:pos="567"/>
          <w:tab w:val="left" w:pos="1276"/>
        </w:tabs>
        <w:spacing w:after="0" w:line="240" w:lineRule="auto"/>
        <w:jc w:val="both"/>
        <w:rPr>
          <w:rFonts w:ascii="Times New Roman" w:eastAsia="Times New Roman" w:hAnsi="Times New Roman" w:cs="Times New Roman"/>
          <w:b/>
          <w:bCs/>
          <w:sz w:val="24"/>
          <w:szCs w:val="24"/>
          <w:lang w:eastAsia="ru-RU"/>
        </w:rPr>
      </w:pPr>
      <w:r w:rsidRPr="0088529B">
        <w:rPr>
          <w:rFonts w:ascii="Times New Roman" w:eastAsia="Times New Roman" w:hAnsi="Times New Roman" w:cs="Times New Roman"/>
          <w:bCs/>
          <w:sz w:val="24"/>
          <w:szCs w:val="24"/>
          <w:lang w:eastAsia="ru-RU"/>
        </w:rPr>
        <w:tab/>
        <w:t xml:space="preserve">- </w:t>
      </w:r>
      <w:r w:rsidRPr="0088529B">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б</w:t>
      </w:r>
      <w:r w:rsidRPr="0088529B">
        <w:rPr>
          <w:rFonts w:ascii="Times New Roman" w:eastAsia="Times New Roman" w:hAnsi="Times New Roman" w:cs="Times New Roman"/>
          <w:color w:val="000000"/>
          <w:sz w:val="24"/>
          <w:szCs w:val="24"/>
          <w:lang w:eastAsia="ru-RU"/>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88529B">
        <w:rPr>
          <w:rFonts w:ascii="Times New Roman" w:eastAsia="Times New Roman" w:hAnsi="Times New Roman" w:cs="Times New Roman"/>
          <w:sz w:val="24"/>
          <w:szCs w:val="24"/>
          <w:lang w:eastAsia="ru-RU"/>
        </w:rPr>
        <w:t>;</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xml:space="preserve">- отсутствуют установленные в судебном порядке неправомерные отказы банка в платеже по банковской гарантии по требованию </w:t>
      </w:r>
      <w:del w:id="283" w:author="Макарова Наталья Анатольевна" w:date="2019-09-12T19:27:00Z">
        <w:r w:rsidRPr="0088529B" w:rsidDel="00EA26E5">
          <w:rPr>
            <w:rFonts w:ascii="Times New Roman" w:eastAsia="Times New Roman" w:hAnsi="Times New Roman" w:cs="Times New Roman"/>
            <w:sz w:val="24"/>
            <w:szCs w:val="24"/>
            <w:lang w:eastAsia="ru-RU"/>
          </w:rPr>
          <w:delText xml:space="preserve">Общества </w:delText>
        </w:r>
      </w:del>
      <w:ins w:id="284" w:author="Макарова Наталья Анатольевна" w:date="2019-09-12T19:27:00Z">
        <w:r w:rsidR="00EA26E5">
          <w:rPr>
            <w:rFonts w:ascii="Times New Roman" w:eastAsia="Times New Roman" w:hAnsi="Times New Roman" w:cs="Times New Roman"/>
            <w:sz w:val="24"/>
            <w:szCs w:val="24"/>
            <w:lang w:eastAsia="ru-RU"/>
          </w:rPr>
          <w:t>Заказчика</w:t>
        </w:r>
        <w:r w:rsidR="00EA26E5" w:rsidRPr="0088529B">
          <w:rPr>
            <w:rFonts w:ascii="Times New Roman" w:eastAsia="Times New Roman" w:hAnsi="Times New Roman" w:cs="Times New Roman"/>
            <w:sz w:val="24"/>
            <w:szCs w:val="24"/>
            <w:lang w:eastAsia="ru-RU"/>
          </w:rPr>
          <w:t xml:space="preserve"> </w:t>
        </w:r>
      </w:ins>
      <w:r w:rsidRPr="0088529B">
        <w:rPr>
          <w:rFonts w:ascii="Times New Roman" w:eastAsia="Times New Roman" w:hAnsi="Times New Roman" w:cs="Times New Roman"/>
          <w:sz w:val="24"/>
          <w:szCs w:val="24"/>
          <w:lang w:eastAsia="ru-RU"/>
        </w:rPr>
        <w:t>в течение последних 24 месяцев до даты заключения договора.</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xml:space="preserve">- отсутствуют установленные в судебном порядке неправомерные действия банка в отношении </w:t>
      </w:r>
      <w:del w:id="285" w:author="Макарова Наталья Анатольевна" w:date="2019-09-12T19:27:00Z">
        <w:r w:rsidRPr="0088529B" w:rsidDel="00EA26E5">
          <w:rPr>
            <w:rFonts w:ascii="Times New Roman" w:eastAsia="Times New Roman" w:hAnsi="Times New Roman" w:cs="Times New Roman"/>
            <w:sz w:val="24"/>
            <w:szCs w:val="24"/>
            <w:lang w:eastAsia="ru-RU"/>
          </w:rPr>
          <w:delText xml:space="preserve">Общества </w:delText>
        </w:r>
      </w:del>
      <w:ins w:id="286" w:author="Макарова Наталья Анатольевна" w:date="2019-09-12T19:27:00Z">
        <w:r w:rsidR="00EA26E5">
          <w:rPr>
            <w:rFonts w:ascii="Times New Roman" w:eastAsia="Times New Roman" w:hAnsi="Times New Roman" w:cs="Times New Roman"/>
            <w:sz w:val="24"/>
            <w:szCs w:val="24"/>
            <w:lang w:eastAsia="ru-RU"/>
          </w:rPr>
          <w:t>Заказчика</w:t>
        </w:r>
        <w:r w:rsidR="00EA26E5" w:rsidRPr="0088529B">
          <w:rPr>
            <w:rFonts w:ascii="Times New Roman" w:eastAsia="Times New Roman" w:hAnsi="Times New Roman" w:cs="Times New Roman"/>
            <w:sz w:val="24"/>
            <w:szCs w:val="24"/>
            <w:lang w:eastAsia="ru-RU"/>
          </w:rPr>
          <w:t xml:space="preserve"> </w:t>
        </w:r>
      </w:ins>
      <w:r w:rsidRPr="0088529B">
        <w:rPr>
          <w:rFonts w:ascii="Times New Roman" w:eastAsia="Times New Roman" w:hAnsi="Times New Roman" w:cs="Times New Roman"/>
          <w:sz w:val="24"/>
          <w:szCs w:val="24"/>
          <w:lang w:eastAsia="ru-RU"/>
        </w:rPr>
        <w:t>в течение последних 24 месяцев до даты заключения договора;</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отсутствует публичная информация о наличии существенных рисков утраты платёжеспособности банка;</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xml:space="preserve">9) Требования к банковской гарантии в зависимости от суммы выдаваемых </w:t>
      </w:r>
      <w:r w:rsidRPr="0088529B">
        <w:rPr>
          <w:rFonts w:ascii="Times New Roman" w:eastAsia="Times New Roman" w:hAnsi="Times New Roman" w:cs="Times New Roman"/>
          <w:sz w:val="24"/>
          <w:szCs w:val="24"/>
          <w:lang w:eastAsia="ru-RU"/>
        </w:rPr>
        <w:lastRenderedPageBreak/>
        <w:t>банковских гарантий:</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88529B" w:rsidRPr="0088529B" w:rsidRDefault="0088529B" w:rsidP="0088529B">
      <w:pPr>
        <w:widowControl w:val="0"/>
        <w:tabs>
          <w:tab w:val="left" w:pos="284"/>
          <w:tab w:val="left" w:pos="710"/>
          <w:tab w:val="left" w:pos="993"/>
        </w:tabs>
        <w:spacing w:after="0" w:line="240" w:lineRule="auto"/>
        <w:ind w:firstLine="709"/>
        <w:jc w:val="both"/>
        <w:outlineLvl w:val="1"/>
        <w:rPr>
          <w:rFonts w:ascii="Times New Roman" w:eastAsia="Calibri" w:hAnsi="Times New Roman" w:cs="Times New Roman"/>
          <w:sz w:val="24"/>
          <w:szCs w:val="24"/>
        </w:rPr>
      </w:pPr>
      <w:r w:rsidRPr="0088529B">
        <w:rPr>
          <w:rFonts w:ascii="Times New Roman" w:eastAsia="Times New Roman" w:hAnsi="Times New Roman" w:cs="Times New Roman"/>
          <w:sz w:val="24"/>
          <w:szCs w:val="24"/>
          <w:lang w:eastAsia="ru-RU"/>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88529B" w:rsidRPr="0088529B" w:rsidRDefault="0088529B" w:rsidP="0088529B">
      <w:pPr>
        <w:tabs>
          <w:tab w:val="left" w:pos="710"/>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 xml:space="preserve">1.5. В случае истечения срока действия банковской гарантии до исполнения обязательств </w:t>
      </w:r>
      <w:del w:id="287" w:author="Макарова Наталья Анатольевна" w:date="2019-09-12T19:27:00Z">
        <w:r w:rsidRPr="0088529B" w:rsidDel="00EA26E5">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288" w:author="Макарова Наталья Анатольевна" w:date="2019-09-12T19:27: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i/>
            <w:iCs/>
            <w:sz w:val="24"/>
            <w:szCs w:val="24"/>
            <w:lang w:eastAsia="ru-RU"/>
          </w:rPr>
          <w:delText>(иное наименование контрагента по договору)</w:delText>
        </w:r>
      </w:del>
      <w:r w:rsidRPr="0088529B">
        <w:rPr>
          <w:rFonts w:ascii="Times New Roman" w:eastAsia="Times New Roman" w:hAnsi="Times New Roman" w:cs="Times New Roman"/>
          <w:i/>
          <w:iCs/>
          <w:sz w:val="24"/>
          <w:szCs w:val="24"/>
          <w:lang w:eastAsia="ru-RU"/>
        </w:rPr>
        <w:t xml:space="preserve"> </w:t>
      </w:r>
      <w:r w:rsidRPr="0088529B">
        <w:rPr>
          <w:rFonts w:ascii="Times New Roman" w:eastAsia="Times New Roman" w:hAnsi="Times New Roman" w:cs="Times New Roman"/>
          <w:sz w:val="24"/>
          <w:szCs w:val="24"/>
          <w:lang w:eastAsia="ru-RU"/>
        </w:rPr>
        <w:t xml:space="preserve">по настоящему Договору (в том числе в случае увеличения сроков исполнения обязательств </w:t>
      </w:r>
      <w:del w:id="289" w:author="Макарова Наталья Анатольевна" w:date="2019-09-12T19:27:00Z">
        <w:r w:rsidRPr="0088529B" w:rsidDel="00EA26E5">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290" w:author="Макарова Наталья Анатольевна" w:date="2019-09-12T19:27: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i/>
            <w:iCs/>
            <w:sz w:val="24"/>
            <w:szCs w:val="24"/>
            <w:lang w:eastAsia="ru-RU"/>
          </w:rPr>
          <w:delText>(иное наименование контрагента по договору)</w:delText>
        </w:r>
      </w:del>
      <w:r w:rsidRPr="0088529B">
        <w:rPr>
          <w:rFonts w:ascii="Times New Roman" w:eastAsia="Times New Roman" w:hAnsi="Times New Roman" w:cs="Times New Roman"/>
          <w:i/>
          <w:iCs/>
          <w:sz w:val="24"/>
          <w:szCs w:val="24"/>
          <w:lang w:eastAsia="ru-RU"/>
        </w:rPr>
        <w:t xml:space="preserve"> </w:t>
      </w:r>
      <w:r w:rsidRPr="0088529B">
        <w:rPr>
          <w:rFonts w:ascii="Times New Roman" w:eastAsia="Times New Roman" w:hAnsi="Times New Roman" w:cs="Times New Roman"/>
          <w:sz w:val="24"/>
          <w:szCs w:val="24"/>
          <w:lang w:eastAsia="ru-RU"/>
        </w:rPr>
        <w:t xml:space="preserve">по настоящему Договору, независимо от того, </w:t>
      </w:r>
      <w:ins w:id="291" w:author="Ермакова Анна Павловна" w:date="2019-05-13T16:14:00Z">
        <w:r w:rsidR="001A253D">
          <w:rPr>
            <w:rFonts w:ascii="Times New Roman" w:eastAsia="Times New Roman" w:hAnsi="Times New Roman" w:cs="Times New Roman"/>
            <w:sz w:val="24"/>
            <w:szCs w:val="24"/>
            <w:lang w:eastAsia="ru-RU"/>
          </w:rPr>
          <w:t xml:space="preserve">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w:t>
        </w:r>
        <w:r w:rsidR="001A253D" w:rsidRPr="0078622F">
          <w:rPr>
            <w:rFonts w:ascii="Times New Roman" w:eastAsia="Times New Roman" w:hAnsi="Times New Roman" w:cs="Times New Roman"/>
            <w:sz w:val="24"/>
            <w:szCs w:val="24"/>
            <w:lang w:eastAsia="ru-RU"/>
          </w:rPr>
          <w:t xml:space="preserve">или </w:t>
        </w:r>
        <w:r w:rsidR="001A253D">
          <w:rPr>
            <w:rFonts w:ascii="Times New Roman" w:eastAsia="Times New Roman" w:hAnsi="Times New Roman" w:cs="Times New Roman"/>
            <w:sz w:val="24"/>
            <w:szCs w:val="24"/>
            <w:lang w:eastAsia="ru-RU"/>
          </w:rPr>
          <w:t>нет</w:t>
        </w:r>
      </w:ins>
      <w:del w:id="292" w:author="Ермакова Анна Павловна" w:date="2019-05-13T16:14:00Z">
        <w:r w:rsidRPr="0088529B" w:rsidDel="001A253D">
          <w:rPr>
            <w:rFonts w:ascii="Times New Roman" w:eastAsia="Times New Roman" w:hAnsi="Times New Roman" w:cs="Times New Roman"/>
            <w:sz w:val="24"/>
            <w:szCs w:val="24"/>
            <w:lang w:eastAsia="ru-RU"/>
          </w:rPr>
          <w:delText>изменялись сроки по взаимному согласию Сторон или имело место неисполнение обязательств одной из Сторон</w:delText>
        </w:r>
      </w:del>
      <w:r w:rsidRPr="0088529B">
        <w:rPr>
          <w:rFonts w:ascii="Times New Roman" w:eastAsia="Times New Roman" w:hAnsi="Times New Roman" w:cs="Times New Roman"/>
          <w:sz w:val="24"/>
          <w:szCs w:val="24"/>
          <w:lang w:eastAsia="ru-RU"/>
        </w:rPr>
        <w:t xml:space="preserve">), </w:t>
      </w:r>
      <w:del w:id="293" w:author="Макарова Наталья Анатольевна" w:date="2019-09-12T19:27:00Z">
        <w:r w:rsidRPr="0088529B" w:rsidDel="00EA26E5">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294" w:author="Макарова Наталья Анатольевна" w:date="2019-09-12T19:27: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del>
      <w:ins w:id="295" w:author="Макарова Наталья Анатольевна" w:date="2019-09-12T19:27:00Z">
        <w:r w:rsidR="00EA26E5">
          <w:rPr>
            <w:rFonts w:ascii="Times New Roman" w:eastAsia="Calibri" w:hAnsi="Times New Roman" w:cs="Times New Roman"/>
            <w:i/>
            <w:sz w:val="24"/>
            <w:szCs w:val="24"/>
            <w:lang w:eastAsia="ru-RU"/>
          </w:rPr>
          <w:t xml:space="preserve"> </w:t>
        </w:r>
      </w:ins>
      <w:r w:rsidRPr="0088529B">
        <w:rPr>
          <w:rFonts w:ascii="Times New Roman" w:eastAsia="Times New Roman" w:hAnsi="Times New Roman" w:cs="Times New Roman"/>
          <w:sz w:val="24"/>
          <w:szCs w:val="24"/>
          <w:lang w:eastAsia="ru-RU"/>
        </w:rPr>
        <w:t xml:space="preserve">обязуется предоставить Заказчику </w:t>
      </w:r>
      <w:del w:id="296" w:author="Макарова Наталья Анатольевна" w:date="2019-09-12T19:28:00Z">
        <w:r w:rsidRPr="0088529B" w:rsidDel="00EA26E5">
          <w:rPr>
            <w:rFonts w:ascii="Times New Roman" w:eastAsia="Calibri" w:hAnsi="Times New Roman" w:cs="Times New Roman"/>
            <w:i/>
            <w:sz w:val="24"/>
            <w:szCs w:val="24"/>
            <w:lang w:eastAsia="ru-RU"/>
          </w:rPr>
          <w:delText xml:space="preserve">(иное наименование Общества по договору) </w:delText>
        </w:r>
      </w:del>
      <w:r w:rsidRPr="0088529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88529B">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del w:id="297" w:author="Макарова Наталья Анатольевна" w:date="2019-09-12T19:28:00Z">
        <w:r w:rsidRPr="0088529B" w:rsidDel="00EA26E5">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298" w:author="Макарова Наталья Анатольевна" w:date="2019-09-12T19:28: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Планируемая дата исполнения</w:t>
      </w:r>
      <w:del w:id="299" w:author="Макарова Наталья Анатольевна" w:date="2019-09-12T19:28:00Z">
        <w:r w:rsidRPr="0088529B" w:rsidDel="00EA26E5">
          <w:rPr>
            <w:rFonts w:ascii="Times New Roman" w:eastAsia="Times New Roman" w:hAnsi="Times New Roman" w:cs="Times New Roman"/>
            <w:bCs/>
            <w:sz w:val="24"/>
            <w:szCs w:val="24"/>
            <w:lang w:eastAsia="ru-RU"/>
          </w:rPr>
          <w:delText xml:space="preserve"> </w:delText>
        </w:r>
        <w:r w:rsidRPr="0088529B" w:rsidDel="00EA26E5">
          <w:rPr>
            <w:rFonts w:ascii="Times New Roman" w:eastAsia="Times New Roman" w:hAnsi="Times New Roman" w:cs="Times New Roman"/>
            <w:sz w:val="24"/>
            <w:szCs w:val="24"/>
            <w:lang w:eastAsia="ru-RU"/>
          </w:rPr>
          <w:delText>Исполнителем (Поставщиком,</w:delText>
        </w:r>
      </w:del>
      <w:r w:rsidRPr="0088529B">
        <w:rPr>
          <w:rFonts w:ascii="Times New Roman" w:eastAsia="Times New Roman" w:hAnsi="Times New Roman" w:cs="Times New Roman"/>
          <w:sz w:val="24"/>
          <w:szCs w:val="24"/>
          <w:lang w:eastAsia="ru-RU"/>
        </w:rPr>
        <w:t xml:space="preserve"> Подрядчиком</w:t>
      </w:r>
      <w:del w:id="300" w:author="Макарова Наталья Анатольевна" w:date="2019-09-12T19:28:00Z">
        <w:r w:rsidRPr="0088529B" w:rsidDel="00EA26E5">
          <w:rPr>
            <w:rFonts w:ascii="Times New Roman" w:eastAsia="Times New Roman" w:hAnsi="Times New Roman" w:cs="Times New Roman"/>
            <w:sz w:val="24"/>
            <w:szCs w:val="24"/>
            <w:lang w:eastAsia="ru-RU"/>
          </w:rPr>
          <w:delText>)</w:delText>
        </w:r>
        <w:r w:rsidRPr="0088529B" w:rsidDel="00EA26E5">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sz w:val="24"/>
          <w:szCs w:val="24"/>
          <w:lang w:eastAsia="ru-RU"/>
        </w:rPr>
        <w: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del w:id="301" w:author="Макарова Наталья Анатольевна" w:date="2019-09-12T19:28:00Z">
        <w:r w:rsidRPr="0088529B" w:rsidDel="00EA26E5">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302" w:author="Макарова Наталья Анатольевна" w:date="2019-09-12T19:28: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i/>
            <w:iCs/>
            <w:sz w:val="24"/>
            <w:szCs w:val="24"/>
            <w:lang w:eastAsia="ru-RU"/>
          </w:rPr>
          <w:delText>(иное наименование контрагента по договору)</w:delText>
        </w:r>
      </w:del>
      <w:ins w:id="303" w:author="Макарова Наталья Анатольевна" w:date="2019-09-12T19:28:00Z">
        <w:r w:rsidR="00EA26E5">
          <w:rPr>
            <w:rFonts w:ascii="Times New Roman" w:eastAsia="Times New Roman" w:hAnsi="Times New Roman" w:cs="Times New Roman"/>
            <w:i/>
            <w:iCs/>
            <w:sz w:val="24"/>
            <w:szCs w:val="24"/>
            <w:lang w:eastAsia="ru-RU"/>
          </w:rPr>
          <w:t xml:space="preserve"> </w:t>
        </w:r>
      </w:ins>
      <w:r w:rsidRPr="0088529B">
        <w:rPr>
          <w:rFonts w:ascii="Times New Roman" w:eastAsia="Times New Roman" w:hAnsi="Times New Roman" w:cs="Times New Roman"/>
          <w:sz w:val="24"/>
          <w:szCs w:val="24"/>
          <w:lang w:eastAsia="ru-RU"/>
        </w:rPr>
        <w:t xml:space="preserve">по настоящему Договору; если дополнительное соглашение или иной документ отсутствует, а срок действия банковской гарантии истекает, </w:t>
      </w:r>
      <w:del w:id="304" w:author="Макарова Наталья Анатольевна" w:date="2019-09-12T19:28:00Z">
        <w:r w:rsidRPr="0088529B" w:rsidDel="00EA26E5">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305" w:author="Макарова Наталья Анатольевна" w:date="2019-09-12T19:28: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del>
      <w:ins w:id="306" w:author="Макарова Наталья Анатольевна" w:date="2019-09-12T19:28:00Z">
        <w:r w:rsidR="00EA26E5">
          <w:rPr>
            <w:rFonts w:ascii="Times New Roman" w:eastAsia="Calibri" w:hAnsi="Times New Roman" w:cs="Times New Roman"/>
            <w:i/>
            <w:sz w:val="24"/>
            <w:szCs w:val="24"/>
            <w:lang w:eastAsia="ru-RU"/>
          </w:rPr>
          <w:t xml:space="preserve"> </w:t>
        </w:r>
      </w:ins>
      <w:r w:rsidRPr="0088529B">
        <w:rPr>
          <w:rFonts w:ascii="Times New Roman" w:eastAsia="Times New Roman" w:hAnsi="Times New Roman" w:cs="Times New Roman"/>
          <w:sz w:val="24"/>
          <w:szCs w:val="24"/>
          <w:lang w:eastAsia="ru-RU"/>
        </w:rPr>
        <w:t>обязан письменно согласовать с Заказчиком</w:t>
      </w:r>
      <w:del w:id="307" w:author="Макарова Наталья Анатольевна" w:date="2019-09-12T19:28: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 xml:space="preserve">срок окончания действия </w:t>
      </w:r>
      <w:r w:rsidRPr="0088529B">
        <w:rPr>
          <w:rFonts w:ascii="Times New Roman" w:eastAsia="Times New Roman" w:hAnsi="Times New Roman" w:cs="Times New Roman"/>
          <w:sz w:val="24"/>
          <w:szCs w:val="24"/>
          <w:lang w:eastAsia="ru-RU"/>
        </w:rPr>
        <w:t>новой банковской гарантии.</w:t>
      </w:r>
    </w:p>
    <w:p w:rsidR="0088529B" w:rsidRPr="0088529B" w:rsidRDefault="0088529B" w:rsidP="0088529B">
      <w:pPr>
        <w:tabs>
          <w:tab w:val="left" w:pos="710"/>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 xml:space="preserve">В случае увеличения цены Договора </w:t>
      </w:r>
      <w:del w:id="308" w:author="Макарова Наталья Анатольевна" w:date="2019-09-12T19:28:00Z">
        <w:r w:rsidRPr="0088529B" w:rsidDel="00EA26E5">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309" w:author="Макарова Наталья Анатольевна" w:date="2019-09-12T19:29: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обязуется предоставить Заказчику</w:t>
      </w:r>
      <w:del w:id="310" w:author="Макарова Наталья Анатольевна" w:date="2019-09-12T19:29: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88529B" w:rsidRPr="0088529B" w:rsidRDefault="0088529B" w:rsidP="0088529B">
      <w:pPr>
        <w:tabs>
          <w:tab w:val="left" w:pos="710"/>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t>
      </w:r>
      <w:del w:id="311" w:author="Макарова Наталья Анатольевна" w:date="2019-09-12T19:29:00Z">
        <w:r w:rsidRPr="0088529B" w:rsidDel="00EA26E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EA26E5">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312" w:author="Макарова Наталья Анатольевна" w:date="2019-09-12T19:29: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 xml:space="preserve">(иное наименование контрагента по договору) </w:delText>
        </w:r>
      </w:del>
      <w:ins w:id="313" w:author="Макарова Наталья Анатольевна" w:date="2019-09-12T19:29:00Z">
        <w:r w:rsidR="00EA26E5">
          <w:rPr>
            <w:rFonts w:ascii="Times New Roman" w:eastAsia="Calibri" w:hAnsi="Times New Roman" w:cs="Times New Roman"/>
            <w:i/>
            <w:sz w:val="24"/>
            <w:szCs w:val="24"/>
            <w:lang w:eastAsia="ru-RU"/>
          </w:rPr>
          <w:t xml:space="preserve"> </w:t>
        </w:r>
      </w:ins>
      <w:r w:rsidRPr="0088529B">
        <w:rPr>
          <w:rFonts w:ascii="Times New Roman" w:eastAsia="Times New Roman" w:hAnsi="Times New Roman" w:cs="Times New Roman"/>
          <w:sz w:val="24"/>
          <w:szCs w:val="24"/>
          <w:lang w:eastAsia="ru-RU"/>
        </w:rPr>
        <w:t xml:space="preserve">обязуется предоставить Заказчику </w:t>
      </w:r>
      <w:del w:id="314" w:author="Макарова Наталья Анатольевна" w:date="2019-09-12T19:29:00Z">
        <w:r w:rsidRPr="0088529B" w:rsidDel="00EA26E5">
          <w:rPr>
            <w:rFonts w:ascii="Times New Roman" w:eastAsia="Calibri" w:hAnsi="Times New Roman" w:cs="Times New Roman"/>
            <w:i/>
            <w:sz w:val="24"/>
            <w:szCs w:val="24"/>
            <w:lang w:eastAsia="ru-RU"/>
          </w:rPr>
          <w:delText xml:space="preserve">(иное наименование Общества по договору) </w:delText>
        </w:r>
      </w:del>
      <w:r w:rsidRPr="0088529B">
        <w:rPr>
          <w:rFonts w:ascii="Times New Roman" w:eastAsia="Times New Roman" w:hAnsi="Times New Roman" w:cs="Times New Roman"/>
          <w:sz w:val="24"/>
          <w:szCs w:val="24"/>
          <w:lang w:eastAsia="ru-RU"/>
        </w:rPr>
        <w:t>новую банковскую гарантию:</w:t>
      </w:r>
    </w:p>
    <w:p w:rsidR="0088529B" w:rsidRPr="0088529B" w:rsidRDefault="0088529B" w:rsidP="0088529B">
      <w:pPr>
        <w:tabs>
          <w:tab w:val="left" w:pos="710"/>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p>
    <w:p w:rsidR="0088529B" w:rsidRPr="0088529B" w:rsidRDefault="0088529B" w:rsidP="0088529B">
      <w:pPr>
        <w:widowControl w:val="0"/>
        <w:tabs>
          <w:tab w:val="left" w:pos="284"/>
          <w:tab w:val="left" w:pos="710"/>
          <w:tab w:val="left" w:pos="993"/>
        </w:tabs>
        <w:spacing w:after="0" w:line="240" w:lineRule="auto"/>
        <w:ind w:firstLine="709"/>
        <w:jc w:val="both"/>
        <w:outlineLvl w:val="1"/>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sz w:val="24"/>
          <w:szCs w:val="24"/>
          <w:lang w:eastAsia="ru-RU"/>
        </w:rPr>
        <w:t xml:space="preserve">-  в течение 10 рабочих дней с даты получения информации от Заказчика либо из общедоступных публичных источников о том, что </w:t>
      </w:r>
      <w:r w:rsidRPr="0088529B">
        <w:rPr>
          <w:rFonts w:ascii="Times New Roman" w:eastAsia="Times New Roman" w:hAnsi="Times New Roman" w:cs="Times New Roman"/>
          <w:bCs/>
          <w:sz w:val="24"/>
          <w:szCs w:val="24"/>
          <w:lang w:eastAsia="ru-RU"/>
        </w:rPr>
        <w:t xml:space="preserve">банк находится в процессе ликвидации </w:t>
      </w:r>
      <w:r w:rsidRPr="0088529B">
        <w:rPr>
          <w:rFonts w:ascii="Times New Roman" w:eastAsia="Times New Roman" w:hAnsi="Times New Roman" w:cs="Times New Roman"/>
          <w:bCs/>
          <w:sz w:val="24"/>
          <w:szCs w:val="24"/>
          <w:lang w:eastAsia="ru-RU"/>
        </w:rPr>
        <w:lastRenderedPageBreak/>
        <w:t xml:space="preserve">или банкротства; </w:t>
      </w:r>
      <w:r w:rsidRPr="0088529B">
        <w:rPr>
          <w:rFonts w:ascii="Times New Roman" w:eastAsia="Times New Roman" w:hAnsi="Times New Roman" w:cs="Times New Roman"/>
          <w:sz w:val="24"/>
          <w:szCs w:val="24"/>
          <w:lang w:eastAsia="ru-RU"/>
        </w:rPr>
        <w:t>б</w:t>
      </w:r>
      <w:r w:rsidRPr="0088529B">
        <w:rPr>
          <w:rFonts w:ascii="Times New Roman" w:eastAsia="Times New Roman" w:hAnsi="Times New Roman" w:cs="Times New Roman"/>
          <w:color w:val="000000"/>
          <w:sz w:val="24"/>
          <w:szCs w:val="24"/>
          <w:lang w:eastAsia="ru-RU"/>
        </w:rP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88529B">
        <w:rPr>
          <w:rFonts w:ascii="Times New Roman" w:eastAsia="Times New Roman" w:hAnsi="Times New Roman" w:cs="Times New Roman"/>
          <w:sz w:val="24"/>
          <w:szCs w:val="24"/>
          <w:lang w:eastAsia="ru-RU"/>
        </w:rPr>
        <w:t xml:space="preserve"> </w:t>
      </w:r>
      <w:r w:rsidRPr="0088529B">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t>
      </w:r>
      <w:del w:id="315" w:author="Макарова Наталья Анатольевна" w:date="2019-09-12T19:29:00Z">
        <w:r w:rsidRPr="0088529B" w:rsidDel="00EA26E5">
          <w:rPr>
            <w:rFonts w:ascii="Times New Roman" w:eastAsia="Times New Roman" w:hAnsi="Times New Roman" w:cs="Times New Roman"/>
            <w:bCs/>
            <w:i/>
            <w:sz w:val="24"/>
            <w:szCs w:val="24"/>
            <w:lang w:eastAsia="ru-RU"/>
          </w:rPr>
          <w:delText>(иное наименование Общества по договору)</w:delText>
        </w:r>
        <w:r w:rsidRPr="0088529B" w:rsidDel="00EA26E5">
          <w:rPr>
            <w:rFonts w:ascii="Times New Roman" w:eastAsia="Times New Roman" w:hAnsi="Times New Roman" w:cs="Times New Roman"/>
            <w:bCs/>
            <w:sz w:val="24"/>
            <w:szCs w:val="24"/>
            <w:lang w:eastAsia="ru-RU"/>
          </w:rPr>
          <w:delText xml:space="preserve"> </w:delText>
        </w:r>
      </w:del>
      <w:r w:rsidRPr="0088529B">
        <w:rPr>
          <w:rFonts w:ascii="Times New Roman" w:eastAsia="Times New Roman" w:hAnsi="Times New Roman" w:cs="Times New Roman"/>
          <w:sz w:val="24"/>
          <w:szCs w:val="24"/>
          <w:lang w:eastAsia="ru-RU"/>
        </w:rPr>
        <w:t>в течение последних 24 месяцев до даты заключения договора</w:t>
      </w:r>
      <w:r w:rsidRPr="0088529B">
        <w:rPr>
          <w:rFonts w:ascii="Times New Roman" w:eastAsia="Times New Roman" w:hAnsi="Times New Roman" w:cs="Times New Roman"/>
          <w:bCs/>
          <w:sz w:val="24"/>
          <w:szCs w:val="24"/>
          <w:lang w:eastAsia="ru-RU"/>
        </w:rPr>
        <w:t xml:space="preserve">; имеются </w:t>
      </w:r>
      <w:r w:rsidRPr="0088529B">
        <w:rPr>
          <w:rFonts w:ascii="Times New Roman" w:eastAsia="Times New Roman" w:hAnsi="Times New Roman" w:cs="Times New Roman"/>
          <w:sz w:val="24"/>
          <w:szCs w:val="24"/>
          <w:lang w:eastAsia="ru-RU"/>
        </w:rPr>
        <w:t>установленные в судебном порядке</w:t>
      </w:r>
      <w:r w:rsidRPr="0088529B">
        <w:rPr>
          <w:rFonts w:ascii="Times New Roman" w:eastAsia="Times New Roman" w:hAnsi="Times New Roman" w:cs="Times New Roman"/>
          <w:bCs/>
          <w:sz w:val="24"/>
          <w:szCs w:val="24"/>
          <w:lang w:eastAsia="ru-RU"/>
        </w:rPr>
        <w:t xml:space="preserve"> неправомерные действия банка-гаранта в отношении Заказчика </w:t>
      </w:r>
      <w:del w:id="316" w:author="Макарова Наталья Анатольевна" w:date="2019-09-12T19:29:00Z">
        <w:r w:rsidRPr="0088529B" w:rsidDel="00EA26E5">
          <w:rPr>
            <w:rFonts w:ascii="Times New Roman" w:eastAsia="Times New Roman" w:hAnsi="Times New Roman" w:cs="Times New Roman"/>
            <w:bCs/>
            <w:i/>
            <w:sz w:val="24"/>
            <w:szCs w:val="24"/>
            <w:lang w:eastAsia="ru-RU"/>
          </w:rPr>
          <w:delText>(иное наименование Общества по договору)</w:delText>
        </w:r>
        <w:r w:rsidRPr="0088529B" w:rsidDel="00EA26E5">
          <w:rPr>
            <w:rFonts w:ascii="Times New Roman" w:eastAsia="Times New Roman" w:hAnsi="Times New Roman" w:cs="Times New Roman"/>
            <w:sz w:val="24"/>
            <w:szCs w:val="24"/>
            <w:lang w:eastAsia="ru-RU"/>
          </w:rPr>
          <w:delText xml:space="preserve"> </w:delText>
        </w:r>
      </w:del>
      <w:r w:rsidRPr="0088529B">
        <w:rPr>
          <w:rFonts w:ascii="Times New Roman" w:eastAsia="Times New Roman" w:hAnsi="Times New Roman" w:cs="Times New Roman"/>
          <w:sz w:val="24"/>
          <w:szCs w:val="24"/>
          <w:lang w:eastAsia="ru-RU"/>
        </w:rPr>
        <w:t>в течение последних 24 месяцев до даты заключения договора</w:t>
      </w:r>
      <w:r w:rsidRPr="0088529B">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p>
    <w:p w:rsidR="0088529B" w:rsidRPr="0088529B" w:rsidRDefault="0088529B" w:rsidP="0088529B">
      <w:pPr>
        <w:tabs>
          <w:tab w:val="left" w:pos="710"/>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88529B" w:rsidRPr="0088529B" w:rsidRDefault="0088529B" w:rsidP="0088529B">
      <w:pPr>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ab/>
        <w:t xml:space="preserve">Внесение изменений в действующую банковскую гарантию осуществляется путем получения от </w:t>
      </w:r>
      <w:del w:id="317" w:author="Макарова Наталья Анатольевна" w:date="2019-09-12T19:29:00Z">
        <w:r w:rsidRPr="0088529B" w:rsidDel="00EA26E5">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318" w:author="Макарова Наталья Анатольевна" w:date="2019-09-12T19:29: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p>
    <w:p w:rsidR="0088529B" w:rsidRPr="0088529B" w:rsidRDefault="0088529B" w:rsidP="0088529B">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xml:space="preserve">Замена банковской гарантии осуществляется путем приема от </w:t>
      </w:r>
      <w:del w:id="319" w:author="Макарова Наталья Анатольевна" w:date="2019-09-12T19:29:00Z">
        <w:r w:rsidRPr="0088529B" w:rsidDel="00EA26E5">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320" w:author="Макарова Наталья Анатольевна" w:date="2019-09-12T19:29: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новой банковской гарантии и возврата </w:t>
      </w:r>
      <w:del w:id="321" w:author="Макарова Наталья Анатольевна" w:date="2019-09-12T19:29:00Z">
        <w:r w:rsidRPr="0088529B" w:rsidDel="00EA26E5">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322" w:author="Макарова Наталья Анатольевна" w:date="2019-09-12T19:29:00Z">
        <w:r w:rsidRPr="0088529B" w:rsidDel="00EA26E5">
          <w:rPr>
            <w:rFonts w:ascii="Times New Roman" w:eastAsia="Times New Roman" w:hAnsi="Times New Roman" w:cs="Times New Roman"/>
            <w:sz w:val="24"/>
            <w:szCs w:val="24"/>
            <w:lang w:eastAsia="ru-RU"/>
          </w:rPr>
          <w:delText>)</w:delText>
        </w:r>
      </w:del>
      <w:r w:rsidRPr="0088529B">
        <w:rPr>
          <w:rFonts w:ascii="Times New Roman" w:eastAsia="Times New Roman" w:hAnsi="Times New Roman" w:cs="Times New Roman"/>
          <w:bCs/>
          <w:sz w:val="24"/>
          <w:szCs w:val="24"/>
          <w:lang w:eastAsia="ru-RU"/>
        </w:rPr>
        <w:t xml:space="preserve"> ранее действовавшей банковской гарантии. Возврат оригинала ранее действовавшей банковской гарантии </w:t>
      </w:r>
      <w:del w:id="323" w:author="Макарова Наталья Анатольевна" w:date="2019-09-12T19:30:00Z">
        <w:r w:rsidRPr="0088529B" w:rsidDel="00EA26E5">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324" w:author="Макарова Наталья Анатольевна" w:date="2019-09-12T19:30: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p>
    <w:p w:rsidR="0088529B" w:rsidRPr="0088529B" w:rsidRDefault="0088529B" w:rsidP="0088529B">
      <w:pPr>
        <w:widowControl w:val="0"/>
        <w:tabs>
          <w:tab w:val="left" w:pos="284"/>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w:t>
      </w:r>
      <w:del w:id="325" w:author="Макарова Наталья Анатольевна" w:date="2019-09-12T19:30:00Z">
        <w:r w:rsidRPr="0088529B" w:rsidDel="00EA26E5">
          <w:rPr>
            <w:rFonts w:ascii="Times New Roman" w:eastAsia="Times New Roman" w:hAnsi="Times New Roman" w:cs="Times New Roman"/>
            <w:bCs/>
            <w:sz w:val="24"/>
            <w:szCs w:val="24"/>
            <w:lang w:eastAsia="ru-RU"/>
          </w:rPr>
          <w:delText xml:space="preserve"> </w:delText>
        </w:r>
        <w:r w:rsidRPr="0088529B" w:rsidDel="00EA26E5">
          <w:rPr>
            <w:rFonts w:ascii="Times New Roman" w:eastAsia="Times New Roman" w:hAnsi="Times New Roman" w:cs="Times New Roman"/>
            <w:bCs/>
            <w:i/>
            <w:sz w:val="24"/>
            <w:szCs w:val="24"/>
            <w:lang w:eastAsia="ru-RU"/>
          </w:rPr>
          <w:delText>(иное наименование Общества по договору)</w:delText>
        </w:r>
      </w:del>
      <w:r w:rsidRPr="0088529B">
        <w:rPr>
          <w:rFonts w:ascii="Times New Roman" w:eastAsia="Times New Roman" w:hAnsi="Times New Roman" w:cs="Times New Roman"/>
          <w:bCs/>
          <w:sz w:val="24"/>
          <w:szCs w:val="24"/>
          <w:lang w:eastAsia="ru-RU"/>
        </w:rPr>
        <w:t>, установленных настоящим разделом Договора.</w:t>
      </w:r>
    </w:p>
    <w:p w:rsidR="0088529B" w:rsidRPr="0088529B" w:rsidRDefault="0088529B" w:rsidP="0088529B">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xml:space="preserve">1.6. Возврат оригинала банковской гарантии </w:t>
      </w:r>
      <w:del w:id="326" w:author="Макарова Наталья Анатольевна" w:date="2019-09-12T19:30:00Z">
        <w:r w:rsidRPr="0088529B" w:rsidDel="00EA26E5">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327" w:author="Макарова Наталья Анатольевна" w:date="2019-09-12T19:30: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(либо банку-гаранту, если это указано в банковской гарантии) осуществляется Заказчиком </w:t>
      </w:r>
      <w:del w:id="328" w:author="Макарова Наталья Анатольевна" w:date="2019-09-12T19:30:00Z">
        <w:r w:rsidRPr="0088529B" w:rsidDel="00EA26E5">
          <w:rPr>
            <w:rFonts w:ascii="Times New Roman" w:eastAsia="Times New Roman" w:hAnsi="Times New Roman" w:cs="Times New Roman"/>
            <w:bCs/>
            <w:i/>
            <w:sz w:val="24"/>
            <w:szCs w:val="24"/>
            <w:lang w:eastAsia="ru-RU"/>
          </w:rPr>
          <w:delText>(иное наименование Общества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по письменному запросу </w:t>
      </w:r>
      <w:del w:id="329" w:author="Макарова Наталья Анатольевна" w:date="2019-09-12T19:30:00Z">
        <w:r w:rsidRPr="0088529B" w:rsidDel="00EA26E5">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330" w:author="Макарова Наталья Анатольевна" w:date="2019-09-12T19:30:00Z">
        <w:r w:rsidRPr="0088529B" w:rsidDel="00EA26E5">
          <w:rPr>
            <w:rFonts w:ascii="Times New Roman" w:eastAsia="Times New Roman" w:hAnsi="Times New Roman" w:cs="Times New Roman"/>
            <w:sz w:val="24"/>
            <w:szCs w:val="24"/>
            <w:lang w:eastAsia="ru-RU"/>
          </w:rPr>
          <w:delText>)</w:delText>
        </w:r>
      </w:del>
      <w:r w:rsidRPr="0088529B">
        <w:rPr>
          <w:rFonts w:ascii="Times New Roman" w:eastAsia="Times New Roman" w:hAnsi="Times New Roman" w:cs="Times New Roman"/>
          <w:bCs/>
          <w:sz w:val="24"/>
          <w:szCs w:val="24"/>
          <w:lang w:eastAsia="ru-RU"/>
        </w:rPr>
        <w:t xml:space="preserve"> (либо банка-гаранта) в следующих случаях:</w:t>
      </w:r>
    </w:p>
    <w:p w:rsidR="0088529B" w:rsidRPr="0088529B" w:rsidRDefault="0088529B" w:rsidP="0088529B">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lastRenderedPageBreak/>
        <w:tab/>
      </w:r>
      <w:r w:rsidRPr="0088529B">
        <w:rPr>
          <w:rFonts w:ascii="Times New Roman" w:eastAsia="Times New Roman" w:hAnsi="Times New Roman" w:cs="Times New Roman"/>
          <w:bCs/>
          <w:sz w:val="24"/>
          <w:szCs w:val="24"/>
          <w:lang w:eastAsia="ru-RU"/>
        </w:rPr>
        <w:tab/>
        <w:t xml:space="preserve">1.Если </w:t>
      </w:r>
      <w:del w:id="331" w:author="Макарова Наталья Анатольевна" w:date="2019-09-12T19:30:00Z">
        <w:r w:rsidRPr="0088529B" w:rsidDel="00EA26E5">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332" w:author="Макарова Наталья Анатольевна" w:date="2019-09-12T19:30: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исполнены обязательства, исполнение которых покрывала банковская гарантия.</w:t>
      </w:r>
    </w:p>
    <w:p w:rsidR="0088529B" w:rsidRPr="0088529B" w:rsidRDefault="0088529B" w:rsidP="0088529B">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2.При замене банковской гарантии.</w:t>
      </w:r>
    </w:p>
    <w:p w:rsidR="0088529B" w:rsidRPr="0088529B" w:rsidRDefault="0088529B" w:rsidP="0088529B">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3.По истечении срока действия банковской гарантии.</w:t>
      </w:r>
    </w:p>
    <w:p w:rsidR="0088529B" w:rsidRPr="0088529B" w:rsidRDefault="0088529B" w:rsidP="0088529B">
      <w:pPr>
        <w:widowControl w:val="0"/>
        <w:tabs>
          <w:tab w:val="left" w:pos="284"/>
          <w:tab w:val="left" w:pos="710"/>
          <w:tab w:val="left" w:pos="993"/>
        </w:tabs>
        <w:spacing w:after="0" w:line="240" w:lineRule="auto"/>
        <w:ind w:left="708"/>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sz w:val="24"/>
          <w:szCs w:val="24"/>
          <w:lang w:eastAsia="ru-RU"/>
        </w:rPr>
        <w:tab/>
        <w:t xml:space="preserve">4. Если обязательство по предоставлению банковской гарантии будет заменено с согласия </w:t>
      </w:r>
      <w:del w:id="333" w:author="Макарова Наталья Анатольевна" w:date="2019-09-12T19:30:00Z">
        <w:r w:rsidRPr="0088529B" w:rsidDel="00EA26E5">
          <w:rPr>
            <w:rFonts w:ascii="Times New Roman" w:eastAsia="Times New Roman" w:hAnsi="Times New Roman" w:cs="Times New Roman"/>
            <w:sz w:val="24"/>
            <w:szCs w:val="24"/>
            <w:lang w:eastAsia="ru-RU"/>
          </w:rPr>
          <w:delText xml:space="preserve">Общества </w:delText>
        </w:r>
      </w:del>
      <w:ins w:id="334" w:author="Макарова Наталья Анатольевна" w:date="2019-09-12T19:30:00Z">
        <w:r w:rsidR="00EA26E5">
          <w:rPr>
            <w:rFonts w:ascii="Times New Roman" w:eastAsia="Times New Roman" w:hAnsi="Times New Roman" w:cs="Times New Roman"/>
            <w:sz w:val="24"/>
            <w:szCs w:val="24"/>
            <w:lang w:eastAsia="ru-RU"/>
          </w:rPr>
          <w:t>Заказчика</w:t>
        </w:r>
        <w:r w:rsidR="00EA26E5" w:rsidRPr="0088529B">
          <w:rPr>
            <w:rFonts w:ascii="Times New Roman" w:eastAsia="Times New Roman" w:hAnsi="Times New Roman" w:cs="Times New Roman"/>
            <w:sz w:val="24"/>
            <w:szCs w:val="24"/>
            <w:lang w:eastAsia="ru-RU"/>
          </w:rPr>
          <w:t xml:space="preserve"> </w:t>
        </w:r>
      </w:ins>
      <w:r w:rsidRPr="0088529B">
        <w:rPr>
          <w:rFonts w:ascii="Times New Roman" w:eastAsia="Times New Roman" w:hAnsi="Times New Roman" w:cs="Times New Roman"/>
          <w:sz w:val="24"/>
          <w:szCs w:val="24"/>
          <w:lang w:eastAsia="ru-RU"/>
        </w:rPr>
        <w:t>на обязательство по предоставлению обеспечительного платежа.</w:t>
      </w:r>
    </w:p>
    <w:p w:rsidR="0088529B" w:rsidRPr="0088529B" w:rsidRDefault="0088529B" w:rsidP="0088529B">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5.В иных случаях, предусмотренных Договором.</w:t>
      </w:r>
    </w:p>
    <w:p w:rsidR="0088529B" w:rsidRPr="0088529B" w:rsidRDefault="0088529B" w:rsidP="0088529B">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xml:space="preserve">Возврат </w:t>
      </w:r>
      <w:del w:id="335" w:author="Макарова Наталья Анатольевна" w:date="2019-09-12T19:30:00Z">
        <w:r w:rsidRPr="0088529B" w:rsidDel="00EA26E5">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336" w:author="Макарова Наталья Анатольевна" w:date="2019-09-12T19:30: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банковских гарантий, по которым </w:t>
      </w:r>
      <w:del w:id="337" w:author="Макарова Наталья Анатольевна" w:date="2019-09-12T19:31:00Z">
        <w:r w:rsidRPr="0088529B" w:rsidDel="00EA26E5">
          <w:rPr>
            <w:rFonts w:ascii="Times New Roman" w:eastAsia="Times New Roman" w:hAnsi="Times New Roman" w:cs="Times New Roman"/>
            <w:bCs/>
            <w:sz w:val="24"/>
            <w:szCs w:val="24"/>
            <w:lang w:eastAsia="ru-RU"/>
          </w:rPr>
          <w:delText xml:space="preserve">Обществом </w:delText>
        </w:r>
      </w:del>
      <w:ins w:id="338" w:author="Макарова Наталья Анатольевна" w:date="2019-09-12T19:31:00Z">
        <w:r w:rsidR="00EA26E5">
          <w:rPr>
            <w:rFonts w:ascii="Times New Roman" w:eastAsia="Times New Roman" w:hAnsi="Times New Roman" w:cs="Times New Roman"/>
            <w:bCs/>
            <w:sz w:val="24"/>
            <w:szCs w:val="24"/>
            <w:lang w:eastAsia="ru-RU"/>
          </w:rPr>
          <w:t>Заказчиком</w:t>
        </w:r>
        <w:r w:rsidR="00EA26E5" w:rsidRPr="0088529B">
          <w:rPr>
            <w:rFonts w:ascii="Times New Roman" w:eastAsia="Times New Roman" w:hAnsi="Times New Roman" w:cs="Times New Roman"/>
            <w:bCs/>
            <w:sz w:val="24"/>
            <w:szCs w:val="24"/>
            <w:lang w:eastAsia="ru-RU"/>
          </w:rPr>
          <w:t xml:space="preserve"> </w:t>
        </w:r>
      </w:ins>
      <w:r w:rsidRPr="0088529B">
        <w:rPr>
          <w:rFonts w:ascii="Times New Roman" w:eastAsia="Times New Roman" w:hAnsi="Times New Roman" w:cs="Times New Roman"/>
          <w:bCs/>
          <w:sz w:val="24"/>
          <w:szCs w:val="24"/>
          <w:lang w:eastAsia="ru-RU"/>
        </w:rPr>
        <w:t>предъявлены требования об оплате, не производится.</w:t>
      </w:r>
    </w:p>
    <w:p w:rsidR="0088529B" w:rsidRPr="0088529B" w:rsidRDefault="0088529B" w:rsidP="0088529B">
      <w:pPr>
        <w:widowControl w:val="0"/>
        <w:tabs>
          <w:tab w:val="left" w:pos="284"/>
          <w:tab w:val="left" w:pos="710"/>
        </w:tabs>
        <w:spacing w:after="0" w:line="240" w:lineRule="auto"/>
        <w:jc w:val="both"/>
        <w:rPr>
          <w:rFonts w:ascii="Times New Roman" w:eastAsia="Times New Roman" w:hAnsi="Times New Roman" w:cs="Times New Roman"/>
          <w:i/>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xml:space="preserve">Оригинал банковской гарантии возвращается </w:t>
      </w:r>
      <w:del w:id="339" w:author="Макарова Наталья Анатольевна" w:date="2019-09-12T19:31:00Z">
        <w:r w:rsidRPr="0088529B" w:rsidDel="00EA26E5">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340" w:author="Макарова Наталья Анатольевна" w:date="2019-09-12T19:31: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(либо банку-гаранту) заказным письмом с обратным уведомлением, либо выдается представителю </w:t>
      </w:r>
      <w:del w:id="341" w:author="Макарова Наталья Анатольевна" w:date="2019-09-12T19:31:00Z">
        <w:r w:rsidRPr="0088529B" w:rsidDel="00EA26E5">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342" w:author="Макарова Наталья Анатольевна" w:date="2019-09-12T19:31: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sz w:val="24"/>
          <w:szCs w:val="24"/>
          <w:lang w:eastAsia="ru-RU"/>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88529B">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r w:rsidRPr="0088529B">
        <w:rPr>
          <w:rFonts w:ascii="Times New Roman" w:eastAsia="Times New Roman" w:hAnsi="Times New Roman" w:cs="Times New Roman"/>
          <w:bCs/>
          <w:sz w:val="24"/>
          <w:szCs w:val="24"/>
          <w:lang w:eastAsia="ru-RU"/>
        </w:rPr>
        <w:t>Подрядчика</w:t>
      </w:r>
      <w:del w:id="343" w:author="Макарова Наталья Анатольевна" w:date="2019-09-12T19:31:00Z">
        <w:r w:rsidRPr="0088529B" w:rsidDel="00EA26E5">
          <w:rPr>
            <w:rFonts w:ascii="Times New Roman" w:eastAsia="Times New Roman" w:hAnsi="Times New Roman" w:cs="Times New Roman"/>
            <w:bCs/>
            <w:sz w:val="24"/>
            <w:szCs w:val="24"/>
            <w:lang w:eastAsia="ru-RU"/>
          </w:rPr>
          <w:delText xml:space="preserve"> </w:delText>
        </w:r>
        <w:r w:rsidRPr="0088529B" w:rsidDel="00EA26E5">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(либо банка-гаранта)</w:t>
      </w:r>
      <w:r w:rsidRPr="0088529B">
        <w:rPr>
          <w:rFonts w:ascii="Times New Roman" w:eastAsia="Times New Roman" w:hAnsi="Times New Roman" w:cs="Times New Roman"/>
          <w:sz w:val="24"/>
          <w:szCs w:val="24"/>
          <w:lang w:eastAsia="ru-RU"/>
        </w:rPr>
        <w:t>.</w:t>
      </w:r>
    </w:p>
    <w:p w:rsidR="0088529B" w:rsidRPr="0088529B" w:rsidRDefault="0088529B" w:rsidP="0088529B">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ab/>
        <w:t xml:space="preserve">1.7. Затраты на осуществление обеспечения обязательств </w:t>
      </w:r>
      <w:del w:id="344" w:author="Макарова Наталья Анатольевна" w:date="2019-09-12T19:31:00Z">
        <w:r w:rsidRPr="0088529B" w:rsidDel="00EA26E5">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345" w:author="Макарова Наталья Анатольевна" w:date="2019-09-12T19:31: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 xml:space="preserve">по Договору производятся </w:t>
      </w:r>
      <w:del w:id="346" w:author="Макарова Наталья Анатольевна" w:date="2019-09-12T19:31:00Z">
        <w:r w:rsidRPr="0088529B" w:rsidDel="00EA26E5">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347" w:author="Макарова Наталья Анатольевна" w:date="2019-09-12T19:31: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за счет собственных средств и не компенсируются Заказчиком</w:t>
      </w:r>
      <w:del w:id="348" w:author="Макарова Наталья Анатольевна" w:date="2019-09-12T19:31:00Z">
        <w:r w:rsidRPr="0088529B" w:rsidDel="00EA26E5">
          <w:rPr>
            <w:rFonts w:ascii="Times New Roman" w:eastAsia="Calibri"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sz w:val="24"/>
          <w:szCs w:val="24"/>
          <w:lang w:eastAsia="ru-RU"/>
        </w:rPr>
        <w:t>.</w:t>
      </w:r>
    </w:p>
    <w:p w:rsidR="0088529B" w:rsidRPr="0088529B" w:rsidDel="00EA26E5" w:rsidRDefault="0088529B">
      <w:pPr>
        <w:shd w:val="clear" w:color="auto" w:fill="FFFFFF"/>
        <w:tabs>
          <w:tab w:val="left" w:pos="710"/>
        </w:tabs>
        <w:spacing w:after="0" w:line="240" w:lineRule="auto"/>
        <w:jc w:val="both"/>
        <w:rPr>
          <w:del w:id="349" w:author="Макарова Наталья Анатольевна" w:date="2019-09-12T19:33:00Z"/>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 xml:space="preserve">1.8. За непредоставление </w:t>
      </w:r>
      <w:del w:id="350" w:author="Макарова Наталья Анатольевна" w:date="2019-09-12T19:32:00Z">
        <w:r w:rsidRPr="0088529B" w:rsidDel="00EA26E5">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351" w:author="Макарова Наталья Анатольевна" w:date="2019-09-12T19:32: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 xml:space="preserve">банковской гарантии в сроки, установленные настоящим Договором, Заказчик </w:t>
      </w:r>
      <w:del w:id="352" w:author="Макарова Наталья Анатольевна" w:date="2019-09-12T19:33:00Z">
        <w:r w:rsidRPr="0088529B" w:rsidDel="00EA26E5">
          <w:rPr>
            <w:rFonts w:ascii="Times New Roman" w:eastAsia="Calibri" w:hAnsi="Times New Roman" w:cs="Times New Roman"/>
            <w:i/>
            <w:sz w:val="24"/>
            <w:szCs w:val="24"/>
            <w:lang w:eastAsia="ru-RU"/>
          </w:rPr>
          <w:delText xml:space="preserve">(иное наименование Общества по договору) </w:delText>
        </w:r>
      </w:del>
      <w:r w:rsidRPr="0088529B">
        <w:rPr>
          <w:rFonts w:ascii="Times New Roman" w:eastAsia="Times New Roman" w:hAnsi="Times New Roman" w:cs="Times New Roman"/>
          <w:sz w:val="24"/>
          <w:szCs w:val="24"/>
          <w:lang w:eastAsia="ru-RU"/>
        </w:rPr>
        <w:t xml:space="preserve">вправе взыскать с </w:t>
      </w:r>
      <w:del w:id="353" w:author="Макарова Наталья Анатольевна" w:date="2019-09-12T19:33:00Z">
        <w:r w:rsidRPr="0088529B" w:rsidDel="00EA26E5">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354" w:author="Макарова Наталья Анатольевна" w:date="2019-09-12T19:33: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sz w:val="24"/>
          <w:szCs w:val="24"/>
          <w:lang w:eastAsia="ru-RU"/>
        </w:rPr>
        <w:t xml:space="preserve">, а </w:t>
      </w:r>
      <w:del w:id="355" w:author="Макарова Наталья Анатольевна" w:date="2019-09-12T19:33:00Z">
        <w:r w:rsidRPr="0088529B" w:rsidDel="00EA26E5">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356" w:author="Макарова Наталья Анатольевна" w:date="2019-09-12T19:33: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обязан уплатить пеню в размере</w:t>
      </w:r>
      <w:del w:id="357" w:author="Макарова Наталья Анатольевна" w:date="2019-09-12T19:33:00Z">
        <w:r w:rsidRPr="0088529B" w:rsidDel="00EA26E5">
          <w:rPr>
            <w:rFonts w:ascii="Times New Roman" w:eastAsia="Times New Roman" w:hAnsi="Times New Roman" w:cs="Times New Roman"/>
            <w:sz w:val="24"/>
            <w:szCs w:val="24"/>
            <w:lang w:eastAsia="ru-RU"/>
          </w:rPr>
          <w:delText>:</w:delText>
        </w:r>
      </w:del>
    </w:p>
    <w:p w:rsidR="0088529B" w:rsidRPr="0088529B" w:rsidDel="00EA26E5" w:rsidRDefault="0088529B">
      <w:pPr>
        <w:shd w:val="clear" w:color="auto" w:fill="FFFFFF"/>
        <w:tabs>
          <w:tab w:val="left" w:pos="710"/>
        </w:tabs>
        <w:spacing w:after="0" w:line="240" w:lineRule="auto"/>
        <w:jc w:val="both"/>
        <w:rPr>
          <w:del w:id="358" w:author="Макарова Наталья Анатольевна" w:date="2019-09-12T19:33:00Z"/>
          <w:rFonts w:ascii="Times New Roman" w:eastAsia="Times New Roman" w:hAnsi="Times New Roman" w:cs="Times New Roman"/>
          <w:sz w:val="24"/>
          <w:szCs w:val="24"/>
          <w:lang w:eastAsia="ru-RU"/>
        </w:rPr>
      </w:pPr>
      <w:del w:id="359" w:author="Макарова Наталья Анатольевна" w:date="2019-09-12T19:33:00Z">
        <w:r w:rsidRPr="0088529B" w:rsidDel="00EA26E5">
          <w:rPr>
            <w:rFonts w:ascii="Times New Roman" w:eastAsia="Times New Roman" w:hAnsi="Times New Roman" w:cs="Times New Roman"/>
            <w:sz w:val="24"/>
            <w:szCs w:val="24"/>
            <w:lang w:eastAsia="ru-RU"/>
          </w:rPr>
          <w:tab/>
          <w:delText>- при цене Договора до 500000 рублей – 0,5% от цены Договора за каждый день просрочки;</w:delText>
        </w:r>
      </w:del>
    </w:p>
    <w:p w:rsidR="0088529B" w:rsidRPr="0088529B" w:rsidDel="00EA26E5" w:rsidRDefault="0088529B">
      <w:pPr>
        <w:shd w:val="clear" w:color="auto" w:fill="FFFFFF"/>
        <w:tabs>
          <w:tab w:val="left" w:pos="710"/>
        </w:tabs>
        <w:spacing w:after="0" w:line="240" w:lineRule="auto"/>
        <w:jc w:val="both"/>
        <w:rPr>
          <w:del w:id="360" w:author="Макарова Наталья Анатольевна" w:date="2019-09-12T19:33:00Z"/>
          <w:rFonts w:ascii="Times New Roman" w:eastAsia="Times New Roman" w:hAnsi="Times New Roman" w:cs="Times New Roman"/>
          <w:sz w:val="24"/>
          <w:szCs w:val="24"/>
          <w:lang w:eastAsia="ru-RU"/>
        </w:rPr>
      </w:pPr>
      <w:del w:id="361" w:author="Макарова Наталья Анатольевна" w:date="2019-09-12T19:33:00Z">
        <w:r w:rsidRPr="0088529B" w:rsidDel="00EA26E5">
          <w:rPr>
            <w:rFonts w:ascii="Times New Roman" w:eastAsia="Times New Roman" w:hAnsi="Times New Roman" w:cs="Times New Roman"/>
            <w:sz w:val="24"/>
            <w:szCs w:val="24"/>
            <w:lang w:eastAsia="ru-RU"/>
          </w:rPr>
          <w:tab/>
          <w:delText>- при цене Договора от 500001 до 1000000 рублей – 0,2% от цены Договора за каждый день просрочки;</w:delText>
        </w:r>
      </w:del>
    </w:p>
    <w:p w:rsidR="0088529B" w:rsidRPr="0088529B" w:rsidDel="00EA26E5" w:rsidRDefault="0088529B">
      <w:pPr>
        <w:shd w:val="clear" w:color="auto" w:fill="FFFFFF"/>
        <w:tabs>
          <w:tab w:val="left" w:pos="710"/>
        </w:tabs>
        <w:spacing w:after="0" w:line="240" w:lineRule="auto"/>
        <w:jc w:val="both"/>
        <w:rPr>
          <w:del w:id="362" w:author="Макарова Наталья Анатольевна" w:date="2019-09-12T19:33:00Z"/>
          <w:rFonts w:ascii="Times New Roman" w:eastAsia="Times New Roman" w:hAnsi="Times New Roman" w:cs="Times New Roman"/>
          <w:sz w:val="24"/>
          <w:szCs w:val="24"/>
          <w:lang w:eastAsia="ru-RU"/>
        </w:rPr>
      </w:pPr>
      <w:del w:id="363" w:author="Макарова Наталья Анатольевна" w:date="2019-09-12T19:33:00Z">
        <w:r w:rsidRPr="0088529B" w:rsidDel="00EA26E5">
          <w:rPr>
            <w:rFonts w:ascii="Times New Roman" w:eastAsia="Times New Roman" w:hAnsi="Times New Roman" w:cs="Times New Roman"/>
            <w:sz w:val="24"/>
            <w:szCs w:val="24"/>
            <w:lang w:eastAsia="ru-RU"/>
          </w:rPr>
          <w:tab/>
          <w:delText>- при цене Договора от 1000001 до 5000000 рублей – 0,1% от цены Договора за каждый день просрочки;</w:delText>
        </w:r>
      </w:del>
    </w:p>
    <w:p w:rsidR="0088529B" w:rsidRPr="0088529B" w:rsidDel="00EA26E5" w:rsidRDefault="0088529B">
      <w:pPr>
        <w:shd w:val="clear" w:color="auto" w:fill="FFFFFF"/>
        <w:tabs>
          <w:tab w:val="left" w:pos="710"/>
        </w:tabs>
        <w:spacing w:after="0" w:line="240" w:lineRule="auto"/>
        <w:jc w:val="both"/>
        <w:rPr>
          <w:del w:id="364" w:author="Макарова Наталья Анатольевна" w:date="2019-09-12T19:33:00Z"/>
          <w:rFonts w:ascii="Times New Roman" w:eastAsia="Times New Roman" w:hAnsi="Times New Roman" w:cs="Times New Roman"/>
          <w:sz w:val="24"/>
          <w:szCs w:val="24"/>
          <w:lang w:eastAsia="ru-RU"/>
        </w:rPr>
      </w:pPr>
      <w:del w:id="365" w:author="Макарова Наталья Анатольевна" w:date="2019-09-12T19:33:00Z">
        <w:r w:rsidRPr="0088529B" w:rsidDel="00EA26E5">
          <w:rPr>
            <w:rFonts w:ascii="Times New Roman" w:eastAsia="Times New Roman" w:hAnsi="Times New Roman" w:cs="Times New Roman"/>
            <w:sz w:val="24"/>
            <w:szCs w:val="24"/>
            <w:lang w:eastAsia="ru-RU"/>
          </w:rPr>
          <w:tab/>
          <w:delText>- при цене Договора от 5000001 до 10000000 рублей – 0,05% от цены Договора за каждый день просрочки;</w:delText>
        </w:r>
      </w:del>
    </w:p>
    <w:p w:rsidR="0088529B" w:rsidRPr="0088529B" w:rsidDel="00EA26E5" w:rsidRDefault="0088529B">
      <w:pPr>
        <w:shd w:val="clear" w:color="auto" w:fill="FFFFFF"/>
        <w:tabs>
          <w:tab w:val="left" w:pos="710"/>
        </w:tabs>
        <w:spacing w:after="0" w:line="240" w:lineRule="auto"/>
        <w:jc w:val="both"/>
        <w:rPr>
          <w:del w:id="366" w:author="Макарова Наталья Анатольевна" w:date="2019-09-12T19:33:00Z"/>
          <w:rFonts w:ascii="Times New Roman" w:eastAsia="Times New Roman" w:hAnsi="Times New Roman" w:cs="Times New Roman"/>
          <w:sz w:val="24"/>
          <w:szCs w:val="24"/>
          <w:lang w:eastAsia="ru-RU"/>
        </w:rPr>
      </w:pPr>
      <w:del w:id="367" w:author="Макарова Наталья Анатольевна" w:date="2019-09-12T19:33:00Z">
        <w:r w:rsidRPr="0088529B" w:rsidDel="00EA26E5">
          <w:rPr>
            <w:rFonts w:ascii="Times New Roman" w:eastAsia="Times New Roman" w:hAnsi="Times New Roman" w:cs="Times New Roman"/>
            <w:sz w:val="24"/>
            <w:szCs w:val="24"/>
            <w:lang w:eastAsia="ru-RU"/>
          </w:rPr>
          <w:tab/>
          <w:delText>- при цене Договора от 10000001 до 50000000 рублей – 0,02% от цены Договора за каждый день просрочки;</w:delText>
        </w:r>
      </w:del>
    </w:p>
    <w:p w:rsidR="0088529B" w:rsidRPr="0088529B" w:rsidRDefault="0088529B">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del w:id="368" w:author="Макарова Наталья Анатольевна" w:date="2019-09-12T19:33:00Z">
        <w:r w:rsidRPr="0088529B" w:rsidDel="00EA26E5">
          <w:rPr>
            <w:rFonts w:ascii="Times New Roman" w:eastAsia="Times New Roman" w:hAnsi="Times New Roman" w:cs="Times New Roman"/>
            <w:sz w:val="24"/>
            <w:szCs w:val="24"/>
            <w:lang w:eastAsia="ru-RU"/>
          </w:rPr>
          <w:tab/>
          <w:delText xml:space="preserve">- при цене Договора от 50000001 – </w:delText>
        </w:r>
      </w:del>
      <w:ins w:id="369" w:author="Макарова Наталья Анатольевна" w:date="2019-09-12T19:33:00Z">
        <w:r w:rsidR="00EA26E5">
          <w:rPr>
            <w:rFonts w:ascii="Times New Roman" w:eastAsia="Times New Roman" w:hAnsi="Times New Roman" w:cs="Times New Roman"/>
            <w:sz w:val="24"/>
            <w:szCs w:val="24"/>
            <w:lang w:eastAsia="ru-RU"/>
          </w:rPr>
          <w:t xml:space="preserve"> </w:t>
        </w:r>
      </w:ins>
      <w:r w:rsidRPr="0088529B">
        <w:rPr>
          <w:rFonts w:ascii="Times New Roman" w:eastAsia="Times New Roman" w:hAnsi="Times New Roman" w:cs="Times New Roman"/>
          <w:sz w:val="24"/>
          <w:szCs w:val="24"/>
          <w:lang w:eastAsia="ru-RU"/>
        </w:rPr>
        <w:t>0,01% от цены Договора за каждый день просрочки.</w:t>
      </w:r>
    </w:p>
    <w:p w:rsidR="0088529B" w:rsidRPr="0088529B" w:rsidDel="00EA26E5" w:rsidRDefault="0088529B" w:rsidP="0088529B">
      <w:pPr>
        <w:shd w:val="clear" w:color="auto" w:fill="FFFFFF"/>
        <w:tabs>
          <w:tab w:val="left" w:pos="710"/>
        </w:tabs>
        <w:spacing w:after="0" w:line="240" w:lineRule="auto"/>
        <w:jc w:val="both"/>
        <w:rPr>
          <w:del w:id="370" w:author="Макарова Наталья Анатольевна" w:date="2019-09-12T19:33:00Z"/>
          <w:rFonts w:ascii="Times New Roman" w:eastAsia="Calibri" w:hAnsi="Times New Roman" w:cs="Times New Roman"/>
          <w:sz w:val="24"/>
          <w:szCs w:val="24"/>
          <w:lang w:eastAsia="ru-RU"/>
        </w:rPr>
      </w:pPr>
      <w:r w:rsidRPr="0088529B">
        <w:rPr>
          <w:rFonts w:ascii="Times New Roman" w:eastAsia="Times New Roman" w:hAnsi="Times New Roman" w:cs="Times New Roman"/>
          <w:sz w:val="24"/>
          <w:szCs w:val="24"/>
          <w:lang w:eastAsia="ru-RU"/>
        </w:rPr>
        <w:tab/>
      </w:r>
      <w:del w:id="371" w:author="Макарова Наталья Анатольевна" w:date="2019-09-12T19:33:00Z">
        <w:r w:rsidRPr="0088529B" w:rsidDel="00EA26E5">
          <w:rPr>
            <w:rFonts w:ascii="Times New Roman" w:eastAsia="Times New Roman" w:hAnsi="Times New Roman" w:cs="Times New Roman"/>
            <w:sz w:val="24"/>
            <w:szCs w:val="24"/>
            <w:lang w:eastAsia="ru-RU"/>
          </w:rPr>
          <w:delText xml:space="preserve">Заказчик </w:delText>
        </w:r>
        <w:r w:rsidRPr="0088529B" w:rsidDel="00EA26E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EA26E5">
          <w:rPr>
            <w:rFonts w:ascii="Times New Roman" w:eastAsia="Times New Roman" w:hAnsi="Times New Roman" w:cs="Times New Roman"/>
            <w:sz w:val="24"/>
            <w:szCs w:val="24"/>
            <w:lang w:eastAsia="ru-RU"/>
          </w:rPr>
          <w:delText>вправе снизить размер пени, предусмотренной настоящим Договором, но не ниже чем до 0,01% от цены Договора за каждый день просрочки.</w:delText>
        </w:r>
      </w:del>
    </w:p>
    <w:p w:rsidR="0088529B" w:rsidRPr="0088529B" w:rsidRDefault="0088529B">
      <w:pPr>
        <w:shd w:val="clear" w:color="auto" w:fill="FFFFFF"/>
        <w:tabs>
          <w:tab w:val="left" w:pos="710"/>
        </w:tabs>
        <w:spacing w:after="0" w:line="240" w:lineRule="auto"/>
        <w:jc w:val="both"/>
        <w:rPr>
          <w:rFonts w:ascii="Times New Roman" w:eastAsia="Calibri" w:hAnsi="Times New Roman" w:cs="Times New Roman"/>
          <w:sz w:val="24"/>
          <w:szCs w:val="24"/>
          <w:lang w:eastAsia="ru-RU"/>
        </w:rPr>
        <w:pPrChange w:id="372" w:author="Макарова Наталья Анатольевна" w:date="2019-09-12T19:33:00Z">
          <w:pPr>
            <w:widowControl w:val="0"/>
            <w:tabs>
              <w:tab w:val="left" w:pos="710"/>
              <w:tab w:val="left" w:pos="1276"/>
            </w:tabs>
            <w:autoSpaceDE w:val="0"/>
            <w:autoSpaceDN w:val="0"/>
            <w:adjustRightInd w:val="0"/>
            <w:spacing w:after="0" w:line="240" w:lineRule="auto"/>
            <w:jc w:val="both"/>
          </w:pPr>
        </w:pPrChange>
      </w:pPr>
      <w:del w:id="373" w:author="Макарова Наталья Анатольевна" w:date="2019-09-12T19:33:00Z">
        <w:r w:rsidRPr="0088529B" w:rsidDel="00EA26E5">
          <w:rPr>
            <w:rFonts w:ascii="Times New Roman" w:eastAsia="Calibri" w:hAnsi="Times New Roman" w:cs="Times New Roman"/>
            <w:sz w:val="24"/>
            <w:szCs w:val="24"/>
            <w:lang w:eastAsia="ru-RU"/>
          </w:rPr>
          <w:delText xml:space="preserve">          </w:delText>
        </w:r>
      </w:del>
      <w:r w:rsidRPr="0088529B">
        <w:rPr>
          <w:rFonts w:ascii="Times New Roman" w:eastAsia="Calibri" w:hAnsi="Times New Roman" w:cs="Times New Roman"/>
          <w:sz w:val="24"/>
          <w:szCs w:val="24"/>
          <w:lang w:eastAsia="ru-RU"/>
        </w:rPr>
        <w:t xml:space="preserve"> Банковская гарантия, не соответствующая условиям настоящего Договора, считается не предоставленной.</w:t>
      </w:r>
    </w:p>
    <w:p w:rsidR="0088529B" w:rsidRPr="0088529B" w:rsidRDefault="0088529B" w:rsidP="0088529B">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88529B">
        <w:rPr>
          <w:rFonts w:ascii="Times New Roman" w:eastAsia="Calibri" w:hAnsi="Times New Roman" w:cs="Times New Roman"/>
          <w:sz w:val="24"/>
          <w:szCs w:val="24"/>
          <w:lang w:eastAsia="ru-RU"/>
        </w:rPr>
        <w:t xml:space="preserve">           Датой предоставления Заказчику </w:t>
      </w:r>
      <w:del w:id="374" w:author="Макарова Наталья Анатольевна" w:date="2019-09-12T19:33:00Z">
        <w:r w:rsidRPr="0088529B" w:rsidDel="00EA26E5">
          <w:rPr>
            <w:rFonts w:ascii="Times New Roman" w:eastAsia="Calibri" w:hAnsi="Times New Roman" w:cs="Times New Roman"/>
            <w:i/>
            <w:sz w:val="24"/>
            <w:szCs w:val="24"/>
            <w:lang w:eastAsia="ru-RU"/>
          </w:rPr>
          <w:delText xml:space="preserve">(иное наименование Общества по договору) </w:delText>
        </w:r>
      </w:del>
      <w:r w:rsidRPr="0088529B">
        <w:rPr>
          <w:rFonts w:ascii="Times New Roman" w:eastAsia="Calibri" w:hAnsi="Times New Roman" w:cs="Times New Roman"/>
          <w:sz w:val="24"/>
          <w:szCs w:val="24"/>
          <w:lang w:eastAsia="ru-RU"/>
        </w:rPr>
        <w:lastRenderedPageBreak/>
        <w:t>банковской гарантии является дата фактического получения Заказчиком</w:t>
      </w:r>
      <w:del w:id="375" w:author="Макарова Наталья Анатольевна" w:date="2019-09-12T19:33:00Z">
        <w:r w:rsidRPr="0088529B" w:rsidDel="00EA26E5">
          <w:rPr>
            <w:rFonts w:ascii="Times New Roman" w:eastAsia="Calibri"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 xml:space="preserve">оригинала банковской гарантии, соответствующей условиям настоящего Договора. </w:t>
      </w:r>
    </w:p>
    <w:p w:rsidR="0088529B" w:rsidRPr="0088529B" w:rsidRDefault="0088529B" w:rsidP="0088529B">
      <w:pPr>
        <w:spacing w:after="0" w:line="240" w:lineRule="auto"/>
        <w:ind w:firstLine="708"/>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bCs/>
          <w:sz w:val="24"/>
          <w:szCs w:val="24"/>
          <w:lang w:eastAsia="ru-RU"/>
        </w:rPr>
        <w:t xml:space="preserve">1.9. </w:t>
      </w:r>
      <w:del w:id="376" w:author="Макарова Наталья Анатольевна" w:date="2019-09-12T19:33:00Z">
        <w:r w:rsidRPr="0088529B" w:rsidDel="00EA26E5">
          <w:rPr>
            <w:rFonts w:ascii="Times New Roman" w:eastAsia="Times New Roman" w:hAnsi="Times New Roman" w:cs="Times New Roman"/>
            <w:bCs/>
            <w:sz w:val="24"/>
            <w:szCs w:val="24"/>
            <w:lang w:eastAsia="ru-RU"/>
          </w:rPr>
          <w:delText xml:space="preserve">Исполнитель (Поставщик, </w:delText>
        </w:r>
      </w:del>
      <w:r w:rsidRPr="0088529B">
        <w:rPr>
          <w:rFonts w:ascii="Times New Roman" w:eastAsia="Times New Roman" w:hAnsi="Times New Roman" w:cs="Times New Roman"/>
          <w:bCs/>
          <w:sz w:val="24"/>
          <w:szCs w:val="24"/>
          <w:lang w:eastAsia="ru-RU"/>
        </w:rPr>
        <w:t>Подрядчик</w:t>
      </w:r>
      <w:del w:id="377" w:author="Макарова Наталья Анатольевна" w:date="2019-09-12T19:33:00Z">
        <w:r w:rsidRPr="0088529B" w:rsidDel="00EA26E5">
          <w:rPr>
            <w:rFonts w:ascii="Times New Roman" w:eastAsia="Times New Roman" w:hAnsi="Times New Roman" w:cs="Times New Roman"/>
            <w:bCs/>
            <w:sz w:val="24"/>
            <w:szCs w:val="24"/>
            <w:lang w:eastAsia="ru-RU"/>
          </w:rPr>
          <w:delText xml:space="preserve">) </w:delText>
        </w:r>
        <w:r w:rsidRPr="0088529B" w:rsidDel="00EA26E5">
          <w:rPr>
            <w:rFonts w:ascii="Times New Roman" w:eastAsia="Calibri" w:hAnsi="Times New Roman" w:cs="Times New Roman"/>
            <w:bCs/>
            <w:i/>
            <w:sz w:val="24"/>
            <w:szCs w:val="24"/>
            <w:lang w:eastAsia="ru-RU"/>
          </w:rPr>
          <w:delText>(иное наименование контрагента по договору)</w:delText>
        </w:r>
      </w:del>
      <w:r w:rsidRPr="0088529B">
        <w:rPr>
          <w:rFonts w:ascii="Times New Roman" w:eastAsia="Calibri" w:hAnsi="Times New Roman" w:cs="Times New Roman"/>
          <w:bCs/>
          <w:i/>
          <w:sz w:val="24"/>
          <w:szCs w:val="24"/>
          <w:lang w:eastAsia="ru-RU"/>
        </w:rPr>
        <w:t xml:space="preserve"> </w:t>
      </w:r>
      <w:r w:rsidRPr="0088529B">
        <w:rPr>
          <w:rFonts w:ascii="Times New Roman" w:eastAsia="Calibri" w:hAnsi="Times New Roman" w:cs="Times New Roman"/>
          <w:bCs/>
          <w:sz w:val="24"/>
          <w:szCs w:val="24"/>
          <w:lang w:eastAsia="ru-RU"/>
        </w:rPr>
        <w:t xml:space="preserve">вправе при наличии письменного согласования </w:t>
      </w:r>
      <w:r w:rsidRPr="0088529B">
        <w:rPr>
          <w:rFonts w:ascii="Times New Roman" w:eastAsia="Times New Roman" w:hAnsi="Times New Roman" w:cs="Times New Roman"/>
          <w:sz w:val="24"/>
          <w:szCs w:val="24"/>
          <w:lang w:eastAsia="ru-RU"/>
        </w:rPr>
        <w:t>Заказчика</w:t>
      </w:r>
      <w:del w:id="378" w:author="Макарова Наталья Анатольевна" w:date="2019-09-12T19:33: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i/>
            <w:sz w:val="24"/>
            <w:szCs w:val="24"/>
            <w:lang w:eastAsia="ru-RU"/>
          </w:rPr>
          <w:delText>(иное наименование Общества по договору)</w:delText>
        </w:r>
      </w:del>
      <w:r w:rsidRPr="0088529B">
        <w:rPr>
          <w:rFonts w:ascii="Times New Roman" w:eastAsia="Times New Roman"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88529B" w:rsidRPr="0088529B" w:rsidRDefault="0088529B" w:rsidP="0088529B">
      <w:pPr>
        <w:spacing w:after="0" w:line="240" w:lineRule="auto"/>
        <w:ind w:firstLine="708"/>
        <w:jc w:val="both"/>
        <w:rPr>
          <w:rFonts w:ascii="Times New Roman" w:eastAsia="Times New Roman" w:hAnsi="Times New Roman" w:cs="Times New Roman"/>
          <w:sz w:val="24"/>
          <w:szCs w:val="24"/>
          <w:lang w:eastAsia="ru-RU"/>
        </w:rPr>
      </w:pPr>
      <w:del w:id="379" w:author="Макарова Наталья Анатольевна" w:date="2019-09-12T19:34:00Z">
        <w:r w:rsidRPr="0088529B" w:rsidDel="00EA26E5">
          <w:rPr>
            <w:rFonts w:ascii="Times New Roman" w:eastAsia="Times New Roman" w:hAnsi="Times New Roman" w:cs="Times New Roman"/>
            <w:bCs/>
            <w:sz w:val="24"/>
            <w:szCs w:val="24"/>
            <w:lang w:eastAsia="ru-RU"/>
          </w:rPr>
          <w:delText xml:space="preserve">Исполнитель (Поставщик, </w:delText>
        </w:r>
      </w:del>
      <w:r w:rsidRPr="0088529B">
        <w:rPr>
          <w:rFonts w:ascii="Times New Roman" w:eastAsia="Times New Roman" w:hAnsi="Times New Roman" w:cs="Times New Roman"/>
          <w:bCs/>
          <w:sz w:val="24"/>
          <w:szCs w:val="24"/>
          <w:lang w:eastAsia="ru-RU"/>
        </w:rPr>
        <w:t>Подрядчик</w:t>
      </w:r>
      <w:del w:id="380" w:author="Макарова Наталья Анатольевна" w:date="2019-09-12T19:34:00Z">
        <w:r w:rsidRPr="0088529B" w:rsidDel="00EA26E5">
          <w:rPr>
            <w:rFonts w:ascii="Times New Roman" w:eastAsia="Times New Roman" w:hAnsi="Times New Roman" w:cs="Times New Roman"/>
            <w:bCs/>
            <w:sz w:val="24"/>
            <w:szCs w:val="24"/>
            <w:lang w:eastAsia="ru-RU"/>
          </w:rPr>
          <w:delText xml:space="preserve">) </w:delText>
        </w:r>
        <w:r w:rsidRPr="0088529B" w:rsidDel="00EA26E5">
          <w:rPr>
            <w:rFonts w:ascii="Times New Roman" w:eastAsia="Calibri" w:hAnsi="Times New Roman" w:cs="Times New Roman"/>
            <w:bCs/>
            <w:i/>
            <w:sz w:val="24"/>
            <w:szCs w:val="24"/>
            <w:lang w:eastAsia="ru-RU"/>
          </w:rPr>
          <w:delText>(иное наименование контрагента по договору)</w:delText>
        </w:r>
      </w:del>
      <w:r w:rsidRPr="0088529B">
        <w:rPr>
          <w:rFonts w:ascii="Times New Roman" w:eastAsia="Calibri" w:hAnsi="Times New Roman" w:cs="Times New Roman"/>
          <w:bCs/>
          <w:i/>
          <w:sz w:val="24"/>
          <w:szCs w:val="24"/>
          <w:lang w:eastAsia="ru-RU"/>
        </w:rPr>
        <w:t xml:space="preserve"> </w:t>
      </w:r>
      <w:r w:rsidRPr="0088529B">
        <w:rPr>
          <w:rFonts w:ascii="Times New Roman" w:eastAsia="Calibri" w:hAnsi="Times New Roman" w:cs="Times New Roman"/>
          <w:bCs/>
          <w:sz w:val="24"/>
          <w:szCs w:val="24"/>
          <w:lang w:eastAsia="ru-RU"/>
        </w:rPr>
        <w:t xml:space="preserve">вправе при наличии письменного согласования </w:t>
      </w:r>
      <w:r w:rsidRPr="0088529B">
        <w:rPr>
          <w:rFonts w:ascii="Times New Roman" w:eastAsia="Times New Roman" w:hAnsi="Times New Roman" w:cs="Times New Roman"/>
          <w:sz w:val="24"/>
          <w:szCs w:val="24"/>
          <w:lang w:eastAsia="ru-RU"/>
        </w:rPr>
        <w:t xml:space="preserve">Заказчика </w:t>
      </w:r>
      <w:del w:id="381" w:author="Макарова Наталья Анатольевна" w:date="2019-09-12T19:34:00Z">
        <w:r w:rsidRPr="0088529B" w:rsidDel="00EA26E5">
          <w:rPr>
            <w:rFonts w:ascii="Times New Roman" w:eastAsia="Times New Roman" w:hAnsi="Times New Roman" w:cs="Times New Roman"/>
            <w:i/>
            <w:sz w:val="24"/>
            <w:szCs w:val="24"/>
            <w:lang w:eastAsia="ru-RU"/>
          </w:rPr>
          <w:delText xml:space="preserve">(иное наименование Общества по договору) </w:delText>
        </w:r>
      </w:del>
      <w:r w:rsidRPr="0088529B">
        <w:rPr>
          <w:rFonts w:ascii="Times New Roman" w:eastAsia="Times New Roman" w:hAnsi="Times New Roman" w:cs="Times New Roman"/>
          <w:sz w:val="24"/>
          <w:szCs w:val="24"/>
          <w:lang w:eastAsia="ru-RU"/>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88529B" w:rsidRPr="0088529B" w:rsidRDefault="0088529B" w:rsidP="0088529B">
      <w:pPr>
        <w:spacing w:after="0" w:line="240" w:lineRule="auto"/>
        <w:jc w:val="both"/>
        <w:rPr>
          <w:rFonts w:ascii="Times New Roman" w:eastAsia="Calibri" w:hAnsi="Times New Roman" w:cs="Times New Roman"/>
          <w:b/>
          <w:sz w:val="24"/>
          <w:szCs w:val="24"/>
          <w:lang w:eastAsia="ru-RU"/>
        </w:rPr>
      </w:pPr>
      <w:r w:rsidRPr="0088529B">
        <w:rPr>
          <w:rFonts w:ascii="Times New Roman" w:eastAsia="Calibri" w:hAnsi="Times New Roman" w:cs="Times New Roman"/>
          <w:b/>
          <w:i/>
          <w:sz w:val="24"/>
          <w:szCs w:val="24"/>
          <w:lang w:eastAsia="ru-RU"/>
        </w:rPr>
        <w:t xml:space="preserve">2. </w:t>
      </w:r>
      <w:r w:rsidRPr="0088529B">
        <w:rPr>
          <w:rFonts w:ascii="Times New Roman" w:eastAsia="Calibri" w:hAnsi="Times New Roman" w:cs="Times New Roman"/>
          <w:b/>
          <w:sz w:val="24"/>
          <w:szCs w:val="24"/>
          <w:lang w:eastAsia="ru-RU"/>
        </w:rPr>
        <w:t>Обеспечение исполнения гарантийных обязательств по договору.</w:t>
      </w:r>
    </w:p>
    <w:p w:rsidR="0088529B" w:rsidRPr="0088529B" w:rsidRDefault="0088529B" w:rsidP="0088529B">
      <w:pPr>
        <w:spacing w:after="0" w:line="240" w:lineRule="auto"/>
        <w:jc w:val="both"/>
        <w:rPr>
          <w:rFonts w:ascii="Times New Roman" w:eastAsia="Calibri" w:hAnsi="Times New Roman" w:cs="Times New Roman"/>
          <w:b/>
          <w:i/>
          <w:sz w:val="24"/>
          <w:szCs w:val="24"/>
          <w:lang w:eastAsia="ru-RU"/>
        </w:rPr>
      </w:pPr>
      <w:r w:rsidRPr="0088529B">
        <w:rPr>
          <w:rFonts w:ascii="Times New Roman" w:eastAsia="Calibri" w:hAnsi="Times New Roman" w:cs="Times New Roman"/>
          <w:b/>
          <w:i/>
          <w:sz w:val="24"/>
          <w:szCs w:val="24"/>
          <w:lang w:eastAsia="ru-RU"/>
        </w:rPr>
        <w:t>Включается в проект договора, если необходимо предоставление обеспечения исполнения гарантийных обязательств контрагента</w:t>
      </w:r>
      <w:del w:id="382" w:author="Макарова Наталья Анатольевна" w:date="2019-09-12T19:34:00Z">
        <w:r w:rsidRPr="0088529B" w:rsidDel="00EA26E5">
          <w:rPr>
            <w:rFonts w:ascii="Times New Roman" w:eastAsia="Calibri" w:hAnsi="Times New Roman" w:cs="Times New Roman"/>
            <w:b/>
            <w:i/>
            <w:sz w:val="24"/>
            <w:szCs w:val="24"/>
            <w:lang w:eastAsia="ru-RU"/>
          </w:rPr>
          <w:delText>*</w:delText>
        </w:r>
      </w:del>
      <w:r w:rsidRPr="0088529B">
        <w:rPr>
          <w:rFonts w:ascii="Times New Roman" w:eastAsia="Calibri" w:hAnsi="Times New Roman" w:cs="Times New Roman"/>
          <w:b/>
          <w:i/>
          <w:sz w:val="24"/>
          <w:szCs w:val="24"/>
          <w:lang w:eastAsia="ru-RU"/>
        </w:rPr>
        <w:t xml:space="preserve"> по договору </w:t>
      </w:r>
    </w:p>
    <w:p w:rsidR="0088529B" w:rsidRPr="0088529B" w:rsidRDefault="0088529B" w:rsidP="0088529B">
      <w:pPr>
        <w:spacing w:after="0" w:line="240" w:lineRule="auto"/>
        <w:jc w:val="both"/>
        <w:rPr>
          <w:rFonts w:ascii="Times New Roman" w:eastAsia="Calibri" w:hAnsi="Times New Roman" w:cs="Times New Roman"/>
          <w:b/>
          <w:i/>
          <w:sz w:val="24"/>
          <w:szCs w:val="24"/>
          <w:lang w:eastAsia="ru-RU"/>
        </w:rPr>
      </w:pPr>
    </w:p>
    <w:p w:rsidR="0088529B" w:rsidRPr="0088529B" w:rsidRDefault="0088529B" w:rsidP="0088529B">
      <w:pPr>
        <w:widowControl w:val="0"/>
        <w:shd w:val="clear" w:color="auto" w:fill="FFFFFF"/>
        <w:tabs>
          <w:tab w:val="left" w:pos="567"/>
          <w:tab w:val="left" w:pos="993"/>
        </w:tabs>
        <w:spacing w:after="0" w:line="240" w:lineRule="auto"/>
        <w:jc w:val="both"/>
        <w:rPr>
          <w:rFonts w:ascii="Times New Roman" w:eastAsia="Calibri" w:hAnsi="Times New Roman" w:cs="Times New Roman"/>
          <w:i/>
          <w:sz w:val="24"/>
          <w:szCs w:val="24"/>
          <w:lang w:eastAsia="ru-RU"/>
        </w:rPr>
      </w:pPr>
      <w:r w:rsidRPr="0088529B">
        <w:rPr>
          <w:rFonts w:ascii="Times New Roman" w:eastAsia="Times New Roman" w:hAnsi="Times New Roman" w:cs="Times New Roman"/>
          <w:sz w:val="24"/>
          <w:szCs w:val="24"/>
          <w:lang w:eastAsia="ru-RU"/>
        </w:rPr>
        <w:tab/>
      </w:r>
      <w:r w:rsidRPr="0088529B">
        <w:rPr>
          <w:rFonts w:ascii="Times New Roman" w:eastAsia="Times New Roman" w:hAnsi="Times New Roman" w:cs="Times New Roman"/>
          <w:b/>
          <w:sz w:val="24"/>
          <w:szCs w:val="24"/>
          <w:lang w:eastAsia="ru-RU"/>
        </w:rPr>
        <w:t>(</w:t>
      </w:r>
      <w:r w:rsidRPr="0088529B">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r w:rsidRPr="0088529B">
        <w:rPr>
          <w:rFonts w:ascii="Times New Roman" w:eastAsia="Calibri" w:hAnsi="Times New Roman" w:cs="Times New Roman"/>
          <w:i/>
          <w:sz w:val="24"/>
          <w:szCs w:val="24"/>
          <w:lang w:eastAsia="ru-RU"/>
        </w:rPr>
        <w:t xml:space="preserve"> </w:t>
      </w:r>
    </w:p>
    <w:p w:rsidR="00505A42" w:rsidRDefault="0088529B" w:rsidP="0088529B">
      <w:pPr>
        <w:widowControl w:val="0"/>
        <w:shd w:val="clear" w:color="auto" w:fill="FFFFFF"/>
        <w:tabs>
          <w:tab w:val="left" w:pos="567"/>
          <w:tab w:val="left" w:pos="993"/>
        </w:tabs>
        <w:spacing w:after="0" w:line="240" w:lineRule="auto"/>
        <w:jc w:val="both"/>
        <w:rPr>
          <w:ins w:id="383" w:author="Ермакова Анна Павловна" w:date="2019-05-06T16:47:00Z"/>
          <w:rFonts w:ascii="Times New Roman" w:eastAsia="Times New Roman" w:hAnsi="Times New Roman" w:cs="Times New Roman"/>
          <w:sz w:val="24"/>
          <w:szCs w:val="24"/>
          <w:lang w:eastAsia="ru-RU"/>
        </w:rPr>
      </w:pPr>
      <w:r w:rsidRPr="0088529B">
        <w:rPr>
          <w:rFonts w:ascii="Times New Roman" w:eastAsia="Calibri" w:hAnsi="Times New Roman" w:cs="Times New Roman"/>
          <w:i/>
          <w:sz w:val="24"/>
          <w:szCs w:val="24"/>
          <w:lang w:eastAsia="ru-RU"/>
        </w:rPr>
        <w:tab/>
      </w:r>
      <w:r w:rsidRPr="0088529B">
        <w:rPr>
          <w:rFonts w:ascii="Times New Roman" w:eastAsia="Calibri" w:hAnsi="Times New Roman" w:cs="Times New Roman"/>
          <w:sz w:val="24"/>
          <w:szCs w:val="24"/>
          <w:lang w:eastAsia="ru-RU"/>
        </w:rPr>
        <w:t xml:space="preserve">2.1. </w:t>
      </w:r>
      <w:r w:rsidRPr="0088529B">
        <w:rPr>
          <w:rFonts w:ascii="Times New Roman" w:eastAsia="Times New Roman" w:hAnsi="Times New Roman" w:cs="Times New Roman"/>
          <w:sz w:val="24"/>
          <w:szCs w:val="24"/>
          <w:lang w:eastAsia="ru-RU"/>
        </w:rPr>
        <w:t xml:space="preserve">Исполнение гарантийных обязательств </w:t>
      </w:r>
      <w:del w:id="384" w:author="Макарова Наталья Анатольевна" w:date="2019-09-12T19:34:00Z">
        <w:r w:rsidRPr="0088529B" w:rsidDel="00EA26E5">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385" w:author="Макарова Наталья Анатольевна" w:date="2019-09-12T19:34: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по настоящему Договору, а также</w:t>
      </w:r>
      <w:ins w:id="386" w:author="Ермакова Анна Павловна" w:date="2019-05-06T16:47:00Z">
        <w:r w:rsidR="00505A42">
          <w:rPr>
            <w:rFonts w:ascii="Times New Roman" w:eastAsia="Times New Roman" w:hAnsi="Times New Roman" w:cs="Times New Roman"/>
            <w:sz w:val="24"/>
            <w:szCs w:val="24"/>
            <w:lang w:eastAsia="ru-RU"/>
          </w:rPr>
          <w:t>:</w:t>
        </w:r>
      </w:ins>
    </w:p>
    <w:p w:rsidR="00505A42" w:rsidRDefault="00505A42" w:rsidP="0088529B">
      <w:pPr>
        <w:widowControl w:val="0"/>
        <w:shd w:val="clear" w:color="auto" w:fill="FFFFFF"/>
        <w:tabs>
          <w:tab w:val="left" w:pos="567"/>
          <w:tab w:val="left" w:pos="993"/>
        </w:tabs>
        <w:spacing w:after="0" w:line="240" w:lineRule="auto"/>
        <w:jc w:val="both"/>
        <w:rPr>
          <w:ins w:id="387" w:author="Ермакова Анна Павловна" w:date="2019-05-06T16:47:00Z"/>
          <w:rFonts w:ascii="Times New Roman" w:eastAsia="Times New Roman" w:hAnsi="Times New Roman" w:cs="Times New Roman"/>
          <w:sz w:val="24"/>
          <w:szCs w:val="24"/>
          <w:lang w:eastAsia="ru-RU"/>
        </w:rPr>
      </w:pPr>
      <w:ins w:id="388" w:author="Ермакова Анна Павловна" w:date="2019-05-06T16:48:00Z">
        <w:r>
          <w:rPr>
            <w:rFonts w:ascii="Times New Roman" w:eastAsia="Times New Roman" w:hAnsi="Times New Roman" w:cs="Times New Roman"/>
            <w:sz w:val="24"/>
            <w:szCs w:val="24"/>
            <w:lang w:eastAsia="ru-RU"/>
          </w:rPr>
          <w:tab/>
        </w:r>
      </w:ins>
      <w:ins w:id="389" w:author="Ермакова Анна Павловна" w:date="2019-05-06T16:47:00Z">
        <w:r>
          <w:rPr>
            <w:rFonts w:ascii="Times New Roman" w:eastAsia="Times New Roman" w:hAnsi="Times New Roman" w:cs="Times New Roman"/>
            <w:sz w:val="24"/>
            <w:szCs w:val="24"/>
            <w:lang w:eastAsia="ru-RU"/>
          </w:rPr>
          <w:t>-</w:t>
        </w:r>
      </w:ins>
      <w:r w:rsidR="0088529B" w:rsidRPr="0088529B">
        <w:rPr>
          <w:rFonts w:ascii="Times New Roman" w:eastAsia="Times New Roman" w:hAnsi="Times New Roman" w:cs="Times New Roman"/>
          <w:sz w:val="24"/>
          <w:szCs w:val="24"/>
          <w:lang w:eastAsia="ru-RU"/>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del w:id="390" w:author="Макарова Наталья Анатольевна" w:date="2019-09-12T19:34:00Z">
        <w:r w:rsidR="0088529B" w:rsidRPr="0088529B" w:rsidDel="00EA26E5">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391" w:author="Макарова Наталья Анатольевна" w:date="2019-09-12T19:34:00Z">
        <w:r w:rsidR="0088529B" w:rsidRPr="0088529B" w:rsidDel="00EA26E5">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w:t>
      </w:r>
      <w:del w:id="392" w:author="Ермакова Анна Павловна" w:date="2019-05-06T16:47:00Z">
        <w:r w:rsidR="0088529B" w:rsidRPr="0088529B" w:rsidDel="00505A42">
          <w:rPr>
            <w:rFonts w:ascii="Times New Roman" w:eastAsia="Times New Roman" w:hAnsi="Times New Roman" w:cs="Times New Roman"/>
            <w:sz w:val="24"/>
            <w:szCs w:val="24"/>
            <w:lang w:eastAsia="ru-RU"/>
          </w:rPr>
          <w:delText xml:space="preserve">, </w:delText>
        </w:r>
      </w:del>
      <w:ins w:id="393" w:author="Ермакова Анна Павловна" w:date="2019-05-06T16:47:00Z">
        <w:r>
          <w:rPr>
            <w:rFonts w:ascii="Times New Roman" w:eastAsia="Times New Roman" w:hAnsi="Times New Roman" w:cs="Times New Roman"/>
            <w:sz w:val="24"/>
            <w:szCs w:val="24"/>
            <w:lang w:eastAsia="ru-RU"/>
          </w:rPr>
          <w:t>;</w:t>
        </w:r>
        <w:r w:rsidRPr="0088529B">
          <w:rPr>
            <w:rFonts w:ascii="Times New Roman" w:eastAsia="Times New Roman" w:hAnsi="Times New Roman" w:cs="Times New Roman"/>
            <w:sz w:val="24"/>
            <w:szCs w:val="24"/>
            <w:lang w:eastAsia="ru-RU"/>
          </w:rPr>
          <w:t xml:space="preserve"> </w:t>
        </w:r>
      </w:ins>
    </w:p>
    <w:p w:rsidR="00505A42" w:rsidRDefault="00505A42" w:rsidP="0088529B">
      <w:pPr>
        <w:widowControl w:val="0"/>
        <w:shd w:val="clear" w:color="auto" w:fill="FFFFFF"/>
        <w:tabs>
          <w:tab w:val="left" w:pos="567"/>
          <w:tab w:val="left" w:pos="993"/>
        </w:tabs>
        <w:spacing w:after="0" w:line="240" w:lineRule="auto"/>
        <w:jc w:val="both"/>
        <w:rPr>
          <w:ins w:id="394" w:author="Ермакова Анна Павловна" w:date="2019-05-06T16:47:00Z"/>
          <w:rFonts w:ascii="Times New Roman" w:eastAsia="Times New Roman" w:hAnsi="Times New Roman" w:cs="Times New Roman"/>
          <w:sz w:val="24"/>
          <w:szCs w:val="24"/>
          <w:lang w:eastAsia="ru-RU"/>
        </w:rPr>
      </w:pPr>
      <w:ins w:id="395" w:author="Ермакова Анна Павловна" w:date="2019-05-06T16:48:00Z">
        <w:r>
          <w:rPr>
            <w:rFonts w:ascii="Times New Roman" w:eastAsia="Times New Roman" w:hAnsi="Times New Roman" w:cs="Times New Roman"/>
            <w:sz w:val="24"/>
            <w:szCs w:val="24"/>
            <w:lang w:eastAsia="ru-RU"/>
          </w:rPr>
          <w:tab/>
        </w:r>
      </w:ins>
      <w:ins w:id="396" w:author="Ермакова Анна Павловна" w:date="2019-05-06T16:47:00Z">
        <w:r>
          <w:rPr>
            <w:rFonts w:ascii="Times New Roman" w:eastAsia="Times New Roman" w:hAnsi="Times New Roman" w:cs="Times New Roman"/>
            <w:sz w:val="24"/>
            <w:szCs w:val="24"/>
            <w:lang w:eastAsia="ru-RU"/>
          </w:rPr>
          <w:t xml:space="preserve">- </w:t>
        </w:r>
      </w:ins>
      <w:r w:rsidR="0088529B" w:rsidRPr="0088529B">
        <w:rPr>
          <w:rFonts w:ascii="Times New Roman" w:eastAsia="Times New Roman" w:hAnsi="Times New Roman" w:cs="Times New Roman"/>
          <w:sz w:val="24"/>
          <w:szCs w:val="24"/>
          <w:lang w:eastAsia="ru-RU"/>
        </w:rPr>
        <w:t xml:space="preserve">обязательств по возмещению Заказчику </w:t>
      </w:r>
      <w:del w:id="397" w:author="Макарова Наталья Анатольевна" w:date="2019-09-12T19:34:00Z">
        <w:r w:rsidR="0088529B" w:rsidRPr="0088529B" w:rsidDel="00EA26E5">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EA26E5">
          <w:rPr>
            <w:rFonts w:ascii="Times New Roman" w:eastAsia="Times New Roman" w:hAnsi="Times New Roman" w:cs="Times New Roman"/>
            <w:sz w:val="24"/>
            <w:szCs w:val="24"/>
            <w:lang w:eastAsia="ru-RU"/>
          </w:rPr>
          <w:delText xml:space="preserve"> </w:delText>
        </w:r>
      </w:del>
      <w:r w:rsidR="0088529B" w:rsidRPr="0088529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del w:id="398" w:author="Макарова Наталья Анатольевна" w:date="2019-09-12T19:34:00Z">
        <w:r w:rsidR="0088529B" w:rsidRPr="0088529B" w:rsidDel="00EA26E5">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399" w:author="Макарова Наталья Анатольевна" w:date="2019-09-12T19:34:00Z">
        <w:r w:rsidR="0088529B" w:rsidRPr="0088529B" w:rsidDel="00EA26E5">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 (в т.ч. убытков, возникших у Заказчика</w:t>
      </w:r>
      <w:del w:id="400" w:author="Макарова Наталья Анатольевна" w:date="2019-09-12T19:34:00Z">
        <w:r w:rsidR="0088529B" w:rsidRPr="0088529B" w:rsidDel="00EA26E5">
          <w:rPr>
            <w:rFonts w:ascii="Times New Roman" w:eastAsia="Times New Roman" w:hAnsi="Times New Roman" w:cs="Times New Roman"/>
            <w:sz w:val="24"/>
            <w:szCs w:val="24"/>
            <w:lang w:eastAsia="ru-RU"/>
          </w:rPr>
          <w:delText xml:space="preserve"> </w:delText>
        </w:r>
        <w:r w:rsidR="0088529B" w:rsidRPr="0088529B" w:rsidDel="00EA26E5">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EA26E5">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после обращений/рекламаций/требований/</w:t>
      </w:r>
      <w:ins w:id="401" w:author="Макарова Наталья Анатольевна" w:date="2019-09-12T19:34:00Z">
        <w:r w:rsidR="00EA26E5">
          <w:rPr>
            <w:rFonts w:ascii="Times New Roman" w:eastAsia="Times New Roman" w:hAnsi="Times New Roman" w:cs="Times New Roman"/>
            <w:sz w:val="24"/>
            <w:szCs w:val="24"/>
            <w:lang w:eastAsia="ru-RU"/>
          </w:rPr>
          <w:t xml:space="preserve"> </w:t>
        </w:r>
      </w:ins>
      <w:r w:rsidR="0088529B" w:rsidRPr="0088529B">
        <w:rPr>
          <w:rFonts w:ascii="Times New Roman" w:eastAsia="Times New Roman" w:hAnsi="Times New Roman" w:cs="Times New Roman"/>
          <w:sz w:val="24"/>
          <w:szCs w:val="24"/>
          <w:lang w:eastAsia="ru-RU"/>
        </w:rPr>
        <w:t xml:space="preserve">предписаний/заявлений и т.п., предъявленных Заказчику </w:t>
      </w:r>
      <w:del w:id="402" w:author="Макарова Наталья Анатольевна" w:date="2019-09-12T19:34:00Z">
        <w:r w:rsidR="0088529B" w:rsidRPr="0088529B" w:rsidDel="00EA26E5">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EA26E5">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del w:id="403" w:author="Макарова Наталья Анатольевна" w:date="2019-09-12T19:34:00Z">
        <w:r w:rsidR="0088529B" w:rsidRPr="0088529B" w:rsidDel="00EA26E5">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404" w:author="Макарова Наталья Анатольевна" w:date="2019-09-12T19:34:00Z">
        <w:r w:rsidR="0088529B" w:rsidRPr="0088529B" w:rsidDel="00EA26E5">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w:t>
      </w:r>
      <w:del w:id="405" w:author="Ермакова Анна Павловна" w:date="2019-05-06T16:48:00Z">
        <w:r w:rsidR="0088529B" w:rsidRPr="0088529B" w:rsidDel="00505A42">
          <w:rPr>
            <w:rFonts w:ascii="Times New Roman" w:eastAsia="Times New Roman" w:hAnsi="Times New Roman" w:cs="Times New Roman"/>
            <w:sz w:val="24"/>
            <w:szCs w:val="24"/>
            <w:lang w:eastAsia="ru-RU"/>
          </w:rPr>
          <w:delText xml:space="preserve">), </w:delText>
        </w:r>
      </w:del>
      <w:ins w:id="406" w:author="Ермакова Анна Павловна" w:date="2019-05-06T16:48:00Z">
        <w:r w:rsidRPr="0088529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88529B">
          <w:rPr>
            <w:rFonts w:ascii="Times New Roman" w:eastAsia="Times New Roman" w:hAnsi="Times New Roman" w:cs="Times New Roman"/>
            <w:sz w:val="24"/>
            <w:szCs w:val="24"/>
            <w:lang w:eastAsia="ru-RU"/>
          </w:rPr>
          <w:t xml:space="preserve"> </w:t>
        </w:r>
      </w:ins>
    </w:p>
    <w:p w:rsidR="00EA26E5" w:rsidRDefault="00505A42" w:rsidP="0088529B">
      <w:pPr>
        <w:widowControl w:val="0"/>
        <w:shd w:val="clear" w:color="auto" w:fill="FFFFFF"/>
        <w:tabs>
          <w:tab w:val="left" w:pos="567"/>
          <w:tab w:val="left" w:pos="993"/>
        </w:tabs>
        <w:spacing w:after="0" w:line="240" w:lineRule="auto"/>
        <w:jc w:val="both"/>
        <w:rPr>
          <w:ins w:id="407" w:author="Макарова Наталья Анатольевна" w:date="2019-09-12T19:35:00Z"/>
          <w:rFonts w:ascii="Times New Roman" w:eastAsia="Times New Roman" w:hAnsi="Times New Roman" w:cs="Times New Roman"/>
          <w:sz w:val="24"/>
          <w:szCs w:val="24"/>
          <w:lang w:eastAsia="ru-RU"/>
        </w:rPr>
      </w:pPr>
      <w:ins w:id="408" w:author="Ермакова Анна Павловна" w:date="2019-05-06T16:48:00Z">
        <w:r>
          <w:rPr>
            <w:rFonts w:ascii="Times New Roman" w:eastAsia="Times New Roman" w:hAnsi="Times New Roman" w:cs="Times New Roman"/>
            <w:sz w:val="24"/>
            <w:szCs w:val="24"/>
            <w:lang w:eastAsia="ru-RU"/>
          </w:rPr>
          <w:tab/>
        </w:r>
      </w:ins>
      <w:ins w:id="409" w:author="Ермакова Анна Павловна" w:date="2019-05-06T16:47:00Z">
        <w:r>
          <w:rPr>
            <w:rFonts w:ascii="Times New Roman" w:eastAsia="Times New Roman" w:hAnsi="Times New Roman" w:cs="Times New Roman"/>
            <w:sz w:val="24"/>
            <w:szCs w:val="24"/>
            <w:lang w:eastAsia="ru-RU"/>
          </w:rPr>
          <w:t xml:space="preserve">- </w:t>
        </w:r>
      </w:ins>
      <w:del w:id="410" w:author="Ермакова Анна Павловна" w:date="2019-05-06T16:47:00Z">
        <w:r w:rsidR="0088529B" w:rsidRPr="0088529B" w:rsidDel="00505A42">
          <w:rPr>
            <w:rFonts w:ascii="Times New Roman" w:eastAsia="Times New Roman" w:hAnsi="Times New Roman" w:cs="Times New Roman"/>
            <w:sz w:val="24"/>
            <w:szCs w:val="24"/>
            <w:lang w:eastAsia="ru-RU"/>
          </w:rPr>
          <w:delText xml:space="preserve">а также любых </w:delText>
        </w:r>
      </w:del>
      <w:r w:rsidR="0088529B" w:rsidRPr="0088529B">
        <w:rPr>
          <w:rFonts w:ascii="Times New Roman" w:eastAsia="Times New Roman" w:hAnsi="Times New Roman" w:cs="Times New Roman"/>
          <w:sz w:val="24"/>
          <w:szCs w:val="24"/>
          <w:lang w:eastAsia="ru-RU"/>
        </w:rPr>
        <w:t xml:space="preserve">иных обязательств </w:t>
      </w:r>
      <w:del w:id="411" w:author="Макарова Наталья Анатольевна" w:date="2019-09-12T19:34:00Z">
        <w:r w:rsidR="0088529B" w:rsidRPr="0088529B" w:rsidDel="00EA26E5">
          <w:rPr>
            <w:rFonts w:ascii="Times New Roman" w:eastAsia="Times New Roman" w:hAnsi="Times New Roman" w:cs="Times New Roman"/>
            <w:sz w:val="24"/>
            <w:szCs w:val="24"/>
            <w:lang w:eastAsia="ru-RU"/>
          </w:rPr>
          <w:delText xml:space="preserve">Исполнителя (Поставщика, </w:delText>
        </w:r>
      </w:del>
      <w:r w:rsidR="0088529B" w:rsidRPr="0088529B">
        <w:rPr>
          <w:rFonts w:ascii="Times New Roman" w:eastAsia="Times New Roman" w:hAnsi="Times New Roman" w:cs="Times New Roman"/>
          <w:sz w:val="24"/>
          <w:szCs w:val="24"/>
          <w:lang w:eastAsia="ru-RU"/>
        </w:rPr>
        <w:t>Подрядчика</w:t>
      </w:r>
      <w:del w:id="412" w:author="Макарова Наталья Анатольевна" w:date="2019-09-12T19:34:00Z">
        <w:r w:rsidR="0088529B" w:rsidRPr="0088529B" w:rsidDel="00EA26E5">
          <w:rPr>
            <w:rFonts w:ascii="Times New Roman" w:eastAsia="Times New Roman" w:hAnsi="Times New Roman" w:cs="Times New Roman"/>
            <w:sz w:val="24"/>
            <w:szCs w:val="24"/>
            <w:lang w:eastAsia="ru-RU"/>
          </w:rPr>
          <w:delText>)</w:delText>
        </w:r>
      </w:del>
      <w:del w:id="413" w:author="Ермакова Анна Павловна" w:date="2019-05-13T11:49:00Z">
        <w:r w:rsidR="0088529B" w:rsidRPr="0088529B" w:rsidDel="00352EEB">
          <w:rPr>
            <w:rFonts w:ascii="Times New Roman" w:eastAsia="Times New Roman" w:hAnsi="Times New Roman" w:cs="Times New Roman"/>
            <w:sz w:val="24"/>
            <w:szCs w:val="24"/>
            <w:lang w:eastAsia="ru-RU"/>
          </w:rPr>
          <w:delText xml:space="preserve"> </w:delText>
        </w:r>
      </w:del>
      <w:ins w:id="414" w:author="Ермакова Анна Павловна" w:date="2019-05-13T11:49:00Z">
        <w:r w:rsidR="00352EEB">
          <w:rPr>
            <w:rFonts w:ascii="Times New Roman" w:eastAsia="Times New Roman" w:hAnsi="Times New Roman" w:cs="Times New Roman"/>
            <w:sz w:val="24"/>
            <w:szCs w:val="24"/>
            <w:lang w:eastAsia="ru-RU"/>
          </w:rPr>
          <w:t>,</w:t>
        </w:r>
        <w:r w:rsidR="00352EEB" w:rsidRPr="0078622F">
          <w:rPr>
            <w:rFonts w:ascii="Times New Roman" w:eastAsia="Times New Roman" w:hAnsi="Times New Roman" w:cs="Times New Roman"/>
            <w:sz w:val="24"/>
            <w:szCs w:val="24"/>
            <w:lang w:eastAsia="ru-RU"/>
          </w:rPr>
          <w:t xml:space="preserve"> </w:t>
        </w:r>
        <w:r w:rsidR="00352EEB">
          <w:rPr>
            <w:rFonts w:ascii="Times New Roman" w:eastAsia="Times New Roman" w:hAnsi="Times New Roman" w:cs="Times New Roman"/>
            <w:sz w:val="24"/>
            <w:szCs w:val="24"/>
            <w:lang w:eastAsia="ru-RU"/>
          </w:rPr>
          <w:t>связанных</w:t>
        </w:r>
      </w:ins>
      <w:del w:id="415" w:author="Ермакова Анна Павловна" w:date="2019-05-13T11:49:00Z">
        <w:r w:rsidR="0088529B" w:rsidRPr="0088529B" w:rsidDel="00352EEB">
          <w:rPr>
            <w:rFonts w:ascii="Times New Roman" w:eastAsia="Times New Roman" w:hAnsi="Times New Roman" w:cs="Times New Roman"/>
            <w:sz w:val="24"/>
            <w:szCs w:val="24"/>
            <w:lang w:eastAsia="ru-RU"/>
          </w:rPr>
          <w:delText>в связи</w:delText>
        </w:r>
      </w:del>
      <w:r w:rsidR="0088529B" w:rsidRPr="0088529B">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внесением денежных средств на расчетный счет Заказчика </w:t>
      </w:r>
      <w:del w:id="416" w:author="Макарова Наталья Анатольевна" w:date="2019-09-12T19:35:00Z">
        <w:r w:rsidR="0088529B" w:rsidRPr="0088529B" w:rsidDel="00EA26E5">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EA26E5">
          <w:rPr>
            <w:rFonts w:ascii="Times New Roman" w:eastAsia="Times New Roman" w:hAnsi="Times New Roman" w:cs="Times New Roman"/>
            <w:sz w:val="24"/>
            <w:szCs w:val="24"/>
            <w:lang w:eastAsia="ru-RU"/>
          </w:rPr>
          <w:delText xml:space="preserve"> </w:delText>
        </w:r>
      </w:del>
      <w:r w:rsidR="0088529B" w:rsidRPr="0088529B">
        <w:rPr>
          <w:rFonts w:ascii="Times New Roman" w:eastAsia="Times New Roman" w:hAnsi="Times New Roman" w:cs="Times New Roman"/>
          <w:sz w:val="24"/>
          <w:szCs w:val="24"/>
          <w:lang w:eastAsia="ru-RU"/>
        </w:rPr>
        <w:t>(обеспечительный платеж) в размере ________ (_______) (НДС не облагается)</w:t>
      </w:r>
      <w:r w:rsidR="0088529B" w:rsidRPr="0088529B">
        <w:rPr>
          <w:rFonts w:ascii="Times New Roman" w:eastAsia="Times New Roman" w:hAnsi="Times New Roman" w:cs="Times New Roman"/>
          <w:i/>
          <w:sz w:val="24"/>
          <w:szCs w:val="24"/>
          <w:lang w:eastAsia="ru-RU"/>
        </w:rPr>
        <w:t xml:space="preserve"> </w:t>
      </w:r>
      <w:ins w:id="417" w:author="Макарова Наталья Анатольевна" w:date="2019-09-12T19:35:00Z">
        <w:r w:rsidR="00EA26E5">
          <w:rPr>
            <w:rFonts w:ascii="Times New Roman" w:hAnsi="Times New Roman" w:cs="Times New Roman"/>
            <w:sz w:val="24"/>
            <w:szCs w:val="24"/>
          </w:rPr>
          <w:t>)</w:t>
        </w:r>
        <w:r w:rsidR="00EA26E5">
          <w:rPr>
            <w:rFonts w:ascii="Times New Roman" w:hAnsi="Times New Roman" w:cs="Times New Roman"/>
            <w:i/>
            <w:sz w:val="24"/>
            <w:szCs w:val="24"/>
          </w:rPr>
          <w:t xml:space="preserve"> (5 % от начальной (максимальной цены Договора (цены лота) с НДС; в случае подачи участником конкурентной закупки аномально низкого ценового предложения (на 25 и более % ниже начальной (максимальной) цены договора (цены лота) размер обеспечения составляет 7,5% от начальной (максимальной цены Договора (цены лота) с учетом НДС).</w:t>
        </w:r>
        <w:r w:rsidR="00EA26E5" w:rsidRPr="0088529B" w:rsidDel="00EA26E5">
          <w:rPr>
            <w:rFonts w:ascii="Times New Roman" w:eastAsia="Times New Roman" w:hAnsi="Times New Roman" w:cs="Times New Roman"/>
            <w:sz w:val="24"/>
            <w:szCs w:val="24"/>
            <w:lang w:eastAsia="ru-RU"/>
          </w:rPr>
          <w:t xml:space="preserve"> </w:t>
        </w:r>
      </w:ins>
    </w:p>
    <w:p w:rsidR="0088529B" w:rsidRPr="0088529B" w:rsidDel="00EA26E5" w:rsidRDefault="0088529B" w:rsidP="0088529B">
      <w:pPr>
        <w:widowControl w:val="0"/>
        <w:shd w:val="clear" w:color="auto" w:fill="FFFFFF"/>
        <w:tabs>
          <w:tab w:val="left" w:pos="567"/>
          <w:tab w:val="left" w:pos="993"/>
        </w:tabs>
        <w:spacing w:after="0" w:line="240" w:lineRule="auto"/>
        <w:jc w:val="both"/>
        <w:rPr>
          <w:del w:id="418" w:author="Макарова Наталья Анатольевна" w:date="2019-09-12T19:35:00Z"/>
          <w:rFonts w:ascii="Times New Roman" w:eastAsia="Times New Roman" w:hAnsi="Times New Roman" w:cs="Times New Roman"/>
          <w:sz w:val="24"/>
          <w:szCs w:val="24"/>
          <w:lang w:eastAsia="ru-RU"/>
        </w:rPr>
      </w:pPr>
      <w:del w:id="419" w:author="Макарова Наталья Анатольевна" w:date="2019-09-12T19:35:00Z">
        <w:r w:rsidRPr="0088529B" w:rsidDel="00EA26E5">
          <w:rPr>
            <w:rFonts w:ascii="Times New Roman" w:eastAsia="Times New Roman" w:hAnsi="Times New Roman" w:cs="Times New Roman"/>
            <w:sz w:val="24"/>
            <w:szCs w:val="24"/>
            <w:lang w:eastAsia="ru-RU"/>
          </w:rPr>
          <w:delText xml:space="preserve">(______% </w:delText>
        </w:r>
      </w:del>
      <w:ins w:id="420" w:author="Ермакова Анна Павловна" w:date="2019-04-23T16:14:00Z">
        <w:del w:id="421" w:author="Макарова Наталья Анатольевна" w:date="2019-09-12T19:35:00Z">
          <w:r w:rsidR="002357FA" w:rsidRPr="003D1C5C" w:rsidDel="00EA26E5">
            <w:rPr>
              <w:rFonts w:ascii="Times New Roman" w:eastAsia="Times New Roman" w:hAnsi="Times New Roman" w:cs="Times New Roman"/>
              <w:sz w:val="24"/>
              <w:szCs w:val="24"/>
              <w:lang w:eastAsia="ru-RU"/>
            </w:rPr>
            <w:delText>от начальной (мак</w:delText>
          </w:r>
          <w:r w:rsidR="002357FA" w:rsidDel="00EA26E5">
            <w:rPr>
              <w:rFonts w:ascii="Times New Roman" w:eastAsia="Times New Roman" w:hAnsi="Times New Roman" w:cs="Times New Roman"/>
              <w:sz w:val="24"/>
              <w:szCs w:val="24"/>
              <w:lang w:eastAsia="ru-RU"/>
            </w:rPr>
            <w:delText>с</w:delText>
          </w:r>
          <w:r w:rsidR="002357FA" w:rsidRPr="003D1C5C" w:rsidDel="00EA26E5">
            <w:rPr>
              <w:rFonts w:ascii="Times New Roman" w:eastAsia="Times New Roman" w:hAnsi="Times New Roman" w:cs="Times New Roman"/>
              <w:sz w:val="24"/>
              <w:szCs w:val="24"/>
              <w:lang w:eastAsia="ru-RU"/>
            </w:rPr>
            <w:delText>имальной)  ц</w:delText>
          </w:r>
          <w:r w:rsidR="00087973" w:rsidDel="00EA26E5">
            <w:rPr>
              <w:rFonts w:ascii="Times New Roman" w:eastAsia="Times New Roman" w:hAnsi="Times New Roman" w:cs="Times New Roman"/>
              <w:sz w:val="24"/>
              <w:szCs w:val="24"/>
              <w:lang w:eastAsia="ru-RU"/>
            </w:rPr>
            <w:delText>ены договора (цены лота) (с НДС</w:delText>
          </w:r>
        </w:del>
      </w:ins>
      <w:del w:id="422" w:author="Макарова Наталья Анатольевна" w:date="2019-09-12T19:35:00Z">
        <w:r w:rsidRPr="0088529B" w:rsidDel="00EA26E5">
          <w:rPr>
            <w:rFonts w:ascii="Times New Roman" w:eastAsia="Times New Roman" w:hAnsi="Times New Roman" w:cs="Times New Roman"/>
            <w:sz w:val="24"/>
            <w:szCs w:val="24"/>
            <w:lang w:eastAsia="ru-RU"/>
          </w:rPr>
          <w:delText>от цены Договора с учетом НДС)</w:delText>
        </w:r>
        <w:r w:rsidRPr="0088529B" w:rsidDel="00EA26E5">
          <w:rPr>
            <w:rFonts w:ascii="Times New Roman" w:eastAsia="Times New Roman" w:hAnsi="Times New Roman" w:cs="Times New Roman"/>
            <w:i/>
            <w:sz w:val="24"/>
            <w:szCs w:val="24"/>
            <w:lang w:eastAsia="ru-RU"/>
          </w:rPr>
          <w:delText>.</w:delText>
        </w:r>
      </w:del>
    </w:p>
    <w:p w:rsidR="0088529B" w:rsidRPr="0088529B" w:rsidRDefault="0088529B" w:rsidP="0088529B">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lastRenderedPageBreak/>
        <w:tab/>
        <w:t xml:space="preserve">2.2. </w:t>
      </w:r>
      <w:del w:id="423" w:author="Макарова Наталья Анатольевна" w:date="2019-09-12T19:35:00Z">
        <w:r w:rsidRPr="0088529B" w:rsidDel="00EA26E5">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424"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sz w:val="24"/>
          <w:szCs w:val="24"/>
          <w:lang w:eastAsia="ru-RU"/>
        </w:rPr>
        <w:t xml:space="preserve"> обязан внести обеспечительный платеж </w:t>
      </w:r>
      <w:r w:rsidRPr="0088529B">
        <w:rPr>
          <w:rFonts w:ascii="Times New Roman" w:eastAsia="Calibri" w:hAnsi="Times New Roman" w:cs="Times New Roman"/>
          <w:sz w:val="24"/>
          <w:szCs w:val="24"/>
          <w:lang w:eastAsia="ru-RU"/>
        </w:rPr>
        <w:t>за 10 рабочих дней до планируемой даты начала гарантийного срока</w:t>
      </w:r>
      <w:r w:rsidRPr="0088529B">
        <w:rPr>
          <w:rFonts w:ascii="Times New Roman" w:eastAsia="Times New Roman" w:hAnsi="Times New Roman" w:cs="Times New Roman"/>
          <w:sz w:val="24"/>
          <w:szCs w:val="24"/>
          <w:lang w:eastAsia="ru-RU"/>
        </w:rPr>
        <w:t>.</w:t>
      </w:r>
    </w:p>
    <w:p w:rsidR="0088529B" w:rsidRPr="0088529B" w:rsidDel="000209A5" w:rsidRDefault="0088529B" w:rsidP="0088529B">
      <w:pPr>
        <w:widowControl w:val="0"/>
        <w:shd w:val="clear" w:color="auto" w:fill="FFFFFF"/>
        <w:spacing w:after="0" w:line="240" w:lineRule="auto"/>
        <w:ind w:firstLine="708"/>
        <w:jc w:val="both"/>
        <w:rPr>
          <w:del w:id="425" w:author="Макарова Наталья Анатольевна" w:date="2019-09-12T19:55:00Z"/>
          <w:rFonts w:ascii="Times New Roman" w:eastAsia="Calibri" w:hAnsi="Times New Roman" w:cs="Times New Roman"/>
          <w:sz w:val="24"/>
          <w:szCs w:val="24"/>
        </w:rPr>
      </w:pPr>
      <w:r w:rsidRPr="0088529B">
        <w:rPr>
          <w:rFonts w:ascii="Times New Roman" w:eastAsia="Times New Roman" w:hAnsi="Times New Roman" w:cs="Times New Roman"/>
          <w:sz w:val="24"/>
          <w:szCs w:val="24"/>
          <w:lang w:eastAsia="ru-RU"/>
        </w:rPr>
        <w:tab/>
      </w:r>
    </w:p>
    <w:p w:rsidR="0088529B" w:rsidRPr="0088529B" w:rsidDel="00EA26E5" w:rsidRDefault="0088529B" w:rsidP="000209A5">
      <w:pPr>
        <w:widowControl w:val="0"/>
        <w:shd w:val="clear" w:color="auto" w:fill="FFFFFF"/>
        <w:spacing w:after="0" w:line="240" w:lineRule="auto"/>
        <w:jc w:val="both"/>
        <w:rPr>
          <w:del w:id="426" w:author="Макарова Наталья Анатольевна" w:date="2019-09-12T19:36:00Z"/>
          <w:rFonts w:ascii="Times New Roman" w:eastAsia="Calibri" w:hAnsi="Times New Roman" w:cs="Times New Roman"/>
          <w:sz w:val="24"/>
          <w:szCs w:val="24"/>
          <w:lang w:eastAsia="ru-RU"/>
        </w:rPr>
        <w:pPrChange w:id="427" w:author="Макарова Наталья Анатольевна" w:date="2019-09-12T19:55:00Z">
          <w:pPr>
            <w:widowControl w:val="0"/>
            <w:shd w:val="clear" w:color="auto" w:fill="FFFFFF"/>
            <w:spacing w:after="0" w:line="240" w:lineRule="auto"/>
            <w:ind w:firstLine="708"/>
            <w:jc w:val="both"/>
          </w:pPr>
        </w:pPrChange>
      </w:pPr>
      <w:r w:rsidRPr="0088529B">
        <w:rPr>
          <w:rFonts w:ascii="Times New Roman" w:eastAsia="Calibri" w:hAnsi="Times New Roman" w:cs="Times New Roman"/>
          <w:sz w:val="24"/>
          <w:szCs w:val="24"/>
        </w:rPr>
        <w:t xml:space="preserve">За непредоставление </w:t>
      </w:r>
      <w:del w:id="428"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429"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r w:rsidRPr="0088529B" w:rsidDel="00EA26E5">
          <w:rPr>
            <w:rFonts w:ascii="Times New Roman" w:eastAsia="Calibri" w:hAnsi="Times New Roman" w:cs="Times New Roman"/>
            <w:sz w:val="24"/>
            <w:szCs w:val="24"/>
          </w:rPr>
          <w:delText xml:space="preserve"> </w:delText>
        </w:r>
      </w:del>
      <w:ins w:id="430" w:author="Макарова Наталья Анатольевна" w:date="2019-09-12T19:36:00Z">
        <w:r w:rsidR="00EA26E5">
          <w:rPr>
            <w:rFonts w:ascii="Times New Roman" w:eastAsia="Calibri" w:hAnsi="Times New Roman" w:cs="Times New Roman"/>
            <w:sz w:val="24"/>
            <w:szCs w:val="24"/>
          </w:rPr>
          <w:t xml:space="preserve"> </w:t>
        </w:r>
      </w:ins>
      <w:r w:rsidRPr="0088529B">
        <w:rPr>
          <w:rFonts w:ascii="Times New Roman" w:eastAsia="Calibri" w:hAnsi="Times New Roman" w:cs="Times New Roman"/>
          <w:sz w:val="24"/>
          <w:szCs w:val="24"/>
        </w:rPr>
        <w:t xml:space="preserve">обеспечительного платежа в сроки, установленные настоящим Договором, а также в случае внесения </w:t>
      </w:r>
      <w:del w:id="431"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432"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r w:rsidRPr="0088529B" w:rsidDel="00EA26E5">
          <w:rPr>
            <w:rFonts w:ascii="Times New Roman" w:eastAsia="Calibri" w:hAnsi="Times New Roman" w:cs="Times New Roman"/>
            <w:sz w:val="24"/>
            <w:szCs w:val="24"/>
          </w:rPr>
          <w:delText xml:space="preserve"> </w:delText>
        </w:r>
      </w:del>
      <w:ins w:id="433" w:author="Макарова Наталья Анатольевна" w:date="2019-09-12T19:36:00Z">
        <w:r w:rsidR="00EA26E5">
          <w:rPr>
            <w:rFonts w:ascii="Times New Roman" w:eastAsia="Calibri" w:hAnsi="Times New Roman" w:cs="Times New Roman"/>
            <w:sz w:val="24"/>
            <w:szCs w:val="24"/>
          </w:rPr>
          <w:t xml:space="preserve"> </w:t>
        </w:r>
      </w:ins>
      <w:r w:rsidRPr="0088529B">
        <w:rPr>
          <w:rFonts w:ascii="Times New Roman" w:eastAsia="Calibri" w:hAnsi="Times New Roman" w:cs="Times New Roman"/>
          <w:sz w:val="24"/>
          <w:szCs w:val="24"/>
        </w:rPr>
        <w:t xml:space="preserve">обеспечительного платежа с просрочкой, за неисполнение  </w:t>
      </w:r>
      <w:del w:id="434"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435"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r w:rsidRPr="0088529B" w:rsidDel="00EA26E5">
          <w:rPr>
            <w:rFonts w:ascii="Times New Roman" w:eastAsia="Calibri" w:hAnsi="Times New Roman" w:cs="Times New Roman"/>
            <w:sz w:val="24"/>
            <w:szCs w:val="24"/>
          </w:rPr>
          <w:delText xml:space="preserve"> </w:delText>
        </w:r>
      </w:del>
      <w:ins w:id="436" w:author="Макарова Наталья Анатольевна" w:date="2019-09-12T19:36:00Z">
        <w:r w:rsidR="00EA26E5">
          <w:rPr>
            <w:rFonts w:ascii="Times New Roman" w:eastAsia="Calibri" w:hAnsi="Times New Roman" w:cs="Times New Roman"/>
            <w:sz w:val="24"/>
            <w:szCs w:val="24"/>
          </w:rPr>
          <w:t xml:space="preserve"> </w:t>
        </w:r>
      </w:ins>
      <w:r w:rsidRPr="0088529B">
        <w:rPr>
          <w:rFonts w:ascii="Times New Roman" w:eastAsia="Calibri" w:hAnsi="Times New Roman" w:cs="Times New Roman"/>
          <w:sz w:val="24"/>
          <w:szCs w:val="24"/>
        </w:rPr>
        <w:t xml:space="preserve">обязательства по довнесению обеспечительного платежа, а также в случае довнесения </w:t>
      </w:r>
      <w:del w:id="437"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438"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rPr>
        <w:t xml:space="preserve"> обеспечительного платежа с просрочкой  Заказчик вправе взыскать с </w:t>
      </w:r>
      <w:del w:id="439"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440"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w:delText>
        </w:r>
      </w:del>
      <w:r w:rsidRPr="0088529B">
        <w:rPr>
          <w:rFonts w:ascii="Times New Roman" w:eastAsia="Calibri" w:hAnsi="Times New Roman" w:cs="Times New Roman"/>
          <w:sz w:val="24"/>
          <w:szCs w:val="24"/>
        </w:rPr>
        <w:t xml:space="preserve">, а </w:t>
      </w:r>
      <w:del w:id="441"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442"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iCs/>
          <w:sz w:val="24"/>
          <w:szCs w:val="24"/>
        </w:rPr>
        <w:t xml:space="preserve"> </w:t>
      </w:r>
      <w:r w:rsidRPr="0088529B">
        <w:rPr>
          <w:rFonts w:ascii="Times New Roman" w:eastAsia="Calibri" w:hAnsi="Times New Roman" w:cs="Times New Roman"/>
          <w:sz w:val="24"/>
          <w:szCs w:val="24"/>
        </w:rPr>
        <w:t>обязан уплатить пеню в размере</w:t>
      </w:r>
      <w:del w:id="443" w:author="Макарова Наталья Анатольевна" w:date="2019-09-12T19:36:00Z">
        <w:r w:rsidRPr="0088529B" w:rsidDel="00EA26E5">
          <w:rPr>
            <w:rFonts w:ascii="Times New Roman" w:eastAsia="Calibri" w:hAnsi="Times New Roman" w:cs="Times New Roman"/>
            <w:sz w:val="24"/>
            <w:szCs w:val="24"/>
          </w:rPr>
          <w:delText>:</w:delText>
        </w:r>
      </w:del>
    </w:p>
    <w:p w:rsidR="0088529B" w:rsidRPr="0088529B" w:rsidDel="00EA26E5" w:rsidRDefault="0088529B" w:rsidP="000209A5">
      <w:pPr>
        <w:widowControl w:val="0"/>
        <w:shd w:val="clear" w:color="auto" w:fill="FFFFFF"/>
        <w:spacing w:after="0" w:line="240" w:lineRule="auto"/>
        <w:jc w:val="both"/>
        <w:rPr>
          <w:del w:id="444" w:author="Макарова Наталья Анатольевна" w:date="2019-09-12T19:36:00Z"/>
          <w:rFonts w:ascii="Times New Roman" w:eastAsia="Times New Roman" w:hAnsi="Times New Roman" w:cs="Times New Roman"/>
          <w:sz w:val="24"/>
          <w:szCs w:val="24"/>
          <w:lang w:eastAsia="ru-RU"/>
        </w:rPr>
        <w:pPrChange w:id="445" w:author="Макарова Наталья Анатольевна" w:date="2019-09-12T19:55:00Z">
          <w:pPr>
            <w:shd w:val="clear" w:color="auto" w:fill="FFFFFF"/>
            <w:tabs>
              <w:tab w:val="left" w:pos="710"/>
            </w:tabs>
            <w:spacing w:after="0" w:line="240" w:lineRule="auto"/>
            <w:jc w:val="both"/>
          </w:pPr>
        </w:pPrChange>
      </w:pPr>
    </w:p>
    <w:p w:rsidR="0088529B" w:rsidRPr="0088529B" w:rsidDel="00EA26E5" w:rsidRDefault="0088529B" w:rsidP="000209A5">
      <w:pPr>
        <w:widowControl w:val="0"/>
        <w:shd w:val="clear" w:color="auto" w:fill="FFFFFF"/>
        <w:spacing w:after="0" w:line="240" w:lineRule="auto"/>
        <w:jc w:val="both"/>
        <w:rPr>
          <w:del w:id="446" w:author="Макарова Наталья Анатольевна" w:date="2019-09-12T19:36:00Z"/>
          <w:rFonts w:ascii="Times New Roman" w:eastAsia="Times New Roman" w:hAnsi="Times New Roman" w:cs="Times New Roman"/>
          <w:sz w:val="24"/>
          <w:szCs w:val="24"/>
          <w:lang w:eastAsia="ru-RU"/>
        </w:rPr>
        <w:pPrChange w:id="447" w:author="Макарова Наталья Анатольевна" w:date="2019-09-12T19:55:00Z">
          <w:pPr>
            <w:shd w:val="clear" w:color="auto" w:fill="FFFFFF"/>
            <w:tabs>
              <w:tab w:val="left" w:pos="710"/>
            </w:tabs>
            <w:spacing w:after="0" w:line="240" w:lineRule="auto"/>
            <w:jc w:val="both"/>
          </w:pPr>
        </w:pPrChange>
      </w:pPr>
      <w:del w:id="448" w:author="Макарова Наталья Анатольевна" w:date="2019-09-12T19:36:00Z">
        <w:r w:rsidRPr="0088529B" w:rsidDel="00EA26E5">
          <w:rPr>
            <w:rFonts w:ascii="Times New Roman" w:eastAsia="Times New Roman" w:hAnsi="Times New Roman" w:cs="Times New Roman"/>
            <w:sz w:val="24"/>
            <w:szCs w:val="24"/>
            <w:lang w:eastAsia="ru-RU"/>
          </w:rPr>
          <w:tab/>
          <w:delText>- при цене Договора до 500000 рублей – 0,5% от цены Договора за каждый день просрочки;</w:delText>
        </w:r>
      </w:del>
    </w:p>
    <w:p w:rsidR="0088529B" w:rsidRPr="0088529B" w:rsidDel="00EA26E5" w:rsidRDefault="0088529B" w:rsidP="000209A5">
      <w:pPr>
        <w:widowControl w:val="0"/>
        <w:shd w:val="clear" w:color="auto" w:fill="FFFFFF"/>
        <w:spacing w:after="0" w:line="240" w:lineRule="auto"/>
        <w:jc w:val="both"/>
        <w:rPr>
          <w:del w:id="449" w:author="Макарова Наталья Анатольевна" w:date="2019-09-12T19:36:00Z"/>
          <w:rFonts w:ascii="Times New Roman" w:eastAsia="Times New Roman" w:hAnsi="Times New Roman" w:cs="Times New Roman"/>
          <w:sz w:val="24"/>
          <w:szCs w:val="24"/>
          <w:lang w:eastAsia="ru-RU"/>
        </w:rPr>
        <w:pPrChange w:id="450" w:author="Макарова Наталья Анатольевна" w:date="2019-09-12T19:55:00Z">
          <w:pPr>
            <w:shd w:val="clear" w:color="auto" w:fill="FFFFFF"/>
            <w:tabs>
              <w:tab w:val="left" w:pos="710"/>
            </w:tabs>
            <w:spacing w:after="0" w:line="240" w:lineRule="auto"/>
            <w:jc w:val="both"/>
          </w:pPr>
        </w:pPrChange>
      </w:pPr>
      <w:del w:id="451" w:author="Макарова Наталья Анатольевна" w:date="2019-09-12T19:36:00Z">
        <w:r w:rsidRPr="0088529B" w:rsidDel="00EA26E5">
          <w:rPr>
            <w:rFonts w:ascii="Times New Roman" w:eastAsia="Times New Roman" w:hAnsi="Times New Roman" w:cs="Times New Roman"/>
            <w:sz w:val="24"/>
            <w:szCs w:val="24"/>
            <w:lang w:eastAsia="ru-RU"/>
          </w:rPr>
          <w:tab/>
          <w:delText>- при цене Договора от 500001 до 1000000 рублей – 0,2% от цены Договора за каждый день просрочки;</w:delText>
        </w:r>
      </w:del>
    </w:p>
    <w:p w:rsidR="0088529B" w:rsidRPr="0088529B" w:rsidDel="00EA26E5" w:rsidRDefault="0088529B" w:rsidP="000209A5">
      <w:pPr>
        <w:widowControl w:val="0"/>
        <w:shd w:val="clear" w:color="auto" w:fill="FFFFFF"/>
        <w:spacing w:after="0" w:line="240" w:lineRule="auto"/>
        <w:jc w:val="both"/>
        <w:rPr>
          <w:del w:id="452" w:author="Макарова Наталья Анатольевна" w:date="2019-09-12T19:36:00Z"/>
          <w:rFonts w:ascii="Times New Roman" w:eastAsia="Times New Roman" w:hAnsi="Times New Roman" w:cs="Times New Roman"/>
          <w:sz w:val="24"/>
          <w:szCs w:val="24"/>
          <w:lang w:eastAsia="ru-RU"/>
        </w:rPr>
        <w:pPrChange w:id="453" w:author="Макарова Наталья Анатольевна" w:date="2019-09-12T19:55:00Z">
          <w:pPr>
            <w:shd w:val="clear" w:color="auto" w:fill="FFFFFF"/>
            <w:tabs>
              <w:tab w:val="left" w:pos="710"/>
            </w:tabs>
            <w:spacing w:after="0" w:line="240" w:lineRule="auto"/>
            <w:jc w:val="both"/>
          </w:pPr>
        </w:pPrChange>
      </w:pPr>
      <w:del w:id="454" w:author="Макарова Наталья Анатольевна" w:date="2019-09-12T19:36:00Z">
        <w:r w:rsidRPr="0088529B" w:rsidDel="00EA26E5">
          <w:rPr>
            <w:rFonts w:ascii="Times New Roman" w:eastAsia="Times New Roman" w:hAnsi="Times New Roman" w:cs="Times New Roman"/>
            <w:sz w:val="24"/>
            <w:szCs w:val="24"/>
            <w:lang w:eastAsia="ru-RU"/>
          </w:rPr>
          <w:tab/>
          <w:delText>- при цене Договора от 1000001 до 5000000 рублей – 0,1% от цены Договора за каждый день просрочки;</w:delText>
        </w:r>
      </w:del>
    </w:p>
    <w:p w:rsidR="0088529B" w:rsidRPr="0088529B" w:rsidDel="00EA26E5" w:rsidRDefault="0088529B" w:rsidP="000209A5">
      <w:pPr>
        <w:widowControl w:val="0"/>
        <w:shd w:val="clear" w:color="auto" w:fill="FFFFFF"/>
        <w:spacing w:after="0" w:line="240" w:lineRule="auto"/>
        <w:jc w:val="both"/>
        <w:rPr>
          <w:del w:id="455" w:author="Макарова Наталья Анатольевна" w:date="2019-09-12T19:36:00Z"/>
          <w:rFonts w:ascii="Times New Roman" w:eastAsia="Times New Roman" w:hAnsi="Times New Roman" w:cs="Times New Roman"/>
          <w:sz w:val="24"/>
          <w:szCs w:val="24"/>
          <w:lang w:eastAsia="ru-RU"/>
        </w:rPr>
        <w:pPrChange w:id="456" w:author="Макарова Наталья Анатольевна" w:date="2019-09-12T19:55:00Z">
          <w:pPr>
            <w:shd w:val="clear" w:color="auto" w:fill="FFFFFF"/>
            <w:tabs>
              <w:tab w:val="left" w:pos="710"/>
            </w:tabs>
            <w:spacing w:after="0" w:line="240" w:lineRule="auto"/>
            <w:jc w:val="both"/>
          </w:pPr>
        </w:pPrChange>
      </w:pPr>
      <w:del w:id="457" w:author="Макарова Наталья Анатольевна" w:date="2019-09-12T19:36:00Z">
        <w:r w:rsidRPr="0088529B" w:rsidDel="00EA26E5">
          <w:rPr>
            <w:rFonts w:ascii="Times New Roman" w:eastAsia="Times New Roman" w:hAnsi="Times New Roman" w:cs="Times New Roman"/>
            <w:sz w:val="24"/>
            <w:szCs w:val="24"/>
            <w:lang w:eastAsia="ru-RU"/>
          </w:rPr>
          <w:tab/>
          <w:delText>- при цене Договора от 5000001 до 10000000 рублей – 0,05% от цены Договора за каждый день просрочки;</w:delText>
        </w:r>
      </w:del>
    </w:p>
    <w:p w:rsidR="0088529B" w:rsidRPr="0088529B" w:rsidDel="00EA26E5" w:rsidRDefault="0088529B" w:rsidP="000209A5">
      <w:pPr>
        <w:widowControl w:val="0"/>
        <w:shd w:val="clear" w:color="auto" w:fill="FFFFFF"/>
        <w:spacing w:after="0" w:line="240" w:lineRule="auto"/>
        <w:jc w:val="both"/>
        <w:rPr>
          <w:del w:id="458" w:author="Макарова Наталья Анатольевна" w:date="2019-09-12T19:36:00Z"/>
          <w:rFonts w:ascii="Times New Roman" w:eastAsia="Times New Roman" w:hAnsi="Times New Roman" w:cs="Times New Roman"/>
          <w:sz w:val="24"/>
          <w:szCs w:val="24"/>
          <w:lang w:eastAsia="ru-RU"/>
        </w:rPr>
        <w:pPrChange w:id="459" w:author="Макарова Наталья Анатольевна" w:date="2019-09-12T19:55:00Z">
          <w:pPr>
            <w:shd w:val="clear" w:color="auto" w:fill="FFFFFF"/>
            <w:tabs>
              <w:tab w:val="left" w:pos="710"/>
            </w:tabs>
            <w:spacing w:after="0" w:line="240" w:lineRule="auto"/>
            <w:jc w:val="both"/>
          </w:pPr>
        </w:pPrChange>
      </w:pPr>
      <w:del w:id="460" w:author="Макарова Наталья Анатольевна" w:date="2019-09-12T19:36:00Z">
        <w:r w:rsidRPr="0088529B" w:rsidDel="00EA26E5">
          <w:rPr>
            <w:rFonts w:ascii="Times New Roman" w:eastAsia="Times New Roman" w:hAnsi="Times New Roman" w:cs="Times New Roman"/>
            <w:sz w:val="24"/>
            <w:szCs w:val="24"/>
            <w:lang w:eastAsia="ru-RU"/>
          </w:rPr>
          <w:tab/>
          <w:delText>- при цене Договора от 10000001 до 50000000 рублей – 0,02% от цены Договора за каждый день просрочки;</w:delText>
        </w:r>
      </w:del>
    </w:p>
    <w:p w:rsidR="0088529B" w:rsidRPr="0088529B" w:rsidRDefault="0088529B" w:rsidP="000209A5">
      <w:pPr>
        <w:widowControl w:val="0"/>
        <w:shd w:val="clear" w:color="auto" w:fill="FFFFFF"/>
        <w:spacing w:after="0" w:line="240" w:lineRule="auto"/>
        <w:jc w:val="both"/>
        <w:rPr>
          <w:rFonts w:ascii="Times New Roman" w:eastAsia="Times New Roman" w:hAnsi="Times New Roman" w:cs="Times New Roman"/>
          <w:sz w:val="24"/>
          <w:szCs w:val="24"/>
          <w:lang w:eastAsia="ru-RU"/>
        </w:rPr>
        <w:pPrChange w:id="461" w:author="Макарова Наталья Анатольевна" w:date="2019-09-12T19:55:00Z">
          <w:pPr>
            <w:shd w:val="clear" w:color="auto" w:fill="FFFFFF"/>
            <w:tabs>
              <w:tab w:val="left" w:pos="710"/>
            </w:tabs>
            <w:spacing w:after="0" w:line="240" w:lineRule="auto"/>
            <w:jc w:val="both"/>
          </w:pPr>
        </w:pPrChange>
      </w:pPr>
      <w:del w:id="462" w:author="Макарова Наталья Анатольевна" w:date="2019-09-12T19:36:00Z">
        <w:r w:rsidRPr="0088529B" w:rsidDel="00EA26E5">
          <w:rPr>
            <w:rFonts w:ascii="Times New Roman" w:eastAsia="Times New Roman" w:hAnsi="Times New Roman" w:cs="Times New Roman"/>
            <w:sz w:val="24"/>
            <w:szCs w:val="24"/>
            <w:lang w:eastAsia="ru-RU"/>
          </w:rPr>
          <w:tab/>
          <w:delText>- при цене Договора от 50000001 –</w:delText>
        </w:r>
      </w:del>
      <w:r w:rsidRPr="0088529B">
        <w:rPr>
          <w:rFonts w:ascii="Times New Roman" w:eastAsia="Times New Roman" w:hAnsi="Times New Roman" w:cs="Times New Roman"/>
          <w:sz w:val="24"/>
          <w:szCs w:val="24"/>
          <w:lang w:eastAsia="ru-RU"/>
        </w:rPr>
        <w:t xml:space="preserve"> 0,01% от цены Договора за каждый день просрочки.</w:t>
      </w:r>
    </w:p>
    <w:p w:rsidR="0088529B" w:rsidRPr="0088529B" w:rsidDel="00EA26E5" w:rsidRDefault="0088529B" w:rsidP="0088529B">
      <w:pPr>
        <w:shd w:val="clear" w:color="auto" w:fill="FFFFFF"/>
        <w:tabs>
          <w:tab w:val="left" w:pos="710"/>
        </w:tabs>
        <w:spacing w:after="0" w:line="240" w:lineRule="auto"/>
        <w:jc w:val="both"/>
        <w:rPr>
          <w:del w:id="463" w:author="Макарова Наталья Анатольевна" w:date="2019-09-12T19:36:00Z"/>
          <w:rFonts w:ascii="Times New Roman" w:eastAsia="Calibri" w:hAnsi="Times New Roman" w:cs="Times New Roman"/>
          <w:sz w:val="24"/>
          <w:szCs w:val="24"/>
          <w:lang w:eastAsia="ru-RU"/>
        </w:rPr>
      </w:pPr>
      <w:r w:rsidRPr="0088529B">
        <w:rPr>
          <w:rFonts w:ascii="Times New Roman" w:eastAsia="Times New Roman" w:hAnsi="Times New Roman" w:cs="Times New Roman"/>
          <w:sz w:val="24"/>
          <w:szCs w:val="24"/>
          <w:lang w:eastAsia="ru-RU"/>
        </w:rPr>
        <w:tab/>
      </w:r>
      <w:del w:id="464" w:author="Макарова Наталья Анатольевна" w:date="2019-09-12T19:36:00Z">
        <w:r w:rsidRPr="0088529B" w:rsidDel="00EA26E5">
          <w:rPr>
            <w:rFonts w:ascii="Times New Roman" w:eastAsia="Times New Roman" w:hAnsi="Times New Roman" w:cs="Times New Roman"/>
            <w:sz w:val="24"/>
            <w:szCs w:val="24"/>
            <w:lang w:eastAsia="ru-RU"/>
          </w:rPr>
          <w:delText xml:space="preserve">Заказчик </w:delText>
        </w:r>
        <w:r w:rsidRPr="0088529B" w:rsidDel="00EA26E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EA26E5">
          <w:rPr>
            <w:rFonts w:ascii="Times New Roman" w:eastAsia="Times New Roman" w:hAnsi="Times New Roman" w:cs="Times New Roman"/>
            <w:sz w:val="24"/>
            <w:szCs w:val="24"/>
            <w:lang w:eastAsia="ru-RU"/>
          </w:rPr>
          <w:delText>вправе снизить размер пени, предусмотренной настоящим Договором, но не ниже чем до 0,01% от цены Договора за каждый день просрочки.</w:delText>
        </w:r>
      </w:del>
    </w:p>
    <w:p w:rsidR="0088529B" w:rsidRPr="0088529B" w:rsidRDefault="0088529B">
      <w:pPr>
        <w:shd w:val="clear" w:color="auto" w:fill="FFFFFF"/>
        <w:tabs>
          <w:tab w:val="left" w:pos="710"/>
        </w:tabs>
        <w:spacing w:after="0" w:line="240" w:lineRule="auto"/>
        <w:jc w:val="both"/>
        <w:rPr>
          <w:rFonts w:ascii="Times New Roman" w:eastAsia="Calibri" w:hAnsi="Times New Roman" w:cs="Times New Roman"/>
          <w:sz w:val="24"/>
          <w:szCs w:val="24"/>
          <w:lang w:eastAsia="ru-RU"/>
        </w:rPr>
        <w:pPrChange w:id="465" w:author="Макарова Наталья Анатольевна" w:date="2019-09-12T19:36:00Z">
          <w:pPr>
            <w:widowControl w:val="0"/>
            <w:tabs>
              <w:tab w:val="left" w:pos="710"/>
              <w:tab w:val="left" w:pos="1276"/>
            </w:tabs>
            <w:autoSpaceDE w:val="0"/>
            <w:autoSpaceDN w:val="0"/>
            <w:adjustRightInd w:val="0"/>
            <w:spacing w:after="0" w:line="240" w:lineRule="auto"/>
            <w:jc w:val="both"/>
          </w:pPr>
        </w:pPrChange>
      </w:pPr>
      <w:del w:id="466" w:author="Макарова Наталья Анатольевна" w:date="2019-09-12T19:36:00Z">
        <w:r w:rsidRPr="0088529B" w:rsidDel="00EA26E5">
          <w:rPr>
            <w:rFonts w:ascii="Times New Roman" w:eastAsia="Calibri" w:hAnsi="Times New Roman" w:cs="Times New Roman"/>
            <w:sz w:val="24"/>
            <w:szCs w:val="24"/>
            <w:lang w:eastAsia="ru-RU"/>
          </w:rPr>
          <w:delText xml:space="preserve">           </w:delText>
        </w:r>
      </w:del>
      <w:r w:rsidRPr="0088529B">
        <w:rPr>
          <w:rFonts w:ascii="Times New Roman" w:eastAsia="Calibri" w:hAnsi="Times New Roman" w:cs="Times New Roman"/>
          <w:sz w:val="24"/>
          <w:szCs w:val="24"/>
          <w:lang w:eastAsia="ru-RU"/>
        </w:rPr>
        <w:t xml:space="preserve">Датой предоставления Заказчику </w:t>
      </w:r>
      <w:del w:id="467" w:author="Макарова Наталья Анатольевна" w:date="2019-09-12T19:37:00Z">
        <w:r w:rsidRPr="0088529B" w:rsidDel="00EA26E5">
          <w:rPr>
            <w:rFonts w:ascii="Times New Roman" w:eastAsia="Calibri" w:hAnsi="Times New Roman" w:cs="Times New Roman"/>
            <w:i/>
            <w:sz w:val="24"/>
            <w:szCs w:val="24"/>
            <w:lang w:eastAsia="ru-RU"/>
          </w:rPr>
          <w:delText xml:space="preserve">(иное наименование Общества по договору) </w:delText>
        </w:r>
      </w:del>
      <w:r w:rsidRPr="0088529B">
        <w:rPr>
          <w:rFonts w:ascii="Times New Roman" w:eastAsia="Times New Roman" w:hAnsi="Times New Roman" w:cs="Times New Roman"/>
          <w:sz w:val="24"/>
          <w:szCs w:val="24"/>
          <w:lang w:eastAsia="ru-RU"/>
        </w:rPr>
        <w:t>обеспечительного платежа</w:t>
      </w:r>
      <w:r w:rsidRPr="0088529B">
        <w:rPr>
          <w:rFonts w:ascii="Times New Roman" w:eastAsia="Calibri" w:hAnsi="Times New Roman" w:cs="Times New Roman"/>
          <w:sz w:val="24"/>
          <w:szCs w:val="24"/>
          <w:lang w:eastAsia="ru-RU"/>
        </w:rPr>
        <w:t xml:space="preserve"> является дата </w:t>
      </w:r>
      <w:r w:rsidRPr="0088529B">
        <w:rPr>
          <w:rFonts w:ascii="Times New Roman" w:eastAsia="Times New Roman" w:hAnsi="Times New Roman" w:cs="Times New Roman"/>
          <w:sz w:val="24"/>
          <w:szCs w:val="24"/>
          <w:lang w:eastAsia="ru-RU"/>
        </w:rPr>
        <w:t>внесения денежных средств на расчетный счет Заказчика</w:t>
      </w:r>
      <w:r w:rsidRPr="0088529B">
        <w:rPr>
          <w:rFonts w:ascii="Times New Roman" w:eastAsia="Calibri" w:hAnsi="Times New Roman" w:cs="Times New Roman"/>
          <w:sz w:val="24"/>
          <w:szCs w:val="24"/>
          <w:lang w:eastAsia="ru-RU"/>
        </w:rPr>
        <w:t xml:space="preserve">. </w:t>
      </w:r>
    </w:p>
    <w:p w:rsidR="0088529B" w:rsidRPr="0088529B" w:rsidRDefault="0088529B" w:rsidP="0088529B">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88529B">
        <w:rPr>
          <w:rFonts w:ascii="Times New Roman" w:eastAsia="Times New Roman" w:hAnsi="Times New Roman" w:cs="Times New Roman"/>
          <w:color w:val="000000"/>
          <w:sz w:val="24"/>
          <w:szCs w:val="24"/>
          <w:lang w:eastAsia="ru-RU"/>
        </w:rPr>
        <w:tab/>
        <w:t xml:space="preserve">В случае увеличения цены Договора </w:t>
      </w:r>
      <w:del w:id="468" w:author="Макарова Наталья Анатольевна" w:date="2019-09-12T19:37:00Z">
        <w:r w:rsidRPr="0088529B" w:rsidDel="00EA26E5">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469" w:author="Макарова Наталья Анатольевна" w:date="2019-09-12T19:37:00Z">
        <w:r w:rsidRPr="0088529B" w:rsidDel="00EA26E5">
          <w:rPr>
            <w:rFonts w:ascii="Times New Roman" w:eastAsia="Times New Roman" w:hAnsi="Times New Roman" w:cs="Times New Roman"/>
            <w:sz w:val="24"/>
            <w:szCs w:val="24"/>
            <w:lang w:eastAsia="ru-RU"/>
          </w:rPr>
          <w:delText xml:space="preserve">) </w:delText>
        </w:r>
        <w:r w:rsidRPr="0088529B" w:rsidDel="00EA26E5">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color w:val="000000"/>
          <w:sz w:val="24"/>
          <w:szCs w:val="24"/>
          <w:lang w:eastAsia="ru-RU"/>
        </w:rPr>
        <w:t xml:space="preserve"> обязан в течение 10 рабочих дней с даты заключения дополнительного соглашения, увеличивающего цену Договора, довнести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88529B">
        <w:rPr>
          <w:rFonts w:ascii="Times New Roman" w:eastAsia="Times New Roman" w:hAnsi="Times New Roman" w:cs="Times New Roman"/>
          <w:color w:val="000000"/>
          <w:sz w:val="24"/>
          <w:szCs w:val="24"/>
          <w:lang w:eastAsia="x-none"/>
        </w:rPr>
        <w:t>При довнесении обеспечительного платежа в</w:t>
      </w:r>
      <w:r w:rsidRPr="0088529B">
        <w:rPr>
          <w:rFonts w:ascii="Times New Roman" w:eastAsia="Times New Roman" w:hAnsi="Times New Roman" w:cs="Times New Roman"/>
          <w:color w:val="000000"/>
          <w:sz w:val="24"/>
          <w:szCs w:val="24"/>
          <w:lang w:val="x-none" w:eastAsia="x-none"/>
        </w:rPr>
        <w:t xml:space="preserve"> графе «Назначение платежа» </w:t>
      </w:r>
      <w:del w:id="470" w:author="Макарова Наталья Анатольевна" w:date="2019-09-12T19:37:00Z">
        <w:r w:rsidRPr="0088529B" w:rsidDel="00645097">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471" w:author="Макарова Наталья Анатольевна" w:date="2019-09-12T19:37: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color w:val="000000"/>
          <w:sz w:val="24"/>
          <w:szCs w:val="24"/>
          <w:lang w:val="x-none" w:eastAsia="x-none"/>
        </w:rPr>
        <w:t xml:space="preserve"> должен указать:</w:t>
      </w:r>
      <w:r w:rsidRPr="0088529B">
        <w:rPr>
          <w:rFonts w:ascii="Times New Roman" w:eastAsia="Times New Roman" w:hAnsi="Times New Roman" w:cs="Times New Roman"/>
          <w:color w:val="000000"/>
          <w:sz w:val="24"/>
          <w:szCs w:val="24"/>
          <w:lang w:eastAsia="x-none"/>
        </w:rPr>
        <w:t xml:space="preserve"> </w:t>
      </w:r>
      <w:r w:rsidRPr="0088529B">
        <w:rPr>
          <w:rFonts w:ascii="Times New Roman" w:eastAsia="Times New Roman" w:hAnsi="Times New Roman" w:cs="Times New Roman"/>
          <w:color w:val="000000"/>
          <w:sz w:val="24"/>
          <w:szCs w:val="24"/>
          <w:lang w:val="x-none" w:eastAsia="x-none"/>
        </w:rPr>
        <w:t>«</w:t>
      </w:r>
      <w:r w:rsidRPr="0088529B">
        <w:rPr>
          <w:rFonts w:ascii="Times New Roman" w:eastAsia="Times New Roman" w:hAnsi="Times New Roman" w:cs="Times New Roman"/>
          <w:color w:val="000000"/>
          <w:sz w:val="24"/>
          <w:szCs w:val="24"/>
          <w:lang w:eastAsia="x-none"/>
        </w:rPr>
        <w:t>Довнесение обеспечительного платежа (дополнительное соглашение №____от _____к договору №____от _____).</w:t>
      </w:r>
    </w:p>
    <w:p w:rsidR="0088529B" w:rsidRPr="0088529B" w:rsidRDefault="0088529B" w:rsidP="0088529B">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2.3. 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w:t>
      </w:r>
      <w:del w:id="472" w:author="Макарова Наталья Анатольевна" w:date="2019-09-12T19:37: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i/>
            <w:sz w:val="24"/>
            <w:szCs w:val="24"/>
            <w:lang w:eastAsia="ru-RU"/>
          </w:rPr>
          <w:delText>(иное наименование Общества по договору)</w:delText>
        </w:r>
      </w:del>
      <w:r w:rsidRPr="0088529B">
        <w:rPr>
          <w:rFonts w:ascii="Times New Roman" w:eastAsia="Times New Roman" w:hAnsi="Times New Roman" w:cs="Times New Roman"/>
          <w:sz w:val="24"/>
          <w:szCs w:val="24"/>
          <w:lang w:eastAsia="ru-RU"/>
        </w:rPr>
        <w:t xml:space="preserve">, при условии отсутствия фактов неисполнения/ненадлежащего исполнения обязательств </w:t>
      </w:r>
      <w:del w:id="473" w:author="Макарова Наталья Анатольевна" w:date="2019-09-12T19:37:00Z">
        <w:r w:rsidRPr="0088529B" w:rsidDel="00645097">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474" w:author="Макарова Наталья Анатольевна" w:date="2019-09-12T19:37: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по настоящему Договору, возвращает</w:t>
      </w:r>
      <w:del w:id="475" w:author="Макарова Наталья Анатольевна" w:date="2019-09-12T19:37:00Z">
        <w:r w:rsidRPr="0088529B" w:rsidDel="00645097">
          <w:rPr>
            <w:rFonts w:ascii="Times New Roman" w:eastAsia="Times New Roman" w:hAnsi="Times New Roman" w:cs="Times New Roman"/>
            <w:sz w:val="24"/>
            <w:szCs w:val="24"/>
            <w:lang w:eastAsia="ru-RU"/>
          </w:rPr>
          <w:delText xml:space="preserve"> Исполнителю </w:delText>
        </w:r>
        <w:r w:rsidRPr="0088529B" w:rsidDel="00645097">
          <w:rPr>
            <w:rFonts w:ascii="Times New Roman" w:eastAsia="Times New Roman" w:hAnsi="Times New Roman" w:cs="Times New Roman"/>
            <w:sz w:val="24"/>
            <w:szCs w:val="24"/>
            <w:lang w:eastAsia="ru-RU"/>
          </w:rPr>
          <w:lastRenderedPageBreak/>
          <w:delText>(Поставщику,</w:delText>
        </w:r>
      </w:del>
      <w:r w:rsidRPr="0088529B">
        <w:rPr>
          <w:rFonts w:ascii="Times New Roman" w:eastAsia="Times New Roman" w:hAnsi="Times New Roman" w:cs="Times New Roman"/>
          <w:sz w:val="24"/>
          <w:szCs w:val="24"/>
          <w:lang w:eastAsia="ru-RU"/>
        </w:rPr>
        <w:t xml:space="preserve"> Подрядчику</w:t>
      </w:r>
      <w:del w:id="476" w:author="Макарова Наталья Анатольевна" w:date="2019-09-12T19:37: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sz w:val="24"/>
          <w:szCs w:val="24"/>
          <w:lang w:eastAsia="ru-RU"/>
        </w:rPr>
        <w: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w:t>
      </w:r>
      <w:del w:id="477" w:author="Макарова Наталья Анатольевна" w:date="2019-09-12T19:37:00Z">
        <w:r w:rsidRPr="0088529B" w:rsidDel="00645097">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478" w:author="Макарова Наталья Анатольевна" w:date="2019-09-12T19:37: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sz w:val="24"/>
          <w:szCs w:val="24"/>
          <w:lang w:eastAsia="ru-RU"/>
        </w:rPr>
        <w:t xml:space="preserve"> в течение 30 рабочих дней с даты прекращения, расторжения Договора.</w:t>
      </w:r>
    </w:p>
    <w:p w:rsidR="0088529B" w:rsidRPr="0088529B" w:rsidRDefault="0088529B" w:rsidP="0088529B">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xml:space="preserve">2.4. В случае неисполнения либо ненадлежащего исполнения </w:t>
      </w:r>
      <w:del w:id="479" w:author="Макарова Наталья Анатольевна" w:date="2019-09-12T19:37:00Z">
        <w:r w:rsidRPr="0088529B" w:rsidDel="00645097">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480" w:author="Макарова Наталья Анатольевна" w:date="2019-09-12T19:37: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sz w:val="24"/>
          <w:szCs w:val="24"/>
          <w:lang w:eastAsia="ru-RU"/>
        </w:rPr>
        <w:t xml:space="preserve"> обязательств по Договору Заказчик</w:t>
      </w:r>
      <w:del w:id="481" w:author="Макарова Наталья Анатольевна" w:date="2019-09-12T19:38: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i/>
            <w:sz w:val="24"/>
            <w:szCs w:val="24"/>
            <w:lang w:eastAsia="ru-RU"/>
          </w:rPr>
          <w:delText>(иное наименование Общества по договору)</w:delText>
        </w:r>
      </w:del>
      <w:r w:rsidRPr="0088529B">
        <w:rPr>
          <w:rFonts w:ascii="Times New Roman" w:eastAsia="Times New Roman" w:hAnsi="Times New Roman" w:cs="Times New Roman"/>
          <w:sz w:val="24"/>
          <w:szCs w:val="24"/>
          <w:lang w:eastAsia="ru-RU"/>
        </w:rPr>
        <w:t xml:space="preserve"> вправе зачесть в счет исполнения обязательств </w:t>
      </w:r>
      <w:del w:id="482" w:author="Макарова Наталья Анатольевна" w:date="2019-09-12T19:38:00Z">
        <w:r w:rsidRPr="0088529B" w:rsidDel="00645097">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483" w:author="Макарова Наталья Анатольевна" w:date="2019-09-12T19:38: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всю сумму обеспечительного платежа (оставшуюся сумму обеспечительного платежа), либо часть суммы обеспечительного платежа.</w:t>
      </w:r>
    </w:p>
    <w:p w:rsidR="0088529B" w:rsidRPr="0088529B" w:rsidRDefault="0088529B" w:rsidP="0088529B">
      <w:pPr>
        <w:tabs>
          <w:tab w:val="left" w:pos="0"/>
        </w:tabs>
        <w:spacing w:after="0" w:line="240" w:lineRule="auto"/>
        <w:contextualSpacing/>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ab/>
        <w:t>Заказчик</w:t>
      </w:r>
      <w:del w:id="484" w:author="Макарова Наталья Анатольевна" w:date="2019-09-12T19:38:00Z">
        <w:r w:rsidRPr="0088529B" w:rsidDel="00645097">
          <w:rPr>
            <w:rFonts w:ascii="Times New Roman" w:eastAsia="Calibri" w:hAnsi="Times New Roman" w:cs="Times New Roman"/>
            <w:sz w:val="24"/>
            <w:szCs w:val="24"/>
            <w:lang w:eastAsia="ru-RU"/>
          </w:rPr>
          <w:delText xml:space="preserve"> </w:delText>
        </w:r>
        <w:r w:rsidRPr="0088529B" w:rsidDel="00645097">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sz w:val="24"/>
          <w:szCs w:val="24"/>
          <w:lang w:eastAsia="ru-RU"/>
        </w:rPr>
        <w:t xml:space="preserve"> обязан направить </w:t>
      </w:r>
      <w:del w:id="485" w:author="Макарова Наталья Анатольевна" w:date="2019-09-12T19:38:00Z">
        <w:r w:rsidRPr="0088529B" w:rsidDel="00645097">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486" w:author="Макарова Наталья Анатольевна" w:date="2019-09-12T19:38:00Z">
        <w:r w:rsidRPr="0088529B" w:rsidDel="00645097">
          <w:rPr>
            <w:rFonts w:ascii="Times New Roman" w:eastAsia="Times New Roman" w:hAnsi="Times New Roman" w:cs="Times New Roman"/>
            <w:sz w:val="24"/>
            <w:szCs w:val="24"/>
            <w:lang w:eastAsia="ru-RU"/>
          </w:rPr>
          <w:delText>)</w:delText>
        </w:r>
        <w:r w:rsidRPr="0088529B" w:rsidDel="00645097">
          <w:rPr>
            <w:rFonts w:ascii="Times New Roman" w:eastAsia="Calibri" w:hAnsi="Times New Roman" w:cs="Times New Roman"/>
            <w:sz w:val="24"/>
            <w:szCs w:val="24"/>
            <w:lang w:eastAsia="ru-RU"/>
          </w:rPr>
          <w:delText xml:space="preserve"> (</w:delText>
        </w:r>
        <w:r w:rsidRPr="0088529B" w:rsidDel="00645097">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 xml:space="preserve">письменное уведомление о зачете суммы обеспечительного платежа (частично или в полном размере) в счет исполнения обязательств </w:t>
      </w:r>
      <w:del w:id="487" w:author="Макарова Наталья Анатольевна" w:date="2019-09-12T19:38:00Z">
        <w:r w:rsidRPr="0088529B" w:rsidDel="00645097">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488" w:author="Макарова Наталья Анатольевна" w:date="2019-09-12T19:38: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lang w:eastAsia="ru-RU"/>
        </w:rPr>
        <w:t xml:space="preserve">. Уведомление направляется по почте - с описью вложения и подтверждением вручения адресату. </w:t>
      </w:r>
    </w:p>
    <w:p w:rsidR="0088529B" w:rsidRPr="0088529B" w:rsidRDefault="0088529B" w:rsidP="0088529B">
      <w:pPr>
        <w:widowControl w:val="0"/>
        <w:shd w:val="clear" w:color="auto" w:fill="FFFFFF"/>
        <w:spacing w:after="0" w:line="240" w:lineRule="auto"/>
        <w:jc w:val="both"/>
        <w:rPr>
          <w:rFonts w:ascii="Times New Roman" w:eastAsia="Times New Roman" w:hAnsi="Times New Roman" w:cs="Times New Roman"/>
          <w:sz w:val="24"/>
          <w:szCs w:val="24"/>
          <w:lang w:eastAsia="ru-RU"/>
        </w:rPr>
      </w:pP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r>
      <w:r w:rsidRPr="0088529B">
        <w:rPr>
          <w:rFonts w:ascii="Times New Roman" w:eastAsia="Times New Roman" w:hAnsi="Times New Roman" w:cs="Times New Roman"/>
          <w:b/>
          <w:sz w:val="24"/>
          <w:szCs w:val="24"/>
          <w:lang w:eastAsia="ru-RU"/>
        </w:rPr>
        <w:t>(</w:t>
      </w:r>
      <w:r w:rsidRPr="0088529B">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88529B">
        <w:rPr>
          <w:rFonts w:ascii="Times New Roman" w:eastAsia="Times New Roman" w:hAnsi="Times New Roman" w:cs="Times New Roman"/>
          <w:b/>
          <w:sz w:val="24"/>
          <w:szCs w:val="24"/>
          <w:lang w:eastAsia="ru-RU"/>
        </w:rPr>
        <w:t>)</w:t>
      </w:r>
      <w:r w:rsidRPr="0088529B">
        <w:rPr>
          <w:rFonts w:ascii="Times New Roman" w:eastAsia="Times New Roman" w:hAnsi="Times New Roman" w:cs="Times New Roman"/>
          <w:sz w:val="24"/>
          <w:szCs w:val="24"/>
          <w:lang w:eastAsia="ru-RU"/>
        </w:rPr>
        <w:t xml:space="preserve"> </w:t>
      </w:r>
    </w:p>
    <w:p w:rsidR="001D69BD" w:rsidRDefault="0088529B" w:rsidP="0088529B">
      <w:pPr>
        <w:widowControl w:val="0"/>
        <w:shd w:val="clear" w:color="auto" w:fill="FFFFFF"/>
        <w:tabs>
          <w:tab w:val="left" w:pos="710"/>
        </w:tabs>
        <w:spacing w:after="0" w:line="240" w:lineRule="auto"/>
        <w:jc w:val="both"/>
        <w:rPr>
          <w:ins w:id="489" w:author="Ермакова Анна Павловна" w:date="2019-05-06T16:57:00Z"/>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 xml:space="preserve">2.1. Исполнение гарантийных обязательств </w:t>
      </w:r>
      <w:del w:id="490" w:author="Макарова Наталья Анатольевна" w:date="2019-09-12T19:38:00Z">
        <w:r w:rsidRPr="0088529B" w:rsidDel="00645097">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491" w:author="Макарова Наталья Анатольевна" w:date="2019-09-12T19:38: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по настоящему Договору, а также</w:t>
      </w:r>
      <w:ins w:id="492" w:author="Ермакова Анна Павловна" w:date="2019-05-06T16:57:00Z">
        <w:r w:rsidR="001D69BD">
          <w:rPr>
            <w:rFonts w:ascii="Times New Roman" w:eastAsia="Times New Roman" w:hAnsi="Times New Roman" w:cs="Times New Roman"/>
            <w:sz w:val="24"/>
            <w:szCs w:val="24"/>
            <w:lang w:eastAsia="ru-RU"/>
          </w:rPr>
          <w:t>:</w:t>
        </w:r>
      </w:ins>
    </w:p>
    <w:p w:rsidR="001D69BD" w:rsidRDefault="001D69BD" w:rsidP="0088529B">
      <w:pPr>
        <w:widowControl w:val="0"/>
        <w:shd w:val="clear" w:color="auto" w:fill="FFFFFF"/>
        <w:tabs>
          <w:tab w:val="left" w:pos="710"/>
        </w:tabs>
        <w:spacing w:after="0" w:line="240" w:lineRule="auto"/>
        <w:jc w:val="both"/>
        <w:rPr>
          <w:ins w:id="493" w:author="Ермакова Анна Павловна" w:date="2019-05-06T16:57:00Z"/>
          <w:rFonts w:ascii="Times New Roman" w:eastAsia="Times New Roman" w:hAnsi="Times New Roman" w:cs="Times New Roman"/>
          <w:sz w:val="24"/>
          <w:szCs w:val="24"/>
          <w:lang w:eastAsia="ru-RU"/>
        </w:rPr>
      </w:pPr>
      <w:ins w:id="494" w:author="Ермакова Анна Павловна" w:date="2019-05-06T16:58:00Z">
        <w:r>
          <w:rPr>
            <w:rFonts w:ascii="Times New Roman" w:eastAsia="Times New Roman" w:hAnsi="Times New Roman" w:cs="Times New Roman"/>
            <w:sz w:val="24"/>
            <w:szCs w:val="24"/>
            <w:lang w:eastAsia="ru-RU"/>
          </w:rPr>
          <w:tab/>
        </w:r>
      </w:ins>
      <w:ins w:id="495" w:author="Ермакова Анна Павловна" w:date="2019-05-06T16:57:00Z">
        <w:r>
          <w:rPr>
            <w:rFonts w:ascii="Times New Roman" w:eastAsia="Times New Roman" w:hAnsi="Times New Roman" w:cs="Times New Roman"/>
            <w:sz w:val="24"/>
            <w:szCs w:val="24"/>
            <w:lang w:eastAsia="ru-RU"/>
          </w:rPr>
          <w:t>-</w:t>
        </w:r>
      </w:ins>
      <w:r w:rsidR="0088529B" w:rsidRPr="0088529B">
        <w:rPr>
          <w:rFonts w:ascii="Times New Roman" w:eastAsia="Times New Roman" w:hAnsi="Times New Roman" w:cs="Times New Roman"/>
          <w:sz w:val="24"/>
          <w:szCs w:val="24"/>
          <w:lang w:eastAsia="ru-RU"/>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del w:id="496" w:author="Макарова Наталья Анатольевна" w:date="2019-09-12T19:38:00Z">
        <w:r w:rsidR="0088529B" w:rsidRPr="0088529B" w:rsidDel="00645097">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497" w:author="Макарова Наталья Анатольевна" w:date="2019-09-12T19:38:00Z">
        <w:r w:rsidR="0088529B" w:rsidRPr="0088529B" w:rsidDel="00645097">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w:t>
      </w:r>
      <w:del w:id="498" w:author="Ермакова Анна Павловна" w:date="2019-05-06T16:58:00Z">
        <w:r w:rsidR="0088529B" w:rsidRPr="0088529B" w:rsidDel="001D69BD">
          <w:rPr>
            <w:rFonts w:ascii="Times New Roman" w:eastAsia="Times New Roman" w:hAnsi="Times New Roman" w:cs="Times New Roman"/>
            <w:sz w:val="24"/>
            <w:szCs w:val="24"/>
            <w:lang w:eastAsia="ru-RU"/>
          </w:rPr>
          <w:delText xml:space="preserve">, </w:delText>
        </w:r>
      </w:del>
      <w:ins w:id="499" w:author="Ермакова Анна Павловна" w:date="2019-05-06T16:58:00Z">
        <w:r>
          <w:rPr>
            <w:rFonts w:ascii="Times New Roman" w:eastAsia="Times New Roman" w:hAnsi="Times New Roman" w:cs="Times New Roman"/>
            <w:sz w:val="24"/>
            <w:szCs w:val="24"/>
            <w:lang w:eastAsia="ru-RU"/>
          </w:rPr>
          <w:t>;</w:t>
        </w:r>
        <w:r w:rsidRPr="0088529B">
          <w:rPr>
            <w:rFonts w:ascii="Times New Roman" w:eastAsia="Times New Roman" w:hAnsi="Times New Roman" w:cs="Times New Roman"/>
            <w:sz w:val="24"/>
            <w:szCs w:val="24"/>
            <w:lang w:eastAsia="ru-RU"/>
          </w:rPr>
          <w:t xml:space="preserve"> </w:t>
        </w:r>
      </w:ins>
    </w:p>
    <w:p w:rsidR="001D69BD" w:rsidRDefault="001D69BD" w:rsidP="0088529B">
      <w:pPr>
        <w:widowControl w:val="0"/>
        <w:shd w:val="clear" w:color="auto" w:fill="FFFFFF"/>
        <w:tabs>
          <w:tab w:val="left" w:pos="710"/>
        </w:tabs>
        <w:spacing w:after="0" w:line="240" w:lineRule="auto"/>
        <w:jc w:val="both"/>
        <w:rPr>
          <w:ins w:id="500" w:author="Ермакова Анна Павловна" w:date="2019-05-06T16:57:00Z"/>
          <w:rFonts w:ascii="Times New Roman" w:eastAsia="Times New Roman" w:hAnsi="Times New Roman" w:cs="Times New Roman"/>
          <w:sz w:val="24"/>
          <w:szCs w:val="24"/>
          <w:lang w:eastAsia="ru-RU"/>
        </w:rPr>
      </w:pPr>
      <w:ins w:id="501" w:author="Ермакова Анна Павловна" w:date="2019-05-06T16:58:00Z">
        <w:r>
          <w:rPr>
            <w:rFonts w:ascii="Times New Roman" w:eastAsia="Times New Roman" w:hAnsi="Times New Roman" w:cs="Times New Roman"/>
            <w:sz w:val="24"/>
            <w:szCs w:val="24"/>
            <w:lang w:eastAsia="ru-RU"/>
          </w:rPr>
          <w:tab/>
        </w:r>
      </w:ins>
      <w:ins w:id="502" w:author="Ермакова Анна Павловна" w:date="2019-05-06T16:57:00Z">
        <w:r>
          <w:rPr>
            <w:rFonts w:ascii="Times New Roman" w:eastAsia="Times New Roman" w:hAnsi="Times New Roman" w:cs="Times New Roman"/>
            <w:sz w:val="24"/>
            <w:szCs w:val="24"/>
            <w:lang w:eastAsia="ru-RU"/>
          </w:rPr>
          <w:t xml:space="preserve">- </w:t>
        </w:r>
      </w:ins>
      <w:r w:rsidR="0088529B" w:rsidRPr="0088529B">
        <w:rPr>
          <w:rFonts w:ascii="Times New Roman" w:eastAsia="Times New Roman" w:hAnsi="Times New Roman" w:cs="Times New Roman"/>
          <w:sz w:val="24"/>
          <w:szCs w:val="24"/>
          <w:lang w:eastAsia="ru-RU"/>
        </w:rPr>
        <w:t xml:space="preserve">обязательств по возмещению Заказчику </w:t>
      </w:r>
      <w:del w:id="503" w:author="Макарова Наталья Анатольевна" w:date="2019-09-12T19:38:00Z">
        <w:r w:rsidR="0088529B" w:rsidRPr="0088529B" w:rsidDel="00645097">
          <w:rPr>
            <w:rFonts w:ascii="Times New Roman" w:eastAsia="Times New Roman" w:hAnsi="Times New Roman" w:cs="Times New Roman"/>
            <w:i/>
            <w:sz w:val="24"/>
            <w:szCs w:val="24"/>
            <w:lang w:eastAsia="ru-RU"/>
          </w:rPr>
          <w:delText>(иное наименование Общества по договору)</w:delText>
        </w:r>
      </w:del>
      <w:r w:rsidR="0088529B" w:rsidRPr="0088529B">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del w:id="504" w:author="Макарова Наталья Анатольевна" w:date="2019-09-12T19:38:00Z">
        <w:r w:rsidR="0088529B" w:rsidRPr="0088529B" w:rsidDel="00645097">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505" w:author="Макарова Наталья Анатольевна" w:date="2019-09-12T19:38:00Z">
        <w:r w:rsidR="0088529B" w:rsidRPr="0088529B" w:rsidDel="00645097">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 (в т.ч. убытков, возникших у Заказчика</w:t>
      </w:r>
      <w:del w:id="506" w:author="Макарова Наталья Анатольевна" w:date="2019-09-12T19:38:00Z">
        <w:r w:rsidR="0088529B" w:rsidRPr="0088529B" w:rsidDel="00645097">
          <w:rPr>
            <w:rFonts w:ascii="Times New Roman" w:eastAsia="Times New Roman" w:hAnsi="Times New Roman" w:cs="Times New Roman"/>
            <w:sz w:val="24"/>
            <w:szCs w:val="24"/>
            <w:lang w:eastAsia="ru-RU"/>
          </w:rPr>
          <w:delText xml:space="preserve"> </w:delText>
        </w:r>
        <w:r w:rsidR="0088529B" w:rsidRPr="0088529B" w:rsidDel="00645097">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645097">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после обращений/рекламаций/требований/</w:t>
      </w:r>
      <w:ins w:id="507" w:author="Макарова Наталья Анатольевна" w:date="2019-09-12T19:38:00Z">
        <w:r w:rsidR="00645097">
          <w:rPr>
            <w:rFonts w:ascii="Times New Roman" w:eastAsia="Times New Roman" w:hAnsi="Times New Roman" w:cs="Times New Roman"/>
            <w:sz w:val="24"/>
            <w:szCs w:val="24"/>
            <w:lang w:eastAsia="ru-RU"/>
          </w:rPr>
          <w:t xml:space="preserve"> </w:t>
        </w:r>
      </w:ins>
      <w:r w:rsidR="0088529B" w:rsidRPr="0088529B">
        <w:rPr>
          <w:rFonts w:ascii="Times New Roman" w:eastAsia="Times New Roman" w:hAnsi="Times New Roman" w:cs="Times New Roman"/>
          <w:sz w:val="24"/>
          <w:szCs w:val="24"/>
          <w:lang w:eastAsia="ru-RU"/>
        </w:rPr>
        <w:t xml:space="preserve">предписаний/заявлений и т.п., предъявленных Заказчику </w:t>
      </w:r>
      <w:del w:id="508" w:author="Макарова Наталья Анатольевна" w:date="2019-09-12T19:38:00Z">
        <w:r w:rsidR="0088529B" w:rsidRPr="0088529B" w:rsidDel="00645097">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645097">
          <w:rPr>
            <w:rFonts w:ascii="Times New Roman" w:eastAsia="Times New Roman" w:hAnsi="Times New Roman" w:cs="Times New Roman"/>
            <w:sz w:val="24"/>
            <w:szCs w:val="24"/>
            <w:lang w:eastAsia="ru-RU"/>
          </w:rPr>
          <w:delText xml:space="preserve">) </w:delText>
        </w:r>
      </w:del>
      <w:r w:rsidR="0088529B" w:rsidRPr="0088529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del w:id="509" w:author="Макарова Наталья Анатольевна" w:date="2019-09-12T19:39:00Z">
        <w:r w:rsidR="0088529B" w:rsidRPr="0088529B" w:rsidDel="00645097">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510" w:author="Макарова Наталья Анатольевна" w:date="2019-09-12T19:39:00Z">
        <w:r w:rsidR="0088529B" w:rsidRPr="0088529B" w:rsidDel="00645097">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w:t>
      </w:r>
      <w:del w:id="511" w:author="Ермакова Анна Павловна" w:date="2019-05-06T16:58:00Z">
        <w:r w:rsidR="0088529B" w:rsidRPr="0088529B" w:rsidDel="001D69BD">
          <w:rPr>
            <w:rFonts w:ascii="Times New Roman" w:eastAsia="Times New Roman" w:hAnsi="Times New Roman" w:cs="Times New Roman"/>
            <w:sz w:val="24"/>
            <w:szCs w:val="24"/>
            <w:lang w:eastAsia="ru-RU"/>
          </w:rPr>
          <w:delText xml:space="preserve">), </w:delText>
        </w:r>
      </w:del>
      <w:ins w:id="512" w:author="Ермакова Анна Павловна" w:date="2019-05-06T16:58:00Z">
        <w:r w:rsidRPr="0088529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88529B">
          <w:rPr>
            <w:rFonts w:ascii="Times New Roman" w:eastAsia="Times New Roman" w:hAnsi="Times New Roman" w:cs="Times New Roman"/>
            <w:sz w:val="24"/>
            <w:szCs w:val="24"/>
            <w:lang w:eastAsia="ru-RU"/>
          </w:rPr>
          <w:t xml:space="preserve"> </w:t>
        </w:r>
      </w:ins>
    </w:p>
    <w:p w:rsidR="0088529B" w:rsidRPr="0088529B" w:rsidDel="00645097" w:rsidRDefault="001D69BD" w:rsidP="0088529B">
      <w:pPr>
        <w:widowControl w:val="0"/>
        <w:shd w:val="clear" w:color="auto" w:fill="FFFFFF"/>
        <w:tabs>
          <w:tab w:val="left" w:pos="710"/>
        </w:tabs>
        <w:spacing w:after="0" w:line="240" w:lineRule="auto"/>
        <w:jc w:val="both"/>
        <w:rPr>
          <w:del w:id="513" w:author="Макарова Наталья Анатольевна" w:date="2019-09-12T19:39:00Z"/>
          <w:rFonts w:ascii="Times New Roman" w:eastAsia="Times New Roman" w:hAnsi="Times New Roman" w:cs="Times New Roman"/>
          <w:i/>
          <w:sz w:val="24"/>
          <w:szCs w:val="24"/>
          <w:lang w:eastAsia="ru-RU"/>
        </w:rPr>
      </w:pPr>
      <w:ins w:id="514" w:author="Ермакова Анна Павловна" w:date="2019-05-06T16:58:00Z">
        <w:r>
          <w:rPr>
            <w:rFonts w:ascii="Times New Roman" w:eastAsia="Times New Roman" w:hAnsi="Times New Roman" w:cs="Times New Roman"/>
            <w:sz w:val="24"/>
            <w:szCs w:val="24"/>
            <w:lang w:eastAsia="ru-RU"/>
          </w:rPr>
          <w:tab/>
        </w:r>
      </w:ins>
      <w:del w:id="515" w:author="Ермакова Анна Павловна" w:date="2019-05-06T16:58:00Z">
        <w:r w:rsidR="0088529B" w:rsidRPr="0088529B" w:rsidDel="001D69BD">
          <w:rPr>
            <w:rFonts w:ascii="Times New Roman" w:eastAsia="Times New Roman" w:hAnsi="Times New Roman" w:cs="Times New Roman"/>
            <w:sz w:val="24"/>
            <w:szCs w:val="24"/>
            <w:lang w:eastAsia="ru-RU"/>
          </w:rPr>
          <w:delText>а также любых</w:delText>
        </w:r>
      </w:del>
      <w:ins w:id="516" w:author="Ермакова Анна Павловна" w:date="2019-05-06T16:58:00Z">
        <w:r>
          <w:rPr>
            <w:rFonts w:ascii="Times New Roman" w:eastAsia="Times New Roman" w:hAnsi="Times New Roman" w:cs="Times New Roman"/>
            <w:sz w:val="24"/>
            <w:szCs w:val="24"/>
            <w:lang w:eastAsia="ru-RU"/>
          </w:rPr>
          <w:t>-</w:t>
        </w:r>
      </w:ins>
      <w:r w:rsidR="0088529B" w:rsidRPr="0088529B">
        <w:rPr>
          <w:rFonts w:ascii="Times New Roman" w:eastAsia="Times New Roman" w:hAnsi="Times New Roman" w:cs="Times New Roman"/>
          <w:sz w:val="24"/>
          <w:szCs w:val="24"/>
          <w:lang w:eastAsia="ru-RU"/>
        </w:rPr>
        <w:t xml:space="preserve"> иных обязательств </w:t>
      </w:r>
      <w:del w:id="517" w:author="Макарова Наталья Анатольевна" w:date="2019-09-12T19:39:00Z">
        <w:r w:rsidR="0088529B" w:rsidRPr="0088529B" w:rsidDel="00645097">
          <w:rPr>
            <w:rFonts w:ascii="Times New Roman" w:eastAsia="Times New Roman" w:hAnsi="Times New Roman" w:cs="Times New Roman"/>
            <w:sz w:val="24"/>
            <w:szCs w:val="24"/>
            <w:lang w:eastAsia="ru-RU"/>
          </w:rPr>
          <w:delText xml:space="preserve">Исполнителя (Поставщика, </w:delText>
        </w:r>
      </w:del>
      <w:r w:rsidR="0088529B" w:rsidRPr="0088529B">
        <w:rPr>
          <w:rFonts w:ascii="Times New Roman" w:eastAsia="Times New Roman" w:hAnsi="Times New Roman" w:cs="Times New Roman"/>
          <w:sz w:val="24"/>
          <w:szCs w:val="24"/>
          <w:lang w:eastAsia="ru-RU"/>
        </w:rPr>
        <w:t>Подрядчика</w:t>
      </w:r>
      <w:del w:id="518" w:author="Макарова Наталья Анатольевна" w:date="2019-09-12T19:39:00Z">
        <w:r w:rsidR="0088529B" w:rsidRPr="0088529B" w:rsidDel="00645097">
          <w:rPr>
            <w:rFonts w:ascii="Times New Roman" w:eastAsia="Times New Roman" w:hAnsi="Times New Roman" w:cs="Times New Roman"/>
            <w:sz w:val="24"/>
            <w:szCs w:val="24"/>
            <w:lang w:eastAsia="ru-RU"/>
          </w:rPr>
          <w:delText>)</w:delText>
        </w:r>
      </w:del>
      <w:del w:id="519" w:author="Ермакова Анна Павловна" w:date="2019-05-13T11:49:00Z">
        <w:r w:rsidR="0088529B" w:rsidRPr="0088529B" w:rsidDel="00352EEB">
          <w:rPr>
            <w:rFonts w:ascii="Times New Roman" w:eastAsia="Times New Roman" w:hAnsi="Times New Roman" w:cs="Times New Roman"/>
            <w:sz w:val="24"/>
            <w:szCs w:val="24"/>
            <w:lang w:eastAsia="ru-RU"/>
          </w:rPr>
          <w:delText xml:space="preserve"> </w:delText>
        </w:r>
      </w:del>
      <w:ins w:id="520" w:author="Ермакова Анна Павловна" w:date="2019-05-13T11:49:00Z">
        <w:r w:rsidR="00352EEB">
          <w:rPr>
            <w:rFonts w:ascii="Times New Roman" w:eastAsia="Times New Roman" w:hAnsi="Times New Roman" w:cs="Times New Roman"/>
            <w:sz w:val="24"/>
            <w:szCs w:val="24"/>
            <w:lang w:eastAsia="ru-RU"/>
          </w:rPr>
          <w:t>,</w:t>
        </w:r>
        <w:r w:rsidR="00352EEB" w:rsidRPr="0078622F">
          <w:rPr>
            <w:rFonts w:ascii="Times New Roman" w:eastAsia="Times New Roman" w:hAnsi="Times New Roman" w:cs="Times New Roman"/>
            <w:sz w:val="24"/>
            <w:szCs w:val="24"/>
            <w:lang w:eastAsia="ru-RU"/>
          </w:rPr>
          <w:t xml:space="preserve"> </w:t>
        </w:r>
        <w:r w:rsidR="00352EEB">
          <w:rPr>
            <w:rFonts w:ascii="Times New Roman" w:eastAsia="Times New Roman" w:hAnsi="Times New Roman" w:cs="Times New Roman"/>
            <w:sz w:val="24"/>
            <w:szCs w:val="24"/>
            <w:lang w:eastAsia="ru-RU"/>
          </w:rPr>
          <w:t>связанных</w:t>
        </w:r>
      </w:ins>
      <w:del w:id="521" w:author="Ермакова Анна Павловна" w:date="2019-05-13T11:49:00Z">
        <w:r w:rsidR="0088529B" w:rsidRPr="0088529B" w:rsidDel="00352EEB">
          <w:rPr>
            <w:rFonts w:ascii="Times New Roman" w:eastAsia="Times New Roman" w:hAnsi="Times New Roman" w:cs="Times New Roman"/>
            <w:sz w:val="24"/>
            <w:szCs w:val="24"/>
            <w:lang w:eastAsia="ru-RU"/>
          </w:rPr>
          <w:delText>в связи</w:delText>
        </w:r>
      </w:del>
      <w:r w:rsidR="0088529B" w:rsidRPr="0088529B">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банковской гарантией на сумму ________ (_______) </w:t>
      </w:r>
      <w:ins w:id="522" w:author="Макарова Наталья Анатольевна" w:date="2019-09-12T19:39:00Z">
        <w:r w:rsidR="00645097">
          <w:rPr>
            <w:rFonts w:ascii="Times New Roman" w:hAnsi="Times New Roman" w:cs="Times New Roman"/>
            <w:i/>
            <w:sz w:val="24"/>
            <w:szCs w:val="24"/>
          </w:rPr>
          <w:t>(5 % от начальной (максимальной цены Договора (цены лота) с НДС; в случае подачи участником конкурентной закупки аномально низкого ценового предложения (на 25 и более % ниже начальной (максимальной) цены договора (цены лота) размер обеспечения составляет 7,5% от начальной (максимальной цены Договора (цены лота) с учетом НДС).</w:t>
        </w:r>
        <w:r w:rsidR="00645097" w:rsidRPr="0088529B" w:rsidDel="00645097">
          <w:rPr>
            <w:rFonts w:ascii="Times New Roman" w:eastAsia="Times New Roman" w:hAnsi="Times New Roman" w:cs="Times New Roman"/>
            <w:sz w:val="24"/>
            <w:szCs w:val="24"/>
            <w:lang w:eastAsia="ru-RU"/>
          </w:rPr>
          <w:t xml:space="preserve"> </w:t>
        </w:r>
      </w:ins>
      <w:del w:id="523" w:author="Макарова Наталья Анатольевна" w:date="2019-09-12T19:39:00Z">
        <w:r w:rsidR="0088529B" w:rsidRPr="0088529B" w:rsidDel="00645097">
          <w:rPr>
            <w:rFonts w:ascii="Times New Roman" w:eastAsia="Times New Roman" w:hAnsi="Times New Roman" w:cs="Times New Roman"/>
            <w:sz w:val="24"/>
            <w:szCs w:val="24"/>
            <w:lang w:eastAsia="ru-RU"/>
          </w:rPr>
          <w:delText xml:space="preserve">(______% </w:delText>
        </w:r>
      </w:del>
      <w:ins w:id="524" w:author="Ермакова Анна Павловна" w:date="2019-04-23T16:14:00Z">
        <w:del w:id="525" w:author="Макарова Наталья Анатольевна" w:date="2019-09-12T19:39:00Z">
          <w:r w:rsidR="002357FA" w:rsidRPr="003D1C5C" w:rsidDel="00645097">
            <w:rPr>
              <w:rFonts w:ascii="Times New Roman" w:eastAsia="Times New Roman" w:hAnsi="Times New Roman" w:cs="Times New Roman"/>
              <w:sz w:val="24"/>
              <w:szCs w:val="24"/>
              <w:lang w:eastAsia="ru-RU"/>
            </w:rPr>
            <w:delText>от начальной (мак</w:delText>
          </w:r>
          <w:r w:rsidR="002357FA" w:rsidDel="00645097">
            <w:rPr>
              <w:rFonts w:ascii="Times New Roman" w:eastAsia="Times New Roman" w:hAnsi="Times New Roman" w:cs="Times New Roman"/>
              <w:sz w:val="24"/>
              <w:szCs w:val="24"/>
              <w:lang w:eastAsia="ru-RU"/>
            </w:rPr>
            <w:delText>с</w:delText>
          </w:r>
          <w:r w:rsidR="002357FA" w:rsidRPr="003D1C5C" w:rsidDel="00645097">
            <w:rPr>
              <w:rFonts w:ascii="Times New Roman" w:eastAsia="Times New Roman" w:hAnsi="Times New Roman" w:cs="Times New Roman"/>
              <w:sz w:val="24"/>
              <w:szCs w:val="24"/>
              <w:lang w:eastAsia="ru-RU"/>
            </w:rPr>
            <w:delText>имальной)  ц</w:delText>
          </w:r>
          <w:r w:rsidR="00087973" w:rsidDel="00645097">
            <w:rPr>
              <w:rFonts w:ascii="Times New Roman" w:eastAsia="Times New Roman" w:hAnsi="Times New Roman" w:cs="Times New Roman"/>
              <w:sz w:val="24"/>
              <w:szCs w:val="24"/>
              <w:lang w:eastAsia="ru-RU"/>
            </w:rPr>
            <w:delText>ены договора (цены лота) (с НДС</w:delText>
          </w:r>
        </w:del>
      </w:ins>
      <w:del w:id="526" w:author="Макарова Наталья Анатольевна" w:date="2019-09-12T19:39:00Z">
        <w:r w:rsidR="0088529B" w:rsidRPr="0088529B" w:rsidDel="00645097">
          <w:rPr>
            <w:rFonts w:ascii="Times New Roman" w:eastAsia="Times New Roman" w:hAnsi="Times New Roman" w:cs="Times New Roman"/>
            <w:sz w:val="24"/>
            <w:szCs w:val="24"/>
            <w:lang w:eastAsia="ru-RU"/>
          </w:rPr>
          <w:delText>от цены Договора с учетом НДС)</w:delText>
        </w:r>
        <w:r w:rsidR="0088529B" w:rsidRPr="0088529B" w:rsidDel="00645097">
          <w:rPr>
            <w:rFonts w:ascii="Times New Roman" w:eastAsia="Times New Roman" w:hAnsi="Times New Roman" w:cs="Times New Roman"/>
            <w:i/>
            <w:sz w:val="24"/>
            <w:szCs w:val="24"/>
            <w:lang w:eastAsia="ru-RU"/>
          </w:rPr>
          <w:delText>.</w:delText>
        </w:r>
      </w:del>
    </w:p>
    <w:p w:rsidR="00645097" w:rsidRDefault="0088529B" w:rsidP="0088529B">
      <w:pPr>
        <w:widowControl w:val="0"/>
        <w:shd w:val="clear" w:color="auto" w:fill="FFFFFF"/>
        <w:tabs>
          <w:tab w:val="left" w:pos="710"/>
        </w:tabs>
        <w:spacing w:after="0" w:line="240" w:lineRule="auto"/>
        <w:jc w:val="both"/>
        <w:rPr>
          <w:ins w:id="527" w:author="Макарова Наталья Анатольевна" w:date="2019-09-12T19:39:00Z"/>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r>
    </w:p>
    <w:p w:rsidR="0088529B" w:rsidRPr="0088529B" w:rsidRDefault="0088529B" w:rsidP="00645097">
      <w:pPr>
        <w:widowControl w:val="0"/>
        <w:shd w:val="clear" w:color="auto" w:fill="FFFFFF"/>
        <w:tabs>
          <w:tab w:val="left" w:pos="710"/>
        </w:tabs>
        <w:spacing w:after="0" w:line="240" w:lineRule="auto"/>
        <w:ind w:firstLine="709"/>
        <w:jc w:val="both"/>
        <w:rPr>
          <w:rFonts w:ascii="Times New Roman" w:eastAsia="Calibri" w:hAnsi="Times New Roman" w:cs="Times New Roman"/>
          <w:sz w:val="24"/>
          <w:szCs w:val="24"/>
          <w:lang w:eastAsia="ru-RU"/>
        </w:rPr>
      </w:pPr>
      <w:del w:id="528" w:author="Макарова Наталья Анатольевна" w:date="2019-09-12T19:39:00Z">
        <w:r w:rsidRPr="0088529B" w:rsidDel="00645097">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529" w:author="Макарова Наталья Анатольевна" w:date="2019-09-12T19:39: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del w:id="530" w:author="Макарова Наталья Анатольевна" w:date="2019-09-12T19:39:00Z">
        <w:r w:rsidRPr="0088529B" w:rsidDel="00645097">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531" w:author="Макарова Наталья Анатольевна" w:date="2019-09-12T19:39: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lang w:eastAsia="ru-RU"/>
        </w:rPr>
        <w:t xml:space="preserve"> обязан согласовать с Заказчиком </w:t>
      </w:r>
      <w:del w:id="532" w:author="Макарова Наталья Анатольевна" w:date="2019-09-12T19:39:00Z">
        <w:r w:rsidRPr="0088529B" w:rsidDel="00645097">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выбор банка-гаранта, предоставляющего банковскую гарантию, если:</w:t>
      </w:r>
    </w:p>
    <w:p w:rsidR="0088529B" w:rsidRPr="0088529B" w:rsidRDefault="0088529B" w:rsidP="0088529B">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lastRenderedPageBreak/>
        <w:tab/>
        <w:t>- Заказчик</w:t>
      </w:r>
      <w:del w:id="533" w:author="Макарова Наталья Анатольевна" w:date="2019-09-12T19:39:00Z">
        <w:r w:rsidRPr="0088529B" w:rsidDel="00645097">
          <w:rPr>
            <w:rFonts w:ascii="Times New Roman" w:eastAsia="Calibri" w:hAnsi="Times New Roman" w:cs="Times New Roman"/>
            <w:sz w:val="24"/>
            <w:szCs w:val="24"/>
            <w:lang w:eastAsia="ru-RU"/>
          </w:rPr>
          <w:delText xml:space="preserve"> </w:delText>
        </w:r>
        <w:r w:rsidRPr="0088529B" w:rsidDel="00645097">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sz w:val="24"/>
          <w:szCs w:val="24"/>
          <w:lang w:eastAsia="ru-RU"/>
        </w:rPr>
        <w:t xml:space="preserve"> в разумный срок направил</w:t>
      </w:r>
      <w:del w:id="534" w:author="Макарова Наталья Анатольевна" w:date="2019-09-12T19:39:00Z">
        <w:r w:rsidRPr="0088529B" w:rsidDel="00645097">
          <w:rPr>
            <w:rFonts w:ascii="Times New Roman" w:eastAsia="Calibri" w:hAnsi="Times New Roman" w:cs="Times New Roman"/>
            <w:sz w:val="24"/>
            <w:szCs w:val="24"/>
            <w:lang w:eastAsia="ru-RU"/>
          </w:rPr>
          <w:delText xml:space="preserve"> </w:delText>
        </w:r>
        <w:r w:rsidRPr="0088529B" w:rsidDel="00645097">
          <w:rPr>
            <w:rFonts w:ascii="Times New Roman" w:eastAsia="Times New Roman" w:hAnsi="Times New Roman" w:cs="Times New Roman"/>
            <w:sz w:val="24"/>
            <w:szCs w:val="24"/>
            <w:lang w:eastAsia="ru-RU"/>
          </w:rPr>
          <w:delText>Исполнителю (Поставщику,</w:delText>
        </w:r>
      </w:del>
      <w:r w:rsidRPr="0088529B">
        <w:rPr>
          <w:rFonts w:ascii="Times New Roman" w:eastAsia="Times New Roman" w:hAnsi="Times New Roman" w:cs="Times New Roman"/>
          <w:sz w:val="24"/>
          <w:szCs w:val="24"/>
          <w:lang w:eastAsia="ru-RU"/>
        </w:rPr>
        <w:t xml:space="preserve"> Подрядчику</w:t>
      </w:r>
      <w:del w:id="535" w:author="Макарова Наталья Анатольевна" w:date="2019-09-12T19:39:00Z">
        <w:r w:rsidRPr="0088529B" w:rsidDel="00645097">
          <w:rPr>
            <w:rFonts w:ascii="Times New Roman" w:eastAsia="Times New Roman" w:hAnsi="Times New Roman" w:cs="Times New Roman"/>
            <w:sz w:val="24"/>
            <w:szCs w:val="24"/>
            <w:lang w:eastAsia="ru-RU"/>
          </w:rPr>
          <w:delText>)</w:delText>
        </w:r>
      </w:del>
      <w:r w:rsidRPr="0088529B">
        <w:rPr>
          <w:rFonts w:ascii="Times New Roman" w:eastAsia="Calibri" w:hAnsi="Times New Roman" w:cs="Times New Roman"/>
          <w:sz w:val="24"/>
          <w:szCs w:val="24"/>
          <w:lang w:eastAsia="ru-RU"/>
        </w:rPr>
        <w:t xml:space="preserve"> письменное уведомление о необходимости согласования выбора банка-гаранта, предоставляющего банковскую гарантию;</w:t>
      </w: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sidRPr="0088529B">
        <w:rPr>
          <w:rFonts w:ascii="Times New Roman" w:eastAsia="Calibri" w:hAnsi="Times New Roman" w:cs="Times New Roman"/>
          <w:sz w:val="24"/>
          <w:szCs w:val="24"/>
          <w:lang w:eastAsia="ru-RU"/>
        </w:rPr>
        <w:tab/>
        <w:t xml:space="preserve">- </w:t>
      </w:r>
      <w:del w:id="536" w:author="Макарова Наталья Анатольевна" w:date="2019-09-12T19:39:00Z">
        <w:r w:rsidRPr="0088529B" w:rsidDel="00645097">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537" w:author="Макарова Наталья Анатольевна" w:date="2019-09-12T19:40: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lang w:eastAsia="ru-RU"/>
        </w:rPr>
        <w:t xml:space="preserve"> к моменту получения вышеуказанного уведомления </w:t>
      </w:r>
      <w:r w:rsidRPr="0088529B">
        <w:rPr>
          <w:rFonts w:ascii="Times New Roman" w:eastAsia="Times New Roman" w:hAnsi="Times New Roman" w:cs="Times New Roman"/>
          <w:sz w:val="24"/>
          <w:szCs w:val="24"/>
          <w:lang w:eastAsia="ru-RU"/>
        </w:rPr>
        <w:t xml:space="preserve">еще не получил банковскую гарантию. </w:t>
      </w:r>
    </w:p>
    <w:p w:rsidR="007C3078" w:rsidRPr="007C3078" w:rsidRDefault="0088529B" w:rsidP="007C3078">
      <w:pPr>
        <w:widowControl w:val="0"/>
        <w:tabs>
          <w:tab w:val="left" w:pos="710"/>
        </w:tabs>
        <w:spacing w:after="0" w:line="240" w:lineRule="auto"/>
        <w:jc w:val="both"/>
        <w:rPr>
          <w:ins w:id="538" w:author="Ермакова Анна Павловна" w:date="2019-05-06T16:00:00Z"/>
          <w:rFonts w:ascii="Times New Roman" w:eastAsia="Calibri" w:hAnsi="Times New Roman" w:cs="Times New Roman"/>
          <w:sz w:val="24"/>
          <w:szCs w:val="24"/>
          <w:lang w:eastAsia="ru-RU"/>
          <w:rPrChange w:id="539" w:author="Ермакова Анна Павловна" w:date="2019-05-06T16:00:00Z">
            <w:rPr>
              <w:ins w:id="540" w:author="Ермакова Анна Павловна" w:date="2019-05-06T16:00:00Z"/>
              <w:rFonts w:ascii="Times New Roman" w:eastAsia="Times New Roman" w:hAnsi="Times New Roman" w:cs="Times New Roman"/>
              <w:sz w:val="24"/>
              <w:szCs w:val="24"/>
              <w:lang w:eastAsia="ru-RU"/>
            </w:rPr>
          </w:rPrChange>
        </w:rPr>
      </w:pPr>
      <w:r w:rsidRPr="0088529B">
        <w:rPr>
          <w:rFonts w:ascii="Times New Roman" w:eastAsia="Calibri" w:hAnsi="Times New Roman" w:cs="Times New Roman"/>
          <w:sz w:val="24"/>
          <w:szCs w:val="24"/>
          <w:lang w:eastAsia="ru-RU"/>
        </w:rPr>
        <w:tab/>
        <w:t xml:space="preserve">2.2. </w:t>
      </w:r>
      <w:del w:id="541" w:author="Макарова Наталья Анатольевна" w:date="2019-09-12T19:40:00Z">
        <w:r w:rsidRPr="0088529B" w:rsidDel="00645097">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542" w:author="Макарова Наталья Анатольевна" w:date="2019-09-12T19:40: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lang w:eastAsia="ru-RU"/>
        </w:rPr>
        <w:t xml:space="preserve"> обязан за 10 рабочих дней до планируемой даты начала гарантийного срока по Договору предоставить Заказчику</w:t>
      </w:r>
      <w:del w:id="543" w:author="Макарова Наталья Анатольевна" w:date="2019-09-12T19:40:00Z">
        <w:r w:rsidRPr="0088529B" w:rsidDel="00645097">
          <w:rPr>
            <w:rFonts w:ascii="Times New Roman" w:eastAsia="Calibri" w:hAnsi="Times New Roman" w:cs="Times New Roman"/>
            <w:sz w:val="24"/>
            <w:szCs w:val="24"/>
            <w:lang w:eastAsia="ru-RU"/>
          </w:rPr>
          <w:delText xml:space="preserve"> </w:delText>
        </w:r>
        <w:r w:rsidRPr="0088529B" w:rsidDel="00645097">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 xml:space="preserve">оригинал банковской гарантии по форме, предусмотренной приложением </w:t>
      </w:r>
      <w:del w:id="544" w:author="Макарова Наталья Анатольевна" w:date="2019-09-12T19:40:00Z">
        <w:r w:rsidRPr="0088529B" w:rsidDel="00645097">
          <w:rPr>
            <w:rFonts w:ascii="Times New Roman" w:eastAsia="Calibri" w:hAnsi="Times New Roman" w:cs="Times New Roman"/>
            <w:sz w:val="24"/>
            <w:szCs w:val="24"/>
            <w:lang w:eastAsia="ru-RU"/>
          </w:rPr>
          <w:delText xml:space="preserve">№___ </w:delText>
        </w:r>
      </w:del>
      <w:ins w:id="545" w:author="Макарова Наталья Анатольевна" w:date="2019-09-12T19:40:00Z">
        <w:r w:rsidR="00645097" w:rsidRPr="0088529B">
          <w:rPr>
            <w:rFonts w:ascii="Times New Roman" w:eastAsia="Calibri" w:hAnsi="Times New Roman" w:cs="Times New Roman"/>
            <w:sz w:val="24"/>
            <w:szCs w:val="24"/>
            <w:lang w:eastAsia="ru-RU"/>
          </w:rPr>
          <w:t>№</w:t>
        </w:r>
        <w:r w:rsidR="00645097">
          <w:rPr>
            <w:rFonts w:ascii="Times New Roman" w:eastAsia="Calibri" w:hAnsi="Times New Roman" w:cs="Times New Roman"/>
            <w:sz w:val="24"/>
            <w:szCs w:val="24"/>
            <w:lang w:eastAsia="ru-RU"/>
          </w:rPr>
          <w:t xml:space="preserve"> 6.2 </w:t>
        </w:r>
      </w:ins>
      <w:r w:rsidRPr="0088529B">
        <w:rPr>
          <w:rFonts w:ascii="Times New Roman" w:eastAsia="Calibri" w:hAnsi="Times New Roman" w:cs="Times New Roman"/>
          <w:sz w:val="24"/>
          <w:szCs w:val="24"/>
          <w:lang w:eastAsia="ru-RU"/>
        </w:rPr>
        <w:t xml:space="preserve">к Договору. </w:t>
      </w:r>
      <w:ins w:id="546" w:author="Ермакова Анна Павловна" w:date="2019-05-06T16:00:00Z">
        <w:r w:rsidR="007C3078">
          <w:rPr>
            <w:rFonts w:ascii="Times New Roman" w:eastAsia="Calibri" w:hAnsi="Times New Roman" w:cs="Times New Roman"/>
            <w:sz w:val="24"/>
            <w:szCs w:val="24"/>
            <w:lang w:eastAsia="ru-RU"/>
          </w:rPr>
          <w:t xml:space="preserve">Если </w:t>
        </w:r>
        <w:r w:rsidR="007C3078">
          <w:rPr>
            <w:rFonts w:ascii="Times New Roman" w:eastAsia="Times New Roman" w:hAnsi="Times New Roman" w:cs="Times New Roman"/>
            <w:color w:val="000000"/>
            <w:sz w:val="24"/>
            <w:szCs w:val="24"/>
            <w:lang w:eastAsia="ru-RU"/>
          </w:rPr>
          <w:t>б</w:t>
        </w:r>
        <w:r w:rsidR="007C3078" w:rsidRPr="0078622F">
          <w:rPr>
            <w:rFonts w:ascii="Times New Roman" w:eastAsia="Times New Roman" w:hAnsi="Times New Roman" w:cs="Times New Roman"/>
            <w:color w:val="000000"/>
            <w:sz w:val="24"/>
            <w:szCs w:val="24"/>
            <w:lang w:eastAsia="ru-RU"/>
          </w:rPr>
          <w:t xml:space="preserve">анк-гарант без письменного согласования с </w:t>
        </w:r>
        <w:r w:rsidR="007C3078" w:rsidRPr="0078622F">
          <w:rPr>
            <w:rFonts w:ascii="Times New Roman" w:eastAsia="Calibri" w:hAnsi="Times New Roman" w:cs="Times New Roman"/>
            <w:sz w:val="24"/>
            <w:szCs w:val="24"/>
            <w:lang w:eastAsia="ru-RU"/>
          </w:rPr>
          <w:t>Заказчик</w:t>
        </w:r>
        <w:r w:rsidR="007C3078">
          <w:rPr>
            <w:rFonts w:ascii="Times New Roman" w:eastAsia="Calibri" w:hAnsi="Times New Roman" w:cs="Times New Roman"/>
            <w:sz w:val="24"/>
            <w:szCs w:val="24"/>
            <w:lang w:eastAsia="ru-RU"/>
          </w:rPr>
          <w:t>ом</w:t>
        </w:r>
        <w:del w:id="547" w:author="Макарова Наталья Анатольевна" w:date="2019-09-12T19:40:00Z">
          <w:r w:rsidR="007C3078" w:rsidRPr="0078622F" w:rsidDel="00645097">
            <w:rPr>
              <w:rFonts w:ascii="Times New Roman" w:eastAsia="Calibri" w:hAnsi="Times New Roman" w:cs="Times New Roman"/>
              <w:sz w:val="24"/>
              <w:szCs w:val="24"/>
              <w:lang w:eastAsia="ru-RU"/>
            </w:rPr>
            <w:delText xml:space="preserve"> </w:delText>
          </w:r>
          <w:r w:rsidR="007C3078" w:rsidRPr="0078622F" w:rsidDel="00645097">
            <w:rPr>
              <w:rFonts w:ascii="Times New Roman" w:eastAsia="Calibri" w:hAnsi="Times New Roman" w:cs="Times New Roman"/>
              <w:i/>
              <w:sz w:val="24"/>
              <w:szCs w:val="24"/>
              <w:lang w:eastAsia="ru-RU"/>
            </w:rPr>
            <w:delText>(иное наименование Общества по договору)</w:delText>
          </w:r>
        </w:del>
        <w:r w:rsidR="007C3078" w:rsidRPr="0078622F" w:rsidDel="00A96022">
          <w:rPr>
            <w:rFonts w:ascii="Times New Roman" w:eastAsia="Times New Roman" w:hAnsi="Times New Roman" w:cs="Times New Roman"/>
            <w:color w:val="000000"/>
            <w:sz w:val="24"/>
            <w:szCs w:val="24"/>
            <w:lang w:eastAsia="ru-RU"/>
          </w:rPr>
          <w:t xml:space="preserve"> </w:t>
        </w:r>
        <w:r w:rsidR="007C3078">
          <w:rPr>
            <w:rFonts w:ascii="Times New Roman" w:eastAsia="Times New Roman" w:hAnsi="Times New Roman" w:cs="Times New Roman"/>
            <w:color w:val="000000"/>
            <w:sz w:val="24"/>
            <w:szCs w:val="24"/>
            <w:lang w:eastAsia="ru-RU"/>
          </w:rPr>
          <w:t xml:space="preserve">выдаст банковскую гарантию, не соответствующую условиям </w:t>
        </w:r>
        <w:r w:rsidR="007C3078" w:rsidRPr="0078622F">
          <w:rPr>
            <w:rFonts w:ascii="Times New Roman" w:eastAsia="Times New Roman" w:hAnsi="Times New Roman" w:cs="Times New Roman"/>
            <w:color w:val="000000"/>
            <w:sz w:val="24"/>
            <w:szCs w:val="24"/>
            <w:lang w:eastAsia="ru-RU"/>
          </w:rPr>
          <w:t>форм</w:t>
        </w:r>
        <w:r w:rsidR="007C3078">
          <w:rPr>
            <w:rFonts w:ascii="Times New Roman" w:eastAsia="Times New Roman" w:hAnsi="Times New Roman" w:cs="Times New Roman"/>
            <w:color w:val="000000"/>
            <w:sz w:val="24"/>
            <w:szCs w:val="24"/>
            <w:lang w:eastAsia="ru-RU"/>
          </w:rPr>
          <w:t>ы</w:t>
        </w:r>
        <w:r w:rsidR="007C3078" w:rsidRPr="0078622F">
          <w:rPr>
            <w:rFonts w:ascii="Times New Roman" w:eastAsia="Times New Roman" w:hAnsi="Times New Roman" w:cs="Times New Roman"/>
            <w:color w:val="000000"/>
            <w:sz w:val="24"/>
            <w:szCs w:val="24"/>
            <w:lang w:eastAsia="ru-RU"/>
          </w:rPr>
          <w:t xml:space="preserve"> банковской гарантии, </w:t>
        </w:r>
        <w:r w:rsidR="007C3078">
          <w:rPr>
            <w:rFonts w:ascii="Times New Roman" w:eastAsia="Times New Roman" w:hAnsi="Times New Roman" w:cs="Times New Roman"/>
            <w:color w:val="000000"/>
            <w:sz w:val="24"/>
            <w:szCs w:val="24"/>
            <w:lang w:eastAsia="ru-RU"/>
          </w:rPr>
          <w:t xml:space="preserve">предусмотренной  настоящим Договором, </w:t>
        </w:r>
        <w:r w:rsidR="007C3078" w:rsidRPr="0078622F">
          <w:rPr>
            <w:rFonts w:ascii="Times New Roman" w:eastAsia="Calibri" w:hAnsi="Times New Roman" w:cs="Times New Roman"/>
            <w:sz w:val="24"/>
            <w:szCs w:val="24"/>
            <w:lang w:eastAsia="ru-RU"/>
          </w:rPr>
          <w:t xml:space="preserve">Заказчик </w:t>
        </w:r>
        <w:del w:id="548" w:author="Макарова Наталья Анатольевна" w:date="2019-09-12T19:40:00Z">
          <w:r w:rsidR="007C3078" w:rsidRPr="0078622F" w:rsidDel="00645097">
            <w:rPr>
              <w:rFonts w:ascii="Times New Roman" w:eastAsia="Calibri" w:hAnsi="Times New Roman" w:cs="Times New Roman"/>
              <w:i/>
              <w:sz w:val="24"/>
              <w:szCs w:val="24"/>
              <w:lang w:eastAsia="ru-RU"/>
            </w:rPr>
            <w:delText>(иное наименование Общества по договору)</w:delText>
          </w:r>
          <w:r w:rsidR="007C3078" w:rsidRPr="0078622F" w:rsidDel="00645097">
            <w:rPr>
              <w:rFonts w:ascii="Times New Roman" w:eastAsia="Times New Roman" w:hAnsi="Times New Roman" w:cs="Times New Roman"/>
              <w:color w:val="000000"/>
              <w:sz w:val="24"/>
              <w:szCs w:val="24"/>
              <w:lang w:eastAsia="ru-RU"/>
            </w:rPr>
            <w:delText xml:space="preserve"> </w:delText>
          </w:r>
        </w:del>
        <w:r w:rsidR="007C3078" w:rsidRPr="0078622F">
          <w:rPr>
            <w:rFonts w:ascii="Times New Roman" w:eastAsia="Times New Roman" w:hAnsi="Times New Roman" w:cs="Times New Roman"/>
            <w:color w:val="000000"/>
            <w:sz w:val="24"/>
            <w:szCs w:val="24"/>
            <w:lang w:eastAsia="ru-RU"/>
          </w:rPr>
          <w:t>вправе отказать в приеме</w:t>
        </w:r>
        <w:r w:rsidR="007C3078">
          <w:rPr>
            <w:rFonts w:ascii="Times New Roman" w:eastAsia="Times New Roman" w:hAnsi="Times New Roman" w:cs="Times New Roman"/>
            <w:color w:val="000000"/>
            <w:sz w:val="24"/>
            <w:szCs w:val="24"/>
            <w:lang w:eastAsia="ru-RU"/>
          </w:rPr>
          <w:t xml:space="preserve"> такой</w:t>
        </w:r>
        <w:r w:rsidR="007C3078" w:rsidRPr="0078622F">
          <w:rPr>
            <w:rFonts w:ascii="Times New Roman" w:eastAsia="Times New Roman" w:hAnsi="Times New Roman" w:cs="Times New Roman"/>
            <w:color w:val="000000"/>
            <w:sz w:val="24"/>
            <w:szCs w:val="24"/>
            <w:lang w:eastAsia="ru-RU"/>
          </w:rPr>
          <w:t xml:space="preserve"> банковской гарантии, </w:t>
        </w:r>
        <w:r w:rsidR="007C3078">
          <w:rPr>
            <w:rFonts w:ascii="Times New Roman" w:eastAsia="Times New Roman" w:hAnsi="Times New Roman" w:cs="Times New Roman"/>
            <w:color w:val="000000"/>
            <w:sz w:val="24"/>
            <w:szCs w:val="24"/>
            <w:lang w:eastAsia="ru-RU"/>
          </w:rPr>
          <w:t xml:space="preserve">если внесенные банком </w:t>
        </w:r>
        <w:r w:rsidR="007C3078" w:rsidRPr="0078622F">
          <w:rPr>
            <w:rFonts w:ascii="Times New Roman" w:eastAsia="Times New Roman" w:hAnsi="Times New Roman" w:cs="Times New Roman"/>
            <w:color w:val="000000"/>
            <w:sz w:val="24"/>
            <w:szCs w:val="24"/>
            <w:lang w:eastAsia="ru-RU"/>
          </w:rPr>
          <w:t xml:space="preserve">изменения противоречат установленным в настоящем договоре требованиям к банковским гарантиям, и/или нарушают интересы </w:t>
        </w:r>
        <w:r w:rsidR="007C3078" w:rsidRPr="0078622F">
          <w:rPr>
            <w:rFonts w:ascii="Times New Roman" w:eastAsia="Calibri" w:hAnsi="Times New Roman" w:cs="Times New Roman"/>
            <w:sz w:val="24"/>
            <w:szCs w:val="24"/>
            <w:lang w:eastAsia="ru-RU"/>
          </w:rPr>
          <w:t>Заказчик</w:t>
        </w:r>
        <w:r w:rsidR="007C3078">
          <w:rPr>
            <w:rFonts w:ascii="Times New Roman" w:eastAsia="Calibri" w:hAnsi="Times New Roman" w:cs="Times New Roman"/>
            <w:sz w:val="24"/>
            <w:szCs w:val="24"/>
            <w:lang w:eastAsia="ru-RU"/>
          </w:rPr>
          <w:t>а</w:t>
        </w:r>
        <w:del w:id="549" w:author="Макарова Наталья Анатольевна" w:date="2019-09-12T19:40:00Z">
          <w:r w:rsidR="007C3078" w:rsidRPr="0078622F" w:rsidDel="00645097">
            <w:rPr>
              <w:rFonts w:ascii="Times New Roman" w:eastAsia="Calibri" w:hAnsi="Times New Roman" w:cs="Times New Roman"/>
              <w:sz w:val="24"/>
              <w:szCs w:val="24"/>
              <w:lang w:eastAsia="ru-RU"/>
            </w:rPr>
            <w:delText xml:space="preserve"> </w:delText>
          </w:r>
          <w:r w:rsidR="007C3078" w:rsidRPr="0078622F" w:rsidDel="00645097">
            <w:rPr>
              <w:rFonts w:ascii="Times New Roman" w:eastAsia="Calibri" w:hAnsi="Times New Roman" w:cs="Times New Roman"/>
              <w:i/>
              <w:sz w:val="24"/>
              <w:szCs w:val="24"/>
              <w:lang w:eastAsia="ru-RU"/>
            </w:rPr>
            <w:delText>(иное наименование Общества по договору)</w:delText>
          </w:r>
        </w:del>
        <w:r w:rsidR="007C3078" w:rsidRPr="0078622F">
          <w:rPr>
            <w:rFonts w:ascii="Times New Roman" w:eastAsia="Times New Roman" w:hAnsi="Times New Roman" w:cs="Times New Roman"/>
            <w:color w:val="000000"/>
            <w:sz w:val="24"/>
            <w:szCs w:val="24"/>
            <w:lang w:eastAsia="ru-RU"/>
          </w:rPr>
          <w:t xml:space="preserve">. </w:t>
        </w:r>
        <w:r w:rsidR="007C3078">
          <w:rPr>
            <w:rFonts w:ascii="Times New Roman" w:eastAsia="Times New Roman" w:hAnsi="Times New Roman" w:cs="Times New Roman"/>
            <w:color w:val="000000"/>
            <w:sz w:val="24"/>
            <w:szCs w:val="24"/>
            <w:lang w:eastAsia="ru-RU"/>
          </w:rPr>
          <w:t>Е</w:t>
        </w:r>
        <w:r w:rsidR="007C3078" w:rsidRPr="0078622F">
          <w:rPr>
            <w:rFonts w:ascii="Times New Roman" w:eastAsia="Times New Roman" w:hAnsi="Times New Roman" w:cs="Times New Roman"/>
            <w:color w:val="000000"/>
            <w:sz w:val="24"/>
            <w:szCs w:val="24"/>
            <w:lang w:eastAsia="ru-RU"/>
          </w:rPr>
          <w:t xml:space="preserve">сли указанные изменения не будут противоречить установленным в настоящем договоре требованиям к банковским гарантиям и/или нарушать интересы </w:t>
        </w:r>
        <w:r w:rsidR="007C3078" w:rsidRPr="0078622F">
          <w:rPr>
            <w:rFonts w:ascii="Times New Roman" w:eastAsia="Calibri" w:hAnsi="Times New Roman" w:cs="Times New Roman"/>
            <w:sz w:val="24"/>
            <w:szCs w:val="24"/>
            <w:lang w:eastAsia="ru-RU"/>
          </w:rPr>
          <w:t>Заказчик</w:t>
        </w:r>
        <w:r w:rsidR="007C3078">
          <w:rPr>
            <w:rFonts w:ascii="Times New Roman" w:eastAsia="Calibri" w:hAnsi="Times New Roman" w:cs="Times New Roman"/>
            <w:sz w:val="24"/>
            <w:szCs w:val="24"/>
            <w:lang w:eastAsia="ru-RU"/>
          </w:rPr>
          <w:t>а</w:t>
        </w:r>
        <w:del w:id="550" w:author="Макарова Наталья Анатольевна" w:date="2019-09-12T19:40:00Z">
          <w:r w:rsidR="007C3078" w:rsidRPr="0078622F" w:rsidDel="00645097">
            <w:rPr>
              <w:rFonts w:ascii="Times New Roman" w:eastAsia="Calibri" w:hAnsi="Times New Roman" w:cs="Times New Roman"/>
              <w:sz w:val="24"/>
              <w:szCs w:val="24"/>
              <w:lang w:eastAsia="ru-RU"/>
            </w:rPr>
            <w:delText xml:space="preserve"> </w:delText>
          </w:r>
          <w:r w:rsidR="007C3078" w:rsidRPr="0078622F" w:rsidDel="00645097">
            <w:rPr>
              <w:rFonts w:ascii="Times New Roman" w:eastAsia="Calibri" w:hAnsi="Times New Roman" w:cs="Times New Roman"/>
              <w:i/>
              <w:sz w:val="24"/>
              <w:szCs w:val="24"/>
              <w:lang w:eastAsia="ru-RU"/>
            </w:rPr>
            <w:delText>(иное наименование Общества по договору)</w:delText>
          </w:r>
        </w:del>
        <w:r w:rsidR="007C3078">
          <w:rPr>
            <w:rFonts w:ascii="Times New Roman" w:eastAsia="Times New Roman" w:hAnsi="Times New Roman" w:cs="Times New Roman"/>
            <w:color w:val="000000"/>
            <w:sz w:val="24"/>
            <w:szCs w:val="24"/>
            <w:lang w:eastAsia="ru-RU"/>
          </w:rPr>
          <w:t>,</w:t>
        </w:r>
        <w:r w:rsidR="007C3078" w:rsidRPr="0078622F">
          <w:rPr>
            <w:rFonts w:ascii="Times New Roman" w:eastAsia="Times New Roman" w:hAnsi="Times New Roman" w:cs="Times New Roman"/>
            <w:color w:val="000000"/>
            <w:sz w:val="24"/>
            <w:szCs w:val="24"/>
            <w:lang w:eastAsia="ru-RU"/>
          </w:rPr>
          <w:t xml:space="preserve"> </w:t>
        </w:r>
        <w:r w:rsidR="007C3078">
          <w:rPr>
            <w:rFonts w:ascii="Times New Roman" w:eastAsia="Times New Roman" w:hAnsi="Times New Roman" w:cs="Times New Roman"/>
            <w:color w:val="000000"/>
            <w:sz w:val="24"/>
            <w:szCs w:val="24"/>
            <w:lang w:eastAsia="ru-RU"/>
          </w:rPr>
          <w:t>Заказчик вправе принять такую банковскую гарантию (</w:t>
        </w:r>
        <w:r w:rsidR="007C3078" w:rsidRPr="0078622F">
          <w:rPr>
            <w:rFonts w:ascii="Times New Roman" w:eastAsia="Times New Roman" w:hAnsi="Times New Roman" w:cs="Times New Roman"/>
            <w:color w:val="000000"/>
            <w:sz w:val="24"/>
            <w:szCs w:val="24"/>
            <w:lang w:eastAsia="ru-RU"/>
          </w:rPr>
          <w:t xml:space="preserve">при </w:t>
        </w:r>
        <w:r w:rsidR="007C3078">
          <w:rPr>
            <w:rFonts w:ascii="Times New Roman" w:eastAsia="Times New Roman" w:hAnsi="Times New Roman" w:cs="Times New Roman"/>
            <w:color w:val="000000"/>
            <w:sz w:val="24"/>
            <w:szCs w:val="24"/>
            <w:lang w:eastAsia="ru-RU"/>
          </w:rPr>
          <w:t xml:space="preserve">приеме </w:t>
        </w:r>
        <w:r w:rsidR="007C3078" w:rsidRPr="0078622F">
          <w:rPr>
            <w:rFonts w:ascii="Times New Roman" w:eastAsia="Calibri" w:hAnsi="Times New Roman" w:cs="Times New Roman"/>
            <w:sz w:val="24"/>
            <w:szCs w:val="24"/>
            <w:lang w:eastAsia="ru-RU"/>
          </w:rPr>
          <w:t>Заказчик</w:t>
        </w:r>
        <w:r w:rsidR="007C3078">
          <w:rPr>
            <w:rFonts w:ascii="Times New Roman" w:eastAsia="Calibri" w:hAnsi="Times New Roman" w:cs="Times New Roman"/>
            <w:sz w:val="24"/>
            <w:szCs w:val="24"/>
            <w:lang w:eastAsia="ru-RU"/>
          </w:rPr>
          <w:t>ом</w:t>
        </w:r>
        <w:del w:id="551" w:author="Макарова Наталья Анатольевна" w:date="2019-09-12T19:40:00Z">
          <w:r w:rsidR="007C3078" w:rsidRPr="0078622F" w:rsidDel="00645097">
            <w:rPr>
              <w:rFonts w:ascii="Times New Roman" w:eastAsia="Calibri" w:hAnsi="Times New Roman" w:cs="Times New Roman"/>
              <w:sz w:val="24"/>
              <w:szCs w:val="24"/>
              <w:lang w:eastAsia="ru-RU"/>
            </w:rPr>
            <w:delText xml:space="preserve"> </w:delText>
          </w:r>
          <w:r w:rsidR="007C3078" w:rsidRPr="0078622F" w:rsidDel="00645097">
            <w:rPr>
              <w:rFonts w:ascii="Times New Roman" w:eastAsia="Calibri" w:hAnsi="Times New Roman" w:cs="Times New Roman"/>
              <w:i/>
              <w:sz w:val="24"/>
              <w:szCs w:val="24"/>
              <w:lang w:eastAsia="ru-RU"/>
            </w:rPr>
            <w:delText>(иное наименование Общества по договору)</w:delText>
          </w:r>
        </w:del>
        <w:r w:rsidR="007C3078">
          <w:rPr>
            <w:rFonts w:ascii="Times New Roman" w:eastAsia="Calibri" w:hAnsi="Times New Roman" w:cs="Times New Roman"/>
            <w:i/>
            <w:sz w:val="24"/>
            <w:szCs w:val="24"/>
            <w:lang w:eastAsia="ru-RU"/>
          </w:rPr>
          <w:t xml:space="preserve"> </w:t>
        </w:r>
        <w:r w:rsidR="007C3078">
          <w:rPr>
            <w:rFonts w:ascii="Times New Roman" w:eastAsia="Times New Roman" w:hAnsi="Times New Roman" w:cs="Times New Roman"/>
            <w:color w:val="000000"/>
            <w:sz w:val="24"/>
            <w:szCs w:val="24"/>
            <w:lang w:eastAsia="ru-RU"/>
          </w:rPr>
          <w:t xml:space="preserve">такой </w:t>
        </w:r>
        <w:r w:rsidR="007C3078" w:rsidRPr="0078622F">
          <w:rPr>
            <w:rFonts w:ascii="Times New Roman" w:eastAsia="Times New Roman" w:hAnsi="Times New Roman" w:cs="Times New Roman"/>
            <w:color w:val="000000"/>
            <w:sz w:val="24"/>
            <w:szCs w:val="24"/>
            <w:lang w:eastAsia="ru-RU"/>
          </w:rPr>
          <w:t>банковской гарантии не требуется заключения дополнительного соглашения к Договору</w:t>
        </w:r>
        <w:r w:rsidR="007C3078">
          <w:rPr>
            <w:rFonts w:ascii="Times New Roman" w:eastAsia="Times New Roman" w:hAnsi="Times New Roman" w:cs="Times New Roman"/>
            <w:color w:val="000000"/>
            <w:sz w:val="24"/>
            <w:szCs w:val="24"/>
            <w:lang w:eastAsia="ru-RU"/>
          </w:rPr>
          <w:t xml:space="preserve"> об изменении формы банковской гарантии)</w:t>
        </w:r>
        <w:r w:rsidR="007C3078" w:rsidRPr="0078622F">
          <w:rPr>
            <w:rFonts w:ascii="Times New Roman" w:eastAsia="Times New Roman" w:hAnsi="Times New Roman" w:cs="Times New Roman"/>
            <w:color w:val="000000"/>
            <w:sz w:val="24"/>
            <w:szCs w:val="24"/>
            <w:lang w:eastAsia="ru-RU"/>
          </w:rPr>
          <w:t xml:space="preserve">. </w:t>
        </w:r>
        <w:r w:rsidR="007C3078">
          <w:rPr>
            <w:rFonts w:ascii="Times New Roman" w:eastAsia="Calibri" w:hAnsi="Times New Roman" w:cs="Times New Roman"/>
            <w:sz w:val="24"/>
            <w:szCs w:val="24"/>
            <w:lang w:eastAsia="ru-RU"/>
          </w:rPr>
          <w:t>Е</w:t>
        </w:r>
        <w:r w:rsidR="007C3078">
          <w:rPr>
            <w:rFonts w:ascii="Times New Roman" w:eastAsia="Times New Roman" w:hAnsi="Times New Roman" w:cs="Times New Roman"/>
            <w:color w:val="000000"/>
            <w:sz w:val="24"/>
            <w:szCs w:val="24"/>
            <w:lang w:eastAsia="ru-RU"/>
          </w:rPr>
          <w:t xml:space="preserve">сли банк-гарант выдаст банковскую гарантию, предусматривающую обязанность </w:t>
        </w:r>
        <w:r w:rsidR="007C3078" w:rsidRPr="0078622F">
          <w:rPr>
            <w:rFonts w:ascii="Times New Roman" w:eastAsia="Calibri" w:hAnsi="Times New Roman" w:cs="Times New Roman"/>
            <w:sz w:val="24"/>
            <w:szCs w:val="24"/>
            <w:lang w:eastAsia="ru-RU"/>
          </w:rPr>
          <w:t>Заказчик</w:t>
        </w:r>
        <w:r w:rsidR="007C3078">
          <w:rPr>
            <w:rFonts w:ascii="Times New Roman" w:eastAsia="Calibri" w:hAnsi="Times New Roman" w:cs="Times New Roman"/>
            <w:sz w:val="24"/>
            <w:szCs w:val="24"/>
            <w:lang w:eastAsia="ru-RU"/>
          </w:rPr>
          <w:t>а</w:t>
        </w:r>
        <w:r w:rsidR="007C3078" w:rsidRPr="0078622F">
          <w:rPr>
            <w:rFonts w:ascii="Times New Roman" w:eastAsia="Calibri" w:hAnsi="Times New Roman" w:cs="Times New Roman"/>
            <w:sz w:val="24"/>
            <w:szCs w:val="24"/>
            <w:lang w:eastAsia="ru-RU"/>
          </w:rPr>
          <w:t xml:space="preserve"> </w:t>
        </w:r>
        <w:del w:id="552" w:author="Макарова Наталья Анатольевна" w:date="2019-09-12T19:41:00Z">
          <w:r w:rsidR="007C3078" w:rsidRPr="0078622F" w:rsidDel="00645097">
            <w:rPr>
              <w:rFonts w:ascii="Times New Roman" w:eastAsia="Calibri" w:hAnsi="Times New Roman" w:cs="Times New Roman"/>
              <w:i/>
              <w:sz w:val="24"/>
              <w:szCs w:val="24"/>
              <w:lang w:eastAsia="ru-RU"/>
            </w:rPr>
            <w:delText>(иное наименование Общества по договору)</w:delText>
          </w:r>
          <w:r w:rsidR="007C3078" w:rsidRPr="0078622F" w:rsidDel="00645097">
            <w:rPr>
              <w:rFonts w:ascii="Times New Roman" w:eastAsia="Times New Roman" w:hAnsi="Times New Roman" w:cs="Times New Roman"/>
              <w:color w:val="000000"/>
              <w:sz w:val="24"/>
              <w:szCs w:val="24"/>
              <w:lang w:eastAsia="ru-RU"/>
            </w:rPr>
            <w:delText xml:space="preserve"> </w:delText>
          </w:r>
        </w:del>
        <w:r w:rsidR="007C3078">
          <w:rPr>
            <w:rFonts w:ascii="Times New Roman" w:eastAsia="Times New Roman" w:hAnsi="Times New Roman" w:cs="Times New Roman"/>
            <w:color w:val="000000"/>
            <w:sz w:val="24"/>
            <w:szCs w:val="24"/>
            <w:lang w:eastAsia="ru-RU"/>
          </w:rPr>
          <w:t>(</w:t>
        </w:r>
        <w:r w:rsidR="007C3078" w:rsidRPr="00665EEF">
          <w:rPr>
            <w:rFonts w:ascii="Times New Roman" w:eastAsia="Times New Roman" w:hAnsi="Times New Roman" w:cs="Times New Roman"/>
            <w:sz w:val="24"/>
            <w:szCs w:val="24"/>
            <w:lang w:eastAsia="ru-RU"/>
          </w:rPr>
          <w:t>Бенефициара</w:t>
        </w:r>
        <w:r w:rsidR="007C3078">
          <w:rPr>
            <w:rFonts w:ascii="Times New Roman" w:eastAsia="Times New Roman" w:hAnsi="Times New Roman" w:cs="Times New Roman"/>
            <w:sz w:val="24"/>
            <w:szCs w:val="24"/>
            <w:lang w:eastAsia="ru-RU"/>
          </w:rPr>
          <w:t>)</w:t>
        </w:r>
        <w:r w:rsidR="007C3078" w:rsidRPr="00665EEF">
          <w:rPr>
            <w:rFonts w:ascii="Times New Roman" w:eastAsia="Times New Roman" w:hAnsi="Times New Roman" w:cs="Times New Roman"/>
            <w:sz w:val="24"/>
            <w:szCs w:val="24"/>
            <w:lang w:eastAsia="ru-RU"/>
          </w:rPr>
          <w:t xml:space="preserve"> </w:t>
        </w:r>
        <w:r w:rsidR="007C3078">
          <w:rPr>
            <w:rFonts w:ascii="Times New Roman" w:eastAsia="Times New Roman" w:hAnsi="Times New Roman" w:cs="Times New Roman"/>
            <w:sz w:val="24"/>
            <w:szCs w:val="24"/>
            <w:lang w:eastAsia="ru-RU"/>
          </w:rPr>
          <w:t>предоставить банку-гаранту вместе с требованием</w:t>
        </w:r>
        <w:r w:rsidR="007C3078" w:rsidRPr="0063789D">
          <w:rPr>
            <w:rFonts w:ascii="Times New Roman" w:eastAsia="Times New Roman" w:hAnsi="Times New Roman" w:cs="Times New Roman"/>
            <w:sz w:val="24"/>
            <w:szCs w:val="24"/>
            <w:lang w:eastAsia="ru-RU"/>
          </w:rPr>
          <w:t xml:space="preserve"> </w:t>
        </w:r>
        <w:r w:rsidR="007C3078" w:rsidRPr="00665EEF">
          <w:rPr>
            <w:rFonts w:ascii="Times New Roman" w:eastAsia="Times New Roman" w:hAnsi="Times New Roman" w:cs="Times New Roman"/>
            <w:sz w:val="24"/>
            <w:szCs w:val="24"/>
            <w:lang w:eastAsia="ru-RU"/>
          </w:rPr>
          <w:t xml:space="preserve">об уплате денежной суммы по </w:t>
        </w:r>
        <w:r w:rsidR="007C3078">
          <w:rPr>
            <w:rFonts w:ascii="Times New Roman" w:eastAsia="Times New Roman" w:hAnsi="Times New Roman" w:cs="Times New Roman"/>
            <w:sz w:val="24"/>
            <w:szCs w:val="24"/>
            <w:lang w:eastAsia="ru-RU"/>
          </w:rPr>
          <w:t xml:space="preserve">банковской гарантии нотариально удостоверенные документы или нотариально удостоверенные копии документов (доверенность, Устав, иные документы), </w:t>
        </w:r>
        <w:r w:rsidR="007C3078" w:rsidRPr="0078622F">
          <w:rPr>
            <w:rFonts w:ascii="Times New Roman" w:eastAsia="Calibri" w:hAnsi="Times New Roman" w:cs="Times New Roman"/>
            <w:sz w:val="24"/>
            <w:szCs w:val="24"/>
            <w:lang w:eastAsia="ru-RU"/>
          </w:rPr>
          <w:t xml:space="preserve">Заказчик </w:t>
        </w:r>
        <w:del w:id="553" w:author="Макарова Наталья Анатольевна" w:date="2019-09-12T19:41:00Z">
          <w:r w:rsidR="007C3078" w:rsidRPr="0078622F" w:rsidDel="00645097">
            <w:rPr>
              <w:rFonts w:ascii="Times New Roman" w:eastAsia="Calibri" w:hAnsi="Times New Roman" w:cs="Times New Roman"/>
              <w:i/>
              <w:sz w:val="24"/>
              <w:szCs w:val="24"/>
              <w:lang w:eastAsia="ru-RU"/>
            </w:rPr>
            <w:delText>(иное наименование Общества по договору)</w:delText>
          </w:r>
        </w:del>
        <w:r w:rsidR="007C3078">
          <w:rPr>
            <w:rFonts w:ascii="Times New Roman" w:eastAsia="Calibri" w:hAnsi="Times New Roman" w:cs="Times New Roman"/>
            <w:i/>
            <w:sz w:val="24"/>
            <w:szCs w:val="24"/>
            <w:lang w:eastAsia="ru-RU"/>
          </w:rPr>
          <w:t xml:space="preserve"> </w:t>
        </w:r>
        <w:r w:rsidR="007C3078" w:rsidRPr="00726D7D">
          <w:rPr>
            <w:rFonts w:ascii="Times New Roman" w:eastAsia="Calibri" w:hAnsi="Times New Roman" w:cs="Times New Roman"/>
            <w:sz w:val="24"/>
            <w:szCs w:val="24"/>
            <w:lang w:eastAsia="ru-RU"/>
          </w:rPr>
          <w:t xml:space="preserve">вправе </w:t>
        </w:r>
        <w:r w:rsidR="007C3078">
          <w:rPr>
            <w:rFonts w:ascii="Times New Roman" w:eastAsia="Calibri" w:hAnsi="Times New Roman" w:cs="Times New Roman"/>
            <w:sz w:val="24"/>
            <w:szCs w:val="24"/>
            <w:lang w:eastAsia="ru-RU"/>
          </w:rPr>
          <w:t xml:space="preserve">принять такую гарантию и </w:t>
        </w:r>
        <w:r w:rsidR="007C3078" w:rsidRPr="00726D7D">
          <w:rPr>
            <w:rFonts w:ascii="Times New Roman" w:eastAsia="Calibri" w:hAnsi="Times New Roman" w:cs="Times New Roman"/>
            <w:sz w:val="24"/>
            <w:szCs w:val="24"/>
            <w:lang w:eastAsia="ru-RU"/>
          </w:rPr>
          <w:t>потребовать</w:t>
        </w:r>
        <w:r w:rsidR="007C3078">
          <w:rPr>
            <w:rFonts w:ascii="Times New Roman" w:eastAsia="Calibri" w:hAnsi="Times New Roman" w:cs="Times New Roman"/>
            <w:sz w:val="24"/>
            <w:szCs w:val="24"/>
            <w:lang w:eastAsia="ru-RU"/>
          </w:rPr>
          <w:t xml:space="preserve"> от </w:t>
        </w:r>
        <w:del w:id="554" w:author="Макарова Наталья Анатольевна" w:date="2019-09-12T19:41:00Z">
          <w:r w:rsidR="007C3078" w:rsidRPr="0078622F" w:rsidDel="00645097">
            <w:rPr>
              <w:rFonts w:ascii="Times New Roman" w:eastAsia="Times New Roman" w:hAnsi="Times New Roman" w:cs="Times New Roman"/>
              <w:sz w:val="24"/>
              <w:szCs w:val="24"/>
              <w:lang w:eastAsia="ru-RU"/>
            </w:rPr>
            <w:delText xml:space="preserve">Исполнителя (Поставщика, </w:delText>
          </w:r>
        </w:del>
        <w:r w:rsidR="007C3078" w:rsidRPr="0078622F">
          <w:rPr>
            <w:rFonts w:ascii="Times New Roman" w:eastAsia="Times New Roman" w:hAnsi="Times New Roman" w:cs="Times New Roman"/>
            <w:sz w:val="24"/>
            <w:szCs w:val="24"/>
            <w:lang w:eastAsia="ru-RU"/>
          </w:rPr>
          <w:t>Подрядчика</w:t>
        </w:r>
        <w:del w:id="555" w:author="Макарова Наталья Анатольевна" w:date="2019-09-12T19:41:00Z">
          <w:r w:rsidR="007C3078" w:rsidRPr="0078622F" w:rsidDel="00645097">
            <w:rPr>
              <w:rFonts w:ascii="Times New Roman" w:eastAsia="Times New Roman" w:hAnsi="Times New Roman" w:cs="Times New Roman"/>
              <w:sz w:val="24"/>
              <w:szCs w:val="24"/>
              <w:lang w:eastAsia="ru-RU"/>
            </w:rPr>
            <w:delText xml:space="preserve">) </w:delText>
          </w:r>
          <w:r w:rsidR="007C3078" w:rsidRPr="0078622F" w:rsidDel="00645097">
            <w:rPr>
              <w:rFonts w:ascii="Times New Roman" w:eastAsia="Times New Roman" w:hAnsi="Times New Roman" w:cs="Times New Roman"/>
              <w:i/>
              <w:sz w:val="24"/>
              <w:szCs w:val="24"/>
              <w:lang w:eastAsia="ru-RU"/>
            </w:rPr>
            <w:delText>(иное наименование контрагента по договору)</w:delText>
          </w:r>
        </w:del>
        <w:r w:rsidR="007C3078">
          <w:rPr>
            <w:rFonts w:ascii="Times New Roman" w:eastAsia="Times New Roman" w:hAnsi="Times New Roman" w:cs="Times New Roman"/>
            <w:i/>
            <w:sz w:val="24"/>
            <w:szCs w:val="24"/>
            <w:lang w:eastAsia="ru-RU"/>
          </w:rPr>
          <w:t xml:space="preserve"> </w:t>
        </w:r>
        <w:r w:rsidR="007C3078">
          <w:rPr>
            <w:rFonts w:ascii="Times New Roman" w:eastAsia="Calibri" w:hAnsi="Times New Roman" w:cs="Times New Roman"/>
            <w:sz w:val="24"/>
            <w:szCs w:val="24"/>
            <w:lang w:eastAsia="ru-RU"/>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w:t>
        </w:r>
        <w:r w:rsidR="007C3078" w:rsidRPr="00726D7D">
          <w:rPr>
            <w:rFonts w:ascii="Times New Roman" w:eastAsia="Calibri" w:hAnsi="Times New Roman" w:cs="Times New Roman"/>
            <w:sz w:val="24"/>
            <w:szCs w:val="24"/>
            <w:lang w:eastAsia="ru-RU"/>
          </w:rPr>
          <w:t>, а</w:t>
        </w:r>
        <w:r w:rsidR="007C3078">
          <w:rPr>
            <w:rFonts w:ascii="Times New Roman" w:eastAsia="Calibri" w:hAnsi="Times New Roman" w:cs="Times New Roman"/>
            <w:i/>
            <w:sz w:val="24"/>
            <w:szCs w:val="24"/>
            <w:lang w:eastAsia="ru-RU"/>
          </w:rPr>
          <w:t xml:space="preserve"> </w:t>
        </w:r>
        <w:del w:id="556" w:author="Макарова Наталья Анатольевна" w:date="2019-09-12T19:41:00Z">
          <w:r w:rsidR="007C3078" w:rsidRPr="0078622F" w:rsidDel="00645097">
            <w:rPr>
              <w:rFonts w:ascii="Times New Roman" w:eastAsia="Times New Roman" w:hAnsi="Times New Roman" w:cs="Times New Roman"/>
              <w:sz w:val="24"/>
              <w:szCs w:val="24"/>
              <w:lang w:eastAsia="ru-RU"/>
            </w:rPr>
            <w:delText xml:space="preserve">Исполнитель (Поставщик, </w:delText>
          </w:r>
        </w:del>
        <w:r w:rsidR="007C3078" w:rsidRPr="0078622F">
          <w:rPr>
            <w:rFonts w:ascii="Times New Roman" w:eastAsia="Times New Roman" w:hAnsi="Times New Roman" w:cs="Times New Roman"/>
            <w:sz w:val="24"/>
            <w:szCs w:val="24"/>
            <w:lang w:eastAsia="ru-RU"/>
          </w:rPr>
          <w:t>Подрядчик</w:t>
        </w:r>
        <w:del w:id="557" w:author="Макарова Наталья Анатольевна" w:date="2019-09-12T19:41:00Z">
          <w:r w:rsidR="007C3078" w:rsidRPr="0078622F" w:rsidDel="00645097">
            <w:rPr>
              <w:rFonts w:ascii="Times New Roman" w:eastAsia="Times New Roman" w:hAnsi="Times New Roman" w:cs="Times New Roman"/>
              <w:sz w:val="24"/>
              <w:szCs w:val="24"/>
              <w:lang w:eastAsia="ru-RU"/>
            </w:rPr>
            <w:delText xml:space="preserve">) </w:delText>
          </w:r>
          <w:r w:rsidR="007C3078" w:rsidRPr="0078622F" w:rsidDel="00645097">
            <w:rPr>
              <w:rFonts w:ascii="Times New Roman" w:eastAsia="Calibri" w:hAnsi="Times New Roman" w:cs="Times New Roman"/>
              <w:i/>
              <w:sz w:val="24"/>
              <w:szCs w:val="24"/>
              <w:lang w:eastAsia="ru-RU"/>
            </w:rPr>
            <w:delText>(иное наименование контрагента по договору)</w:delText>
          </w:r>
        </w:del>
        <w:r w:rsidR="007C3078" w:rsidRPr="0078622F">
          <w:rPr>
            <w:rFonts w:ascii="Times New Roman" w:eastAsia="Calibri" w:hAnsi="Times New Roman" w:cs="Times New Roman"/>
            <w:sz w:val="24"/>
            <w:szCs w:val="24"/>
            <w:lang w:eastAsia="ru-RU"/>
          </w:rPr>
          <w:t xml:space="preserve"> обязан </w:t>
        </w:r>
        <w:r w:rsidR="007C3078">
          <w:rPr>
            <w:rFonts w:ascii="Times New Roman" w:eastAsia="Calibri" w:hAnsi="Times New Roman" w:cs="Times New Roman"/>
            <w:sz w:val="24"/>
            <w:szCs w:val="24"/>
            <w:lang w:eastAsia="ru-RU"/>
          </w:rPr>
          <w:t>в течение</w:t>
        </w:r>
        <w:r w:rsidR="007C3078" w:rsidRPr="0078622F">
          <w:rPr>
            <w:rFonts w:ascii="Times New Roman" w:eastAsia="Calibri" w:hAnsi="Times New Roman" w:cs="Times New Roman"/>
            <w:sz w:val="24"/>
            <w:szCs w:val="24"/>
            <w:lang w:eastAsia="ru-RU"/>
          </w:rPr>
          <w:t xml:space="preserve"> 10 рабочих дней</w:t>
        </w:r>
        <w:r w:rsidR="007C3078">
          <w:rPr>
            <w:rFonts w:ascii="Times New Roman" w:eastAsia="Calibri" w:hAnsi="Times New Roman" w:cs="Times New Roman"/>
            <w:sz w:val="24"/>
            <w:szCs w:val="24"/>
            <w:lang w:eastAsia="ru-RU"/>
          </w:rPr>
          <w:t xml:space="preserve"> после получения письменного требования </w:t>
        </w:r>
        <w:r w:rsidR="007C3078" w:rsidRPr="0078622F">
          <w:rPr>
            <w:rFonts w:ascii="Times New Roman" w:eastAsia="Calibri" w:hAnsi="Times New Roman" w:cs="Times New Roman"/>
            <w:sz w:val="24"/>
            <w:szCs w:val="24"/>
            <w:lang w:eastAsia="ru-RU"/>
          </w:rPr>
          <w:t>Заказчик</w:t>
        </w:r>
        <w:r w:rsidR="007C3078">
          <w:rPr>
            <w:rFonts w:ascii="Times New Roman" w:eastAsia="Calibri" w:hAnsi="Times New Roman" w:cs="Times New Roman"/>
            <w:sz w:val="24"/>
            <w:szCs w:val="24"/>
            <w:lang w:eastAsia="ru-RU"/>
          </w:rPr>
          <w:t>а</w:t>
        </w:r>
        <w:r w:rsidR="007C3078" w:rsidRPr="0078622F">
          <w:rPr>
            <w:rFonts w:ascii="Times New Roman" w:eastAsia="Calibri" w:hAnsi="Times New Roman" w:cs="Times New Roman"/>
            <w:sz w:val="24"/>
            <w:szCs w:val="24"/>
            <w:lang w:eastAsia="ru-RU"/>
          </w:rPr>
          <w:t xml:space="preserve"> </w:t>
        </w:r>
        <w:del w:id="558" w:author="Макарова Наталья Анатольевна" w:date="2019-09-12T19:41:00Z">
          <w:r w:rsidR="007C3078" w:rsidRPr="0078622F" w:rsidDel="00645097">
            <w:rPr>
              <w:rFonts w:ascii="Times New Roman" w:eastAsia="Calibri" w:hAnsi="Times New Roman" w:cs="Times New Roman"/>
              <w:i/>
              <w:sz w:val="24"/>
              <w:szCs w:val="24"/>
              <w:lang w:eastAsia="ru-RU"/>
            </w:rPr>
            <w:delText>(иное наименование Общества по договору)</w:delText>
          </w:r>
          <w:r w:rsidR="007C3078" w:rsidDel="00645097">
            <w:rPr>
              <w:rFonts w:ascii="Times New Roman" w:eastAsia="Calibri" w:hAnsi="Times New Roman" w:cs="Times New Roman"/>
              <w:i/>
              <w:sz w:val="24"/>
              <w:szCs w:val="24"/>
              <w:lang w:eastAsia="ru-RU"/>
            </w:rPr>
            <w:delText xml:space="preserve"> </w:delText>
          </w:r>
        </w:del>
        <w:r w:rsidR="007C3078">
          <w:rPr>
            <w:rFonts w:ascii="Times New Roman" w:eastAsia="Calibri" w:hAnsi="Times New Roman" w:cs="Times New Roman"/>
            <w:sz w:val="24"/>
            <w:szCs w:val="24"/>
            <w:lang w:eastAsia="ru-RU"/>
          </w:rPr>
          <w:t>возместить Заказчику произведенные последним расходы.</w:t>
        </w:r>
      </w:ins>
    </w:p>
    <w:p w:rsidR="0088529B" w:rsidRPr="0088529B" w:rsidDel="007C3078" w:rsidRDefault="0088529B" w:rsidP="0088529B">
      <w:pPr>
        <w:tabs>
          <w:tab w:val="left" w:pos="710"/>
        </w:tabs>
        <w:spacing w:after="0" w:line="240" w:lineRule="auto"/>
        <w:jc w:val="both"/>
        <w:rPr>
          <w:del w:id="559" w:author="Ермакова Анна Павловна" w:date="2019-05-06T16:00:00Z"/>
          <w:rFonts w:ascii="Times New Roman" w:eastAsia="Calibri" w:hAnsi="Times New Roman" w:cs="Times New Roman"/>
          <w:sz w:val="24"/>
          <w:szCs w:val="24"/>
          <w:lang w:eastAsia="ru-RU"/>
        </w:rPr>
      </w:pPr>
      <w:del w:id="560" w:author="Ермакова Анна Павловна" w:date="2019-05-06T16:00:00Z">
        <w:r w:rsidRPr="0088529B" w:rsidDel="007C3078">
          <w:rPr>
            <w:rFonts w:ascii="Times New Roman" w:eastAsia="Times New Roman" w:hAnsi="Times New Roman" w:cs="Times New Roman"/>
            <w:color w:val="000000"/>
            <w:sz w:val="24"/>
            <w:szCs w:val="24"/>
            <w:lang w:eastAsia="ru-RU"/>
          </w:rPr>
          <w:delTex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delText>
        </w:r>
        <w:r w:rsidRPr="0088529B" w:rsidDel="007C3078">
          <w:rPr>
            <w:rFonts w:ascii="Times New Roman" w:eastAsia="Calibri" w:hAnsi="Times New Roman" w:cs="Times New Roman"/>
            <w:sz w:val="24"/>
            <w:szCs w:val="24"/>
            <w:lang w:eastAsia="ru-RU"/>
          </w:rPr>
          <w:delText xml:space="preserve">Заказчик </w:delText>
        </w:r>
        <w:r w:rsidRPr="0088529B" w:rsidDel="007C3078">
          <w:rPr>
            <w:rFonts w:ascii="Times New Roman" w:eastAsia="Calibri" w:hAnsi="Times New Roman" w:cs="Times New Roman"/>
            <w:i/>
            <w:sz w:val="24"/>
            <w:szCs w:val="24"/>
            <w:lang w:eastAsia="ru-RU"/>
          </w:rPr>
          <w:delText>(иное наименование Общества по договору)</w:delText>
        </w:r>
        <w:r w:rsidRPr="0088529B" w:rsidDel="007C3078">
          <w:rPr>
            <w:rFonts w:ascii="Times New Roman" w:eastAsia="Times New Roman" w:hAnsi="Times New Roman" w:cs="Times New Roman"/>
            <w:color w:val="000000"/>
            <w:sz w:val="24"/>
            <w:szCs w:val="24"/>
            <w:lang w:eastAsia="ru-RU"/>
          </w:rPr>
          <w:delTex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delText>
        </w:r>
      </w:del>
    </w:p>
    <w:p w:rsidR="0088529B" w:rsidRPr="0088529B" w:rsidRDefault="0088529B" w:rsidP="0088529B">
      <w:pPr>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ab/>
        <w:t xml:space="preserve">Оригинал банковской гарантии направляется Заказчику </w:t>
      </w:r>
      <w:del w:id="561" w:author="Макарова Наталья Анатольевна" w:date="2019-09-12T19:41:00Z">
        <w:r w:rsidRPr="0088529B" w:rsidDel="00645097">
          <w:rPr>
            <w:rFonts w:ascii="Times New Roman" w:eastAsia="Calibri" w:hAnsi="Times New Roman" w:cs="Times New Roman"/>
            <w:i/>
            <w:sz w:val="24"/>
            <w:szCs w:val="24"/>
            <w:lang w:eastAsia="ru-RU"/>
          </w:rPr>
          <w:delText xml:space="preserve">(иное наименование Общества по договору) </w:delText>
        </w:r>
      </w:del>
      <w:r w:rsidRPr="0088529B">
        <w:rPr>
          <w:rFonts w:ascii="Times New Roman" w:eastAsia="Calibri" w:hAnsi="Times New Roman" w:cs="Times New Roman"/>
          <w:sz w:val="24"/>
          <w:szCs w:val="24"/>
          <w:lang w:eastAsia="ru-RU"/>
        </w:rPr>
        <w:t>вместе с актом приема-передачи банковской гарантии (или с иным замещающим документом), содержащим следующие реквизиты:</w:t>
      </w:r>
    </w:p>
    <w:p w:rsidR="0088529B" w:rsidRPr="0088529B" w:rsidRDefault="0088529B" w:rsidP="0088529B">
      <w:pPr>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 дата и номер банковской гарантии;</w:t>
      </w:r>
    </w:p>
    <w:p w:rsidR="0088529B" w:rsidRPr="0088529B" w:rsidRDefault="0088529B" w:rsidP="0088529B">
      <w:pPr>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 наименование банка-гаранта;</w:t>
      </w:r>
    </w:p>
    <w:p w:rsidR="0088529B" w:rsidRPr="0088529B" w:rsidRDefault="0088529B" w:rsidP="0088529B">
      <w:pPr>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 сумма банковской гарантии;</w:t>
      </w:r>
    </w:p>
    <w:p w:rsidR="0088529B" w:rsidRPr="0088529B" w:rsidRDefault="0088529B" w:rsidP="0088529B">
      <w:pPr>
        <w:widowControl w:val="0"/>
        <w:tabs>
          <w:tab w:val="left" w:pos="284"/>
          <w:tab w:val="left" w:pos="710"/>
          <w:tab w:val="left" w:pos="1560"/>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del w:id="562" w:author="Макарова Наталья Анатольевна" w:date="2019-09-12T19:41:00Z">
        <w:r w:rsidRPr="0088529B" w:rsidDel="00645097">
          <w:rPr>
            <w:rFonts w:ascii="Times New Roman" w:eastAsia="Times New Roman" w:hAnsi="Times New Roman" w:cs="Times New Roman"/>
            <w:bCs/>
            <w:sz w:val="24"/>
            <w:szCs w:val="24"/>
            <w:lang w:eastAsia="ru-RU"/>
          </w:rPr>
          <w:tab/>
        </w:r>
      </w:del>
      <w:r w:rsidRPr="0088529B">
        <w:rPr>
          <w:rFonts w:ascii="Times New Roman" w:eastAsia="Times New Roman" w:hAnsi="Times New Roman" w:cs="Times New Roman"/>
          <w:bCs/>
          <w:sz w:val="24"/>
          <w:szCs w:val="24"/>
          <w:lang w:eastAsia="ru-RU"/>
        </w:rPr>
        <w:t>- Ф.И.О. и должности подписавших акт приема-передачи (иной замещающий документ) лиц;</w:t>
      </w:r>
    </w:p>
    <w:p w:rsidR="0088529B" w:rsidRPr="0088529B" w:rsidRDefault="0088529B" w:rsidP="0088529B">
      <w:pPr>
        <w:widowControl w:val="0"/>
        <w:tabs>
          <w:tab w:val="left" w:pos="284"/>
          <w:tab w:val="left" w:pos="710"/>
          <w:tab w:val="left" w:pos="1560"/>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lastRenderedPageBreak/>
        <w:tab/>
      </w:r>
      <w:del w:id="563" w:author="Макарова Наталья Анатольевна" w:date="2019-09-12T19:41:00Z">
        <w:r w:rsidRPr="0088529B" w:rsidDel="00645097">
          <w:rPr>
            <w:rFonts w:ascii="Times New Roman" w:eastAsia="Times New Roman" w:hAnsi="Times New Roman" w:cs="Times New Roman"/>
            <w:bCs/>
            <w:sz w:val="24"/>
            <w:szCs w:val="24"/>
            <w:lang w:eastAsia="ru-RU"/>
          </w:rPr>
          <w:tab/>
        </w:r>
      </w:del>
      <w:r w:rsidRPr="0088529B">
        <w:rPr>
          <w:rFonts w:ascii="Times New Roman" w:eastAsia="Times New Roman" w:hAnsi="Times New Roman" w:cs="Times New Roman"/>
          <w:bCs/>
          <w:sz w:val="24"/>
          <w:szCs w:val="24"/>
          <w:lang w:eastAsia="ru-RU"/>
        </w:rPr>
        <w:t>- дата подписания акта приема-передачи (иного замещающего документа).</w:t>
      </w:r>
    </w:p>
    <w:p w:rsidR="0088529B" w:rsidRPr="0088529B" w:rsidRDefault="0088529B" w:rsidP="0088529B">
      <w:pPr>
        <w:widowControl w:val="0"/>
        <w:tabs>
          <w:tab w:val="left" w:pos="284"/>
          <w:tab w:val="left" w:pos="710"/>
          <w:tab w:val="left" w:pos="1560"/>
        </w:tabs>
        <w:spacing w:after="0" w:line="240" w:lineRule="auto"/>
        <w:jc w:val="both"/>
        <w:rPr>
          <w:rFonts w:ascii="Times New Roman" w:eastAsia="Times New Roman" w:hAnsi="Times New Roman" w:cs="Times New Roman"/>
          <w:bCs/>
          <w:i/>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2.3. Заказчик</w:t>
      </w:r>
      <w:del w:id="564" w:author="Макарова Наталья Анатольевна" w:date="2019-09-12T19:41:00Z">
        <w:r w:rsidRPr="0088529B" w:rsidDel="00645097">
          <w:rPr>
            <w:rFonts w:ascii="Times New Roman" w:eastAsia="Times New Roman" w:hAnsi="Times New Roman" w:cs="Times New Roman"/>
            <w:bCs/>
            <w:sz w:val="24"/>
            <w:szCs w:val="24"/>
            <w:lang w:eastAsia="ru-RU"/>
          </w:rPr>
          <w:delText xml:space="preserve"> </w:delText>
        </w:r>
        <w:r w:rsidRPr="0088529B" w:rsidDel="00645097">
          <w:rPr>
            <w:rFonts w:ascii="Times New Roman" w:eastAsia="Times New Roman" w:hAnsi="Times New Roman" w:cs="Times New Roman"/>
            <w:bCs/>
            <w:i/>
            <w:sz w:val="24"/>
            <w:szCs w:val="24"/>
            <w:lang w:eastAsia="ru-RU"/>
          </w:rPr>
          <w:delText>(иное наименование Общества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88529B" w:rsidRPr="0088529B" w:rsidRDefault="0088529B" w:rsidP="0088529B">
      <w:pPr>
        <w:widowControl w:val="0"/>
        <w:tabs>
          <w:tab w:val="left" w:pos="710"/>
        </w:tabs>
        <w:spacing w:after="0" w:line="240" w:lineRule="auto"/>
        <w:jc w:val="both"/>
        <w:rPr>
          <w:rFonts w:ascii="Times New Roman" w:eastAsia="Calibri" w:hAnsi="Times New Roman" w:cs="Times New Roman"/>
          <w:bCs/>
          <w:sz w:val="24"/>
          <w:szCs w:val="24"/>
          <w:lang w:eastAsia="ru-RU"/>
        </w:rPr>
      </w:pPr>
      <w:r w:rsidRPr="0088529B">
        <w:rPr>
          <w:rFonts w:ascii="Times New Roman" w:eastAsia="Calibri" w:hAnsi="Times New Roman" w:cs="Times New Roman"/>
          <w:sz w:val="24"/>
          <w:szCs w:val="24"/>
          <w:lang w:eastAsia="ru-RU"/>
        </w:rPr>
        <w:tab/>
      </w:r>
      <w:del w:id="565" w:author="Макарова Наталья Анатольевна" w:date="2019-09-12T19:41:00Z">
        <w:r w:rsidRPr="0088529B" w:rsidDel="00645097">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566" w:author="Макарова Наталья Анатольевна" w:date="2019-09-12T19:41:00Z">
        <w:r w:rsidRPr="0088529B" w:rsidDel="00645097">
          <w:rPr>
            <w:rFonts w:ascii="Times New Roman" w:eastAsia="Times New Roman" w:hAnsi="Times New Roman" w:cs="Times New Roman"/>
            <w:sz w:val="24"/>
            <w:szCs w:val="24"/>
            <w:lang w:eastAsia="ru-RU"/>
          </w:rPr>
          <w:delText>)</w:delText>
        </w:r>
        <w:r w:rsidRPr="0088529B" w:rsidDel="00645097">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sz w:val="24"/>
          <w:szCs w:val="24"/>
          <w:lang w:eastAsia="ru-RU"/>
        </w:rPr>
        <w:t xml:space="preserve"> вместе с оригиналом банковской гарантии обязан</w:t>
      </w:r>
      <w:r w:rsidRPr="0088529B">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del w:id="567" w:author="Макарова Наталья Анатольевна" w:date="2019-09-12T19:42:00Z">
        <w:r w:rsidRPr="0088529B" w:rsidDel="00645097">
          <w:rPr>
            <w:rFonts w:ascii="Times New Roman" w:eastAsia="Calibri" w:hAnsi="Times New Roman" w:cs="Times New Roman"/>
            <w:bCs/>
            <w:sz w:val="24"/>
            <w:szCs w:val="24"/>
            <w:lang w:eastAsia="ru-RU"/>
          </w:rPr>
          <w:delText xml:space="preserve"> </w:delText>
        </w:r>
        <w:r w:rsidRPr="0088529B" w:rsidDel="00645097">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необходимые для осуществления проверки банковской гарантии</w:t>
      </w:r>
      <w:r w:rsidRPr="0088529B">
        <w:rPr>
          <w:rFonts w:ascii="Times New Roman" w:eastAsia="Calibri" w:hAnsi="Times New Roman" w:cs="Times New Roman"/>
          <w:bCs/>
          <w:sz w:val="24"/>
          <w:szCs w:val="24"/>
          <w:lang w:eastAsia="ru-RU"/>
        </w:rPr>
        <w:t>.</w:t>
      </w:r>
    </w:p>
    <w:p w:rsidR="0088529B" w:rsidRPr="0088529B" w:rsidRDefault="0088529B" w:rsidP="0088529B">
      <w:pPr>
        <w:widowControl w:val="0"/>
        <w:tabs>
          <w:tab w:val="left" w:pos="284"/>
          <w:tab w:val="left" w:pos="710"/>
          <w:tab w:val="left" w:pos="1560"/>
        </w:tabs>
        <w:spacing w:after="0" w:line="240" w:lineRule="auto"/>
        <w:jc w:val="both"/>
        <w:rPr>
          <w:rFonts w:ascii="Times New Roman" w:eastAsia="Times New Roman" w:hAnsi="Times New Roman" w:cs="Times New Roman"/>
          <w:bCs/>
          <w:i/>
          <w:sz w:val="24"/>
          <w:szCs w:val="24"/>
          <w:lang w:eastAsia="ru-RU"/>
        </w:rPr>
      </w:pPr>
      <w:r w:rsidRPr="0088529B">
        <w:rPr>
          <w:rFonts w:ascii="Times New Roman" w:eastAsia="Times New Roman" w:hAnsi="Times New Roman" w:cs="Times New Roman"/>
          <w:bCs/>
          <w:i/>
          <w:sz w:val="24"/>
          <w:szCs w:val="24"/>
          <w:lang w:eastAsia="ru-RU"/>
        </w:rPr>
        <w:tab/>
      </w:r>
      <w:r w:rsidRPr="0088529B">
        <w:rPr>
          <w:rFonts w:ascii="Times New Roman" w:eastAsia="Times New Roman" w:hAnsi="Times New Roman" w:cs="Times New Roman"/>
          <w:bCs/>
          <w:i/>
          <w:sz w:val="24"/>
          <w:szCs w:val="24"/>
          <w:lang w:eastAsia="ru-RU"/>
        </w:rPr>
        <w:tab/>
      </w:r>
      <w:r w:rsidRPr="0088529B">
        <w:rPr>
          <w:rFonts w:ascii="Times New Roman" w:eastAsia="Times New Roman" w:hAnsi="Times New Roman" w:cs="Times New Roman"/>
          <w:bCs/>
          <w:sz w:val="24"/>
          <w:szCs w:val="24"/>
          <w:lang w:eastAsia="ru-RU"/>
        </w:rPr>
        <w:t>После прохождения проверки банковской гарантии Заказчик</w:t>
      </w:r>
      <w:del w:id="568" w:author="Макарова Наталья Анатольевна" w:date="2019-09-12T19:42:00Z">
        <w:r w:rsidRPr="0088529B" w:rsidDel="00645097">
          <w:rPr>
            <w:rFonts w:ascii="Times New Roman" w:eastAsia="Times New Roman" w:hAnsi="Times New Roman" w:cs="Times New Roman"/>
            <w:bCs/>
            <w:sz w:val="24"/>
            <w:szCs w:val="24"/>
            <w:lang w:eastAsia="ru-RU"/>
          </w:rPr>
          <w:delText xml:space="preserve"> </w:delText>
        </w:r>
        <w:r w:rsidRPr="0088529B" w:rsidDel="00645097">
          <w:rPr>
            <w:rFonts w:ascii="Times New Roman" w:eastAsia="Times New Roman" w:hAnsi="Times New Roman" w:cs="Times New Roman"/>
            <w:bCs/>
            <w:i/>
            <w:sz w:val="24"/>
            <w:szCs w:val="24"/>
            <w:lang w:eastAsia="ru-RU"/>
          </w:rPr>
          <w:delText>(иное наименование Общества по договору)</w:delText>
        </w:r>
      </w:del>
      <w:ins w:id="569" w:author="Макарова Наталья Анатольевна" w:date="2019-09-12T19:42:00Z">
        <w:r w:rsidR="00645097">
          <w:rPr>
            <w:rFonts w:ascii="Times New Roman" w:eastAsia="Times New Roman" w:hAnsi="Times New Roman" w:cs="Times New Roman"/>
            <w:bCs/>
            <w:i/>
            <w:sz w:val="24"/>
            <w:szCs w:val="24"/>
            <w:lang w:eastAsia="ru-RU"/>
          </w:rPr>
          <w:t>:</w:t>
        </w:r>
      </w:ins>
      <w:del w:id="570" w:author="Макарова Наталья Анатольевна" w:date="2019-09-12T19:42:00Z">
        <w:r w:rsidRPr="0088529B" w:rsidDel="00645097">
          <w:rPr>
            <w:rFonts w:ascii="Times New Roman" w:eastAsia="Times New Roman" w:hAnsi="Times New Roman" w:cs="Times New Roman"/>
            <w:bCs/>
            <w:i/>
            <w:sz w:val="24"/>
            <w:szCs w:val="24"/>
            <w:lang w:eastAsia="ru-RU"/>
          </w:rPr>
          <w:delText>:</w:delText>
        </w:r>
      </w:del>
    </w:p>
    <w:p w:rsidR="0088529B" w:rsidRPr="0088529B" w:rsidRDefault="0088529B" w:rsidP="00645097">
      <w:pPr>
        <w:widowControl w:val="0"/>
        <w:tabs>
          <w:tab w:val="left" w:pos="0"/>
          <w:tab w:val="left" w:pos="360"/>
        </w:tabs>
        <w:spacing w:after="0" w:line="240" w:lineRule="auto"/>
        <w:ind w:left="360"/>
        <w:jc w:val="both"/>
        <w:rPr>
          <w:rFonts w:ascii="Times New Roman" w:eastAsia="Times New Roman" w:hAnsi="Times New Roman" w:cs="Times New Roman"/>
          <w:bCs/>
          <w:i/>
          <w:sz w:val="24"/>
          <w:szCs w:val="24"/>
          <w:lang w:eastAsia="ru-RU"/>
        </w:rPr>
      </w:pPr>
      <w:r w:rsidRPr="0088529B">
        <w:rPr>
          <w:rFonts w:ascii="Times New Roman" w:eastAsia="Times New Roman" w:hAnsi="Times New Roman" w:cs="Times New Roman"/>
          <w:bCs/>
          <w:sz w:val="24"/>
          <w:szCs w:val="24"/>
          <w:lang w:eastAsia="ru-RU"/>
        </w:rPr>
        <w:t xml:space="preserve">1) 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del w:id="571" w:author="Макарова Наталья Анатольевна" w:date="2019-09-12T19:42:00Z">
        <w:r w:rsidRPr="0088529B" w:rsidDel="00645097">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572" w:author="Макарова Наталья Анатольевна" w:date="2019-09-12T19:42: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sz w:val="24"/>
          <w:szCs w:val="24"/>
          <w:lang w:eastAsia="ru-RU"/>
        </w:rPr>
        <w:t xml:space="preserve">. </w:t>
      </w:r>
    </w:p>
    <w:p w:rsidR="0088529B" w:rsidRPr="0088529B" w:rsidRDefault="0088529B" w:rsidP="0088529B">
      <w:pPr>
        <w:widowControl w:val="0"/>
        <w:tabs>
          <w:tab w:val="left" w:pos="0"/>
          <w:tab w:val="left" w:pos="284"/>
        </w:tabs>
        <w:spacing w:after="0" w:line="240" w:lineRule="auto"/>
        <w:jc w:val="both"/>
        <w:rPr>
          <w:rFonts w:ascii="Times New Roman" w:eastAsia="Times New Roman" w:hAnsi="Times New Roman" w:cs="Times New Roman"/>
          <w:b/>
          <w:bCs/>
          <w:sz w:val="24"/>
          <w:szCs w:val="24"/>
          <w:lang w:eastAsia="ru-RU"/>
        </w:rPr>
      </w:pPr>
      <w:r w:rsidRPr="0088529B">
        <w:rPr>
          <w:rFonts w:ascii="Times New Roman" w:eastAsia="Times New Roman" w:hAnsi="Times New Roman" w:cs="Times New Roman"/>
          <w:bCs/>
          <w:sz w:val="24"/>
          <w:szCs w:val="24"/>
          <w:lang w:eastAsia="ru-RU"/>
        </w:rPr>
        <w:t xml:space="preserve">2) направляет </w:t>
      </w:r>
      <w:del w:id="573" w:author="Макарова Наталья Анатольевна" w:date="2019-09-12T19:42:00Z">
        <w:r w:rsidRPr="0088529B" w:rsidDel="00645097">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574" w:author="Макарова Наталья Анатольевна" w:date="2019-09-12T19:42: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del w:id="575" w:author="Макарова Наталья Анатольевна" w:date="2019-09-12T19:42:00Z">
        <w:r w:rsidRPr="0088529B" w:rsidDel="00645097">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576" w:author="Макарова Наталья Анатольевна" w:date="2019-09-12T19:43: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документы. Акт приема-передачи (иной документ, подтверждающий прием оригинала банковской гарантии) в данном случае Заказчиком </w:t>
      </w:r>
      <w:del w:id="577" w:author="Макарова Наталья Анатольевна" w:date="2019-09-12T19:43:00Z">
        <w:r w:rsidRPr="0088529B" w:rsidDel="00645097">
          <w:rPr>
            <w:rFonts w:ascii="Times New Roman" w:eastAsia="Times New Roman" w:hAnsi="Times New Roman" w:cs="Times New Roman"/>
            <w:bCs/>
            <w:i/>
            <w:sz w:val="24"/>
            <w:szCs w:val="24"/>
            <w:lang w:eastAsia="ru-RU"/>
          </w:rPr>
          <w:delText xml:space="preserve">(иное наименование Общества по договору) </w:delText>
        </w:r>
      </w:del>
      <w:r w:rsidRPr="0088529B">
        <w:rPr>
          <w:rFonts w:ascii="Times New Roman" w:eastAsia="Times New Roman" w:hAnsi="Times New Roman" w:cs="Times New Roman"/>
          <w:bCs/>
          <w:sz w:val="24"/>
          <w:szCs w:val="24"/>
          <w:lang w:eastAsia="ru-RU"/>
        </w:rPr>
        <w:t xml:space="preserve">не подписывается. </w:t>
      </w:r>
    </w:p>
    <w:p w:rsidR="0088529B" w:rsidRPr="0088529B" w:rsidRDefault="0088529B" w:rsidP="0088529B">
      <w:pPr>
        <w:widowControl w:val="0"/>
        <w:tabs>
          <w:tab w:val="left" w:pos="284"/>
          <w:tab w:val="left" w:pos="710"/>
          <w:tab w:val="left" w:pos="993"/>
          <w:tab w:val="left" w:pos="1276"/>
        </w:tabs>
        <w:spacing w:after="0" w:line="240" w:lineRule="auto"/>
        <w:jc w:val="both"/>
        <w:outlineLvl w:val="1"/>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xml:space="preserve">2.4. Банковская гарантия должна соответствовать следующим требованиям: </w:t>
      </w:r>
    </w:p>
    <w:p w:rsidR="0088529B" w:rsidRPr="0088529B" w:rsidRDefault="0088529B" w:rsidP="00645097">
      <w:pPr>
        <w:widowControl w:val="0"/>
        <w:numPr>
          <w:ilvl w:val="0"/>
          <w:numId w:val="33"/>
        </w:numPr>
        <w:tabs>
          <w:tab w:val="left" w:pos="284"/>
          <w:tab w:val="left" w:pos="709"/>
          <w:tab w:val="left" w:pos="840"/>
        </w:tabs>
        <w:spacing w:after="0" w:line="276" w:lineRule="auto"/>
        <w:ind w:left="142" w:firstLine="567"/>
        <w:contextualSpacing/>
        <w:jc w:val="both"/>
        <w:rPr>
          <w:rFonts w:ascii="Calibri" w:eastAsia="Calibri" w:hAnsi="Calibri" w:cs="Times New Roman"/>
          <w:bCs/>
        </w:rPr>
      </w:pPr>
      <w:r w:rsidRPr="0088529B">
        <w:rPr>
          <w:rFonts w:ascii="Times New Roman" w:eastAsia="Calibri" w:hAnsi="Times New Roman" w:cs="Times New Roman"/>
          <w:bCs/>
          <w:sz w:val="24"/>
          <w:szCs w:val="24"/>
        </w:rPr>
        <w:t>Банковская гарантия должна быть составлена с учетом требований статей</w:t>
      </w:r>
      <w:ins w:id="578" w:author="Макарова Наталья Анатольевна" w:date="2019-09-12T19:43:00Z">
        <w:r w:rsidR="00645097">
          <w:rPr>
            <w:rFonts w:ascii="Times New Roman" w:eastAsia="Calibri" w:hAnsi="Times New Roman" w:cs="Times New Roman"/>
            <w:bCs/>
            <w:sz w:val="24"/>
            <w:szCs w:val="24"/>
          </w:rPr>
          <w:t xml:space="preserve"> </w:t>
        </w:r>
      </w:ins>
      <w:del w:id="579" w:author="Макарова Наталья Анатольевна" w:date="2019-09-12T19:43:00Z">
        <w:r w:rsidRPr="0088529B" w:rsidDel="00645097">
          <w:rPr>
            <w:rFonts w:ascii="Times New Roman" w:eastAsia="Calibri" w:hAnsi="Times New Roman" w:cs="Times New Roman"/>
            <w:bCs/>
            <w:sz w:val="24"/>
            <w:szCs w:val="24"/>
          </w:rPr>
          <w:delText xml:space="preserve"> </w:delText>
        </w:r>
      </w:del>
      <w:r w:rsidRPr="0088529B">
        <w:rPr>
          <w:rFonts w:ascii="Times New Roman" w:eastAsia="Calibri" w:hAnsi="Times New Roman" w:cs="Times New Roman"/>
          <w:bCs/>
          <w:sz w:val="24"/>
          <w:szCs w:val="24"/>
        </w:rPr>
        <w:t>368-379 ГК РФ;</w:t>
      </w:r>
    </w:p>
    <w:p w:rsidR="0088529B" w:rsidRPr="0088529B" w:rsidRDefault="0088529B" w:rsidP="00645097">
      <w:pPr>
        <w:widowControl w:val="0"/>
        <w:numPr>
          <w:ilvl w:val="0"/>
          <w:numId w:val="33"/>
        </w:numPr>
        <w:tabs>
          <w:tab w:val="left" w:pos="284"/>
          <w:tab w:val="left" w:pos="709"/>
          <w:tab w:val="left" w:pos="840"/>
        </w:tabs>
        <w:spacing w:after="0" w:line="240" w:lineRule="auto"/>
        <w:ind w:left="0"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 xml:space="preserve">Банковская гарантия должна быть безотзывной; </w:t>
      </w:r>
      <w:r w:rsidRPr="0088529B">
        <w:rPr>
          <w:rFonts w:ascii="Times New Roman" w:eastAsia="Times New Roman" w:hAnsi="Times New Roman" w:cs="Times New Roman"/>
          <w:sz w:val="24"/>
          <w:szCs w:val="24"/>
          <w:lang w:eastAsia="ru-RU"/>
        </w:rPr>
        <w:t>изменения в банковскую</w:t>
      </w:r>
      <w:ins w:id="580" w:author="Макарова Наталья Анатольевна" w:date="2019-09-12T19:43:00Z">
        <w:r w:rsidR="00645097">
          <w:rPr>
            <w:rFonts w:ascii="Times New Roman" w:eastAsia="Times New Roman" w:hAnsi="Times New Roman" w:cs="Times New Roman"/>
            <w:sz w:val="24"/>
            <w:szCs w:val="24"/>
            <w:lang w:eastAsia="ru-RU"/>
          </w:rPr>
          <w:t xml:space="preserve"> </w:t>
        </w:r>
      </w:ins>
      <w:del w:id="581" w:author="Макарова Наталья Анатольевна" w:date="2019-09-12T19:43:00Z">
        <w:r w:rsidRPr="0088529B" w:rsidDel="00645097">
          <w:rPr>
            <w:rFonts w:ascii="Times New Roman" w:eastAsia="Times New Roman" w:hAnsi="Times New Roman" w:cs="Times New Roman"/>
            <w:sz w:val="24"/>
            <w:szCs w:val="24"/>
            <w:lang w:eastAsia="ru-RU"/>
          </w:rPr>
          <w:delText xml:space="preserve"> </w:delText>
        </w:r>
      </w:del>
      <w:r w:rsidRPr="0088529B">
        <w:rPr>
          <w:rFonts w:ascii="Times New Roman" w:eastAsia="Times New Roman" w:hAnsi="Times New Roman" w:cs="Times New Roman"/>
          <w:sz w:val="24"/>
          <w:szCs w:val="24"/>
          <w:lang w:eastAsia="ru-RU"/>
        </w:rPr>
        <w:t>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88529B" w:rsidRPr="0088529B" w:rsidRDefault="0088529B" w:rsidP="00645097">
      <w:pPr>
        <w:widowControl w:val="0"/>
        <w:numPr>
          <w:ilvl w:val="0"/>
          <w:numId w:val="33"/>
        </w:numPr>
        <w:tabs>
          <w:tab w:val="left" w:pos="284"/>
          <w:tab w:val="left" w:pos="567"/>
          <w:tab w:val="left" w:pos="710"/>
          <w:tab w:val="left" w:pos="840"/>
        </w:tabs>
        <w:spacing w:after="0" w:line="240" w:lineRule="auto"/>
        <w:ind w:left="0" w:firstLine="709"/>
        <w:jc w:val="both"/>
        <w:rPr>
          <w:rFonts w:ascii="Times New Roman" w:eastAsia="Times New Roman" w:hAnsi="Times New Roman" w:cs="Times New Roman"/>
          <w:b/>
          <w:bCs/>
          <w:sz w:val="24"/>
          <w:szCs w:val="24"/>
          <w:lang w:eastAsia="ru-RU"/>
        </w:rPr>
      </w:pPr>
      <w:r w:rsidRPr="0088529B">
        <w:rPr>
          <w:rFonts w:ascii="Times New Roman" w:eastAsia="Times New Roman" w:hAnsi="Times New Roman" w:cs="Times New Roman"/>
          <w:bCs/>
          <w:sz w:val="24"/>
          <w:szCs w:val="24"/>
          <w:lang w:eastAsia="ru-RU"/>
        </w:rPr>
        <w:t>Срок действия банковской гарантии должен начинаться не позднее</w:t>
      </w:r>
      <w:ins w:id="582" w:author="Макарова Наталья Анатольевна" w:date="2019-09-12T19:44:00Z">
        <w:r w:rsidR="00645097">
          <w:rPr>
            <w:rFonts w:ascii="Times New Roman" w:eastAsia="Times New Roman" w:hAnsi="Times New Roman" w:cs="Times New Roman"/>
            <w:bCs/>
            <w:sz w:val="24"/>
            <w:szCs w:val="24"/>
            <w:lang w:eastAsia="ru-RU"/>
          </w:rPr>
          <w:t xml:space="preserve"> </w:t>
        </w:r>
      </w:ins>
      <w:del w:id="583" w:author="Макарова Наталья Анатольевна" w:date="2019-09-12T19:44:00Z">
        <w:r w:rsidRPr="0088529B" w:rsidDel="00645097">
          <w:rPr>
            <w:rFonts w:ascii="Times New Roman" w:eastAsia="Times New Roman" w:hAnsi="Times New Roman" w:cs="Times New Roman"/>
            <w:bCs/>
            <w:sz w:val="24"/>
            <w:szCs w:val="24"/>
            <w:lang w:eastAsia="ru-RU"/>
          </w:rPr>
          <w:delText xml:space="preserve"> </w:delText>
        </w:r>
      </w:del>
      <w:r w:rsidRPr="0088529B">
        <w:rPr>
          <w:rFonts w:ascii="Times New Roman" w:eastAsia="Calibri" w:hAnsi="Times New Roman" w:cs="Times New Roman"/>
          <w:sz w:val="24"/>
          <w:szCs w:val="24"/>
          <w:lang w:eastAsia="ru-RU"/>
        </w:rPr>
        <w:t>планируемой даты начала гарантийного срока по Договору</w:t>
      </w:r>
      <w:r w:rsidRPr="0088529B">
        <w:rPr>
          <w:rFonts w:ascii="Times New Roman" w:eastAsia="Times New Roman" w:hAnsi="Times New Roman" w:cs="Times New Roman"/>
          <w:bCs/>
          <w:sz w:val="24"/>
          <w:szCs w:val="24"/>
          <w:lang w:eastAsia="ru-RU"/>
        </w:rPr>
        <w:t xml:space="preserve">, и заканчиваться не ранее чем через 60 дней после планируемой даты исполнения </w:t>
      </w:r>
      <w:del w:id="584" w:author="Макарова Наталья Анатольевна" w:date="2019-09-12T19:44:00Z">
        <w:r w:rsidRPr="0088529B" w:rsidDel="00645097">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585" w:author="Макарова Наталья Анатольевна" w:date="2019-09-12T19:44: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bCs/>
            <w:i/>
            <w:sz w:val="24"/>
            <w:szCs w:val="24"/>
            <w:lang w:eastAsia="ru-RU"/>
          </w:rPr>
          <w:delText>(иное наименование контрагента по договору)</w:delText>
        </w:r>
        <w:r w:rsidRPr="0088529B" w:rsidDel="00645097">
          <w:rPr>
            <w:rFonts w:ascii="Times New Roman" w:eastAsia="Times New Roman" w:hAnsi="Times New Roman" w:cs="Times New Roman"/>
            <w:bCs/>
            <w:sz w:val="24"/>
            <w:szCs w:val="24"/>
            <w:lang w:eastAsia="ru-RU"/>
          </w:rPr>
          <w:delText xml:space="preserve"> </w:delText>
        </w:r>
      </w:del>
      <w:ins w:id="586" w:author="Макарова Наталья Анатольевна" w:date="2019-09-12T19:45:00Z">
        <w:r w:rsidR="00645097">
          <w:rPr>
            <w:rFonts w:ascii="Times New Roman" w:eastAsia="Times New Roman" w:hAnsi="Times New Roman" w:cs="Times New Roman"/>
            <w:bCs/>
            <w:sz w:val="24"/>
            <w:szCs w:val="24"/>
            <w:lang w:eastAsia="ru-RU"/>
          </w:rPr>
          <w:t xml:space="preserve"> </w:t>
        </w:r>
      </w:ins>
      <w:r w:rsidRPr="0088529B">
        <w:rPr>
          <w:rFonts w:ascii="Times New Roman" w:eastAsia="Times New Roman" w:hAnsi="Times New Roman" w:cs="Times New Roman"/>
          <w:bCs/>
          <w:sz w:val="24"/>
          <w:szCs w:val="24"/>
          <w:lang w:eastAsia="ru-RU"/>
        </w:rPr>
        <w:t xml:space="preserve">обязательств, обеспеченных банковской гарантией. Планируемой датой исполнения </w:t>
      </w:r>
      <w:del w:id="587" w:author="Макарова Наталья Анатольевна" w:date="2019-09-12T19:45:00Z">
        <w:r w:rsidRPr="0088529B" w:rsidDel="00645097">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588" w:author="Макарова Наталья Анатольевна" w:date="2019-09-12T19:45: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sz w:val="24"/>
          <w:szCs w:val="24"/>
          <w:lang w:eastAsia="ru-RU"/>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w:t>
      </w:r>
      <w:del w:id="589" w:author="Макарова Наталья Анатольевна" w:date="2019-09-12T19:45:00Z">
        <w:r w:rsidRPr="0088529B" w:rsidDel="00645097">
          <w:rPr>
            <w:rFonts w:ascii="Times New Roman" w:eastAsia="Times New Roman" w:hAnsi="Times New Roman" w:cs="Times New Roman"/>
            <w:bCs/>
            <w:sz w:val="24"/>
            <w:szCs w:val="24"/>
            <w:lang w:eastAsia="ru-RU"/>
          </w:rPr>
          <w:delText>)</w:delText>
        </w:r>
      </w:del>
      <w:r w:rsidRPr="0088529B">
        <w:rPr>
          <w:rFonts w:ascii="Times New Roman" w:eastAsia="Times New Roman" w:hAnsi="Times New Roman" w:cs="Times New Roman"/>
          <w:bCs/>
          <w:sz w:val="24"/>
          <w:szCs w:val="24"/>
          <w:lang w:eastAsia="ru-RU"/>
        </w:rPr>
        <w:t xml:space="preserve">.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rsidR="0088529B" w:rsidRPr="0088529B" w:rsidRDefault="0088529B" w:rsidP="00645097">
      <w:pPr>
        <w:widowControl w:val="0"/>
        <w:numPr>
          <w:ilvl w:val="0"/>
          <w:numId w:val="33"/>
        </w:numPr>
        <w:tabs>
          <w:tab w:val="left" w:pos="284"/>
          <w:tab w:val="left" w:pos="709"/>
          <w:tab w:val="left" w:pos="840"/>
        </w:tabs>
        <w:spacing w:after="0" w:line="240" w:lineRule="auto"/>
        <w:ind w:left="0"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del w:id="590" w:author="Макарова Наталья Анатольевна" w:date="2019-09-12T19:46:00Z">
        <w:r w:rsidRPr="0088529B" w:rsidDel="00645097">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591" w:author="Макарова Наталья Анатольевна" w:date="2019-09-12T19:46:00Z">
        <w:r w:rsidRPr="0088529B" w:rsidDel="00645097">
          <w:rPr>
            <w:rFonts w:ascii="Times New Roman" w:eastAsia="Times New Roman" w:hAnsi="Times New Roman" w:cs="Times New Roman"/>
            <w:sz w:val="24"/>
            <w:szCs w:val="24"/>
            <w:lang w:eastAsia="ru-RU"/>
          </w:rPr>
          <w:delText xml:space="preserve">) </w:delText>
        </w:r>
        <w:r w:rsidRPr="0088529B" w:rsidDel="00645097">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обязательств по Договору, исполнение по которым обеспечивается банковской гарантией;</w:t>
      </w:r>
    </w:p>
    <w:p w:rsidR="0088529B" w:rsidRPr="0088529B" w:rsidRDefault="0088529B" w:rsidP="00645097">
      <w:pPr>
        <w:widowControl w:val="0"/>
        <w:numPr>
          <w:ilvl w:val="0"/>
          <w:numId w:val="33"/>
        </w:numPr>
        <w:tabs>
          <w:tab w:val="left" w:pos="284"/>
          <w:tab w:val="left" w:pos="710"/>
          <w:tab w:val="left" w:pos="840"/>
        </w:tabs>
        <w:spacing w:after="0" w:line="240" w:lineRule="auto"/>
        <w:ind w:left="0"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 xml:space="preserve">Банковская гарантия не должна предоставлять банку-гаранту возможность требовать от бенефициара для совершения платежа по банковской гарантии </w:t>
      </w:r>
      <w:r w:rsidRPr="0088529B">
        <w:rPr>
          <w:rFonts w:ascii="Times New Roman" w:eastAsia="Times New Roman" w:hAnsi="Times New Roman" w:cs="Times New Roman"/>
          <w:bCs/>
          <w:sz w:val="24"/>
          <w:szCs w:val="24"/>
          <w:lang w:eastAsia="ru-RU"/>
        </w:rPr>
        <w:lastRenderedPageBreak/>
        <w:t>предоставления каких-либо документов за исключением:</w:t>
      </w:r>
    </w:p>
    <w:p w:rsidR="0088529B" w:rsidRPr="0088529B" w:rsidRDefault="0088529B" w:rsidP="0088529B">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 надлежащим образом оформленного требования бенефициара;</w:t>
      </w:r>
    </w:p>
    <w:p w:rsidR="0088529B" w:rsidRPr="0088529B" w:rsidRDefault="0088529B" w:rsidP="0088529B">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 документов, подтверждающих полномочия лица, подписавшего требование от имени бенефициара;</w:t>
      </w:r>
    </w:p>
    <w:p w:rsidR="0088529B" w:rsidRPr="0088529B" w:rsidRDefault="0088529B" w:rsidP="0088529B">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B1243F" w:rsidRDefault="0088529B" w:rsidP="0088529B">
      <w:pPr>
        <w:widowControl w:val="0"/>
        <w:shd w:val="clear" w:color="auto" w:fill="FFFFFF"/>
        <w:tabs>
          <w:tab w:val="left" w:pos="710"/>
        </w:tabs>
        <w:spacing w:after="0" w:line="240" w:lineRule="auto"/>
        <w:ind w:firstLine="709"/>
        <w:jc w:val="both"/>
        <w:rPr>
          <w:ins w:id="592" w:author="Ермакова Анна Павловна" w:date="2019-05-13T13:36:00Z"/>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w:t>
      </w:r>
      <w:r w:rsidRPr="0088529B">
        <w:rPr>
          <w:rFonts w:ascii="Times New Roman" w:eastAsia="Times New Roman" w:hAnsi="Times New Roman" w:cs="Times New Roman"/>
          <w:bCs/>
          <w:sz w:val="24"/>
          <w:szCs w:val="24"/>
          <w:lang w:eastAsia="ru-RU"/>
        </w:rPr>
        <w:t>«</w:t>
      </w:r>
      <w:r w:rsidRPr="0088529B">
        <w:rPr>
          <w:rFonts w:ascii="Times New Roman" w:eastAsia="Times New Roman" w:hAnsi="Times New Roman" w:cs="Times New Roman"/>
          <w:sz w:val="24"/>
          <w:szCs w:val="24"/>
          <w:lang w:eastAsia="ru-RU"/>
        </w:rPr>
        <w:t xml:space="preserve">Исполнение гарантийных обязательств </w:t>
      </w:r>
      <w:del w:id="593" w:author="Макарова Наталья Анатольевна" w:date="2019-09-12T19:47:00Z">
        <w:r w:rsidRPr="0088529B" w:rsidDel="00732000">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594" w:author="Макарова Наталья Анатольевна" w:date="2019-09-12T19:47: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Times New Roman" w:hAnsi="Times New Roman" w:cs="Times New Roman"/>
            <w:i/>
            <w:sz w:val="24"/>
            <w:szCs w:val="24"/>
            <w:lang w:eastAsia="ru-RU"/>
          </w:rPr>
          <w:delText xml:space="preserve">(в банковской гарантии именуется как Принципал) </w:delText>
        </w:r>
      </w:del>
      <w:ins w:id="595" w:author="Макарова Наталья Анатольевна" w:date="2019-09-12T19:47:00Z">
        <w:r w:rsidR="00732000">
          <w:rPr>
            <w:rFonts w:ascii="Times New Roman" w:eastAsia="Times New Roman" w:hAnsi="Times New Roman" w:cs="Times New Roman"/>
            <w:i/>
            <w:sz w:val="24"/>
            <w:szCs w:val="24"/>
            <w:lang w:eastAsia="ru-RU"/>
          </w:rPr>
          <w:t xml:space="preserve"> </w:t>
        </w:r>
        <w:r w:rsidR="00732000" w:rsidRPr="00732000">
          <w:rPr>
            <w:rFonts w:ascii="Times New Roman" w:eastAsia="Times New Roman" w:hAnsi="Times New Roman" w:cs="Times New Roman"/>
            <w:sz w:val="24"/>
            <w:szCs w:val="24"/>
            <w:lang w:eastAsia="ru-RU"/>
            <w:rPrChange w:id="596" w:author="Макарова Наталья Анатольевна" w:date="2019-09-12T19:47:00Z">
              <w:rPr>
                <w:rFonts w:ascii="Times New Roman" w:eastAsia="Times New Roman" w:hAnsi="Times New Roman" w:cs="Times New Roman"/>
                <w:i/>
                <w:sz w:val="24"/>
                <w:szCs w:val="24"/>
                <w:lang w:eastAsia="ru-RU"/>
              </w:rPr>
            </w:rPrChange>
          </w:rPr>
          <w:t xml:space="preserve">в отношении Бенефициара </w:t>
        </w:r>
      </w:ins>
      <w:r w:rsidRPr="00732000">
        <w:rPr>
          <w:rFonts w:ascii="Times New Roman" w:eastAsia="Times New Roman" w:hAnsi="Times New Roman" w:cs="Times New Roman"/>
          <w:sz w:val="24"/>
          <w:szCs w:val="24"/>
          <w:lang w:eastAsia="ru-RU"/>
        </w:rPr>
        <w:t>по</w:t>
      </w:r>
      <w:r w:rsidRPr="0088529B">
        <w:rPr>
          <w:rFonts w:ascii="Times New Roman" w:eastAsia="Times New Roman" w:hAnsi="Times New Roman" w:cs="Times New Roman"/>
          <w:sz w:val="24"/>
          <w:szCs w:val="24"/>
          <w:lang w:eastAsia="ru-RU"/>
        </w:rPr>
        <w:t xml:space="preserve"> Договору, а также</w:t>
      </w:r>
      <w:ins w:id="597" w:author="Ермакова Анна Павловна" w:date="2019-05-13T13:36:00Z">
        <w:r w:rsidR="00B1243F">
          <w:rPr>
            <w:rFonts w:ascii="Times New Roman" w:eastAsia="Times New Roman" w:hAnsi="Times New Roman" w:cs="Times New Roman"/>
            <w:sz w:val="24"/>
            <w:szCs w:val="24"/>
            <w:lang w:eastAsia="ru-RU"/>
          </w:rPr>
          <w:t>:</w:t>
        </w:r>
      </w:ins>
    </w:p>
    <w:p w:rsidR="00B1243F" w:rsidRDefault="00B1243F" w:rsidP="0088529B">
      <w:pPr>
        <w:widowControl w:val="0"/>
        <w:shd w:val="clear" w:color="auto" w:fill="FFFFFF"/>
        <w:tabs>
          <w:tab w:val="left" w:pos="710"/>
        </w:tabs>
        <w:spacing w:after="0" w:line="240" w:lineRule="auto"/>
        <w:ind w:firstLine="709"/>
        <w:jc w:val="both"/>
        <w:rPr>
          <w:ins w:id="598" w:author="Ермакова Анна Павловна" w:date="2019-05-13T13:37:00Z"/>
          <w:rFonts w:ascii="Times New Roman" w:eastAsia="Times New Roman" w:hAnsi="Times New Roman" w:cs="Times New Roman"/>
          <w:sz w:val="24"/>
          <w:szCs w:val="24"/>
          <w:lang w:eastAsia="ru-RU"/>
        </w:rPr>
      </w:pPr>
      <w:ins w:id="599" w:author="Ермакова Анна Павловна" w:date="2019-05-13T13:36:00Z">
        <w:r>
          <w:rPr>
            <w:rFonts w:ascii="Times New Roman" w:eastAsia="Times New Roman" w:hAnsi="Times New Roman" w:cs="Times New Roman"/>
            <w:sz w:val="24"/>
            <w:szCs w:val="24"/>
            <w:lang w:eastAsia="ru-RU"/>
          </w:rPr>
          <w:t xml:space="preserve">- </w:t>
        </w:r>
      </w:ins>
      <w:r w:rsidR="0088529B" w:rsidRPr="0088529B">
        <w:rPr>
          <w:rFonts w:ascii="Times New Roman" w:eastAsia="Times New Roman" w:hAnsi="Times New Roman" w:cs="Times New Roman"/>
          <w:sz w:val="24"/>
          <w:szCs w:val="24"/>
          <w:lang w:eastAsia="ru-RU"/>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del w:id="600" w:author="Макарова Наталья Анатольевна" w:date="2019-09-12T19:47:00Z">
        <w:r w:rsidR="0088529B" w:rsidRPr="0088529B" w:rsidDel="00732000">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601" w:author="Макарова Наталья Анатольевна" w:date="2019-09-12T19:47:00Z">
        <w:r w:rsidR="0088529B" w:rsidRPr="0088529B" w:rsidDel="00732000">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w:t>
      </w:r>
      <w:del w:id="602" w:author="Ермакова Анна Павловна" w:date="2019-05-13T13:37:00Z">
        <w:r w:rsidR="0088529B" w:rsidRPr="0088529B" w:rsidDel="00B1243F">
          <w:rPr>
            <w:rFonts w:ascii="Times New Roman" w:eastAsia="Times New Roman" w:hAnsi="Times New Roman" w:cs="Times New Roman"/>
            <w:sz w:val="24"/>
            <w:szCs w:val="24"/>
            <w:lang w:eastAsia="ru-RU"/>
          </w:rPr>
          <w:delText xml:space="preserve">, </w:delText>
        </w:r>
      </w:del>
      <w:ins w:id="603" w:author="Ермакова Анна Павловна" w:date="2019-05-13T13:37:00Z">
        <w:r>
          <w:rPr>
            <w:rFonts w:ascii="Times New Roman" w:eastAsia="Times New Roman" w:hAnsi="Times New Roman" w:cs="Times New Roman"/>
            <w:sz w:val="24"/>
            <w:szCs w:val="24"/>
            <w:lang w:eastAsia="ru-RU"/>
          </w:rPr>
          <w:t>;</w:t>
        </w:r>
        <w:r w:rsidRPr="0088529B">
          <w:rPr>
            <w:rFonts w:ascii="Times New Roman" w:eastAsia="Times New Roman" w:hAnsi="Times New Roman" w:cs="Times New Roman"/>
            <w:sz w:val="24"/>
            <w:szCs w:val="24"/>
            <w:lang w:eastAsia="ru-RU"/>
          </w:rPr>
          <w:t xml:space="preserve"> </w:t>
        </w:r>
      </w:ins>
    </w:p>
    <w:p w:rsidR="00B1243F" w:rsidRDefault="00B1243F" w:rsidP="0088529B">
      <w:pPr>
        <w:widowControl w:val="0"/>
        <w:shd w:val="clear" w:color="auto" w:fill="FFFFFF"/>
        <w:tabs>
          <w:tab w:val="left" w:pos="710"/>
        </w:tabs>
        <w:spacing w:after="0" w:line="240" w:lineRule="auto"/>
        <w:ind w:firstLine="709"/>
        <w:jc w:val="both"/>
        <w:rPr>
          <w:ins w:id="604" w:author="Ермакова Анна Павловна" w:date="2019-05-13T13:37:00Z"/>
          <w:rFonts w:ascii="Times New Roman" w:eastAsia="Times New Roman" w:hAnsi="Times New Roman" w:cs="Times New Roman"/>
          <w:sz w:val="24"/>
          <w:szCs w:val="24"/>
          <w:lang w:eastAsia="ru-RU"/>
        </w:rPr>
      </w:pPr>
      <w:ins w:id="605" w:author="Ермакова Анна Павловна" w:date="2019-05-13T13:37:00Z">
        <w:r>
          <w:rPr>
            <w:rFonts w:ascii="Times New Roman" w:eastAsia="Times New Roman" w:hAnsi="Times New Roman" w:cs="Times New Roman"/>
            <w:sz w:val="24"/>
            <w:szCs w:val="24"/>
            <w:lang w:eastAsia="ru-RU"/>
          </w:rPr>
          <w:t xml:space="preserve">- </w:t>
        </w:r>
      </w:ins>
      <w:r w:rsidR="0088529B" w:rsidRPr="0088529B">
        <w:rPr>
          <w:rFonts w:ascii="Times New Roman" w:eastAsia="Times New Roman" w:hAnsi="Times New Roman" w:cs="Times New Roman"/>
          <w:sz w:val="24"/>
          <w:szCs w:val="24"/>
          <w:lang w:eastAsia="ru-RU"/>
        </w:rPr>
        <w:t xml:space="preserve">обязательств по возмещению Заказчику </w:t>
      </w:r>
      <w:del w:id="606" w:author="Макарова Наталья Анатольевна" w:date="2019-09-12T19:47:00Z">
        <w:r w:rsidR="0088529B" w:rsidRPr="0088529B" w:rsidDel="00732000">
          <w:rPr>
            <w:rFonts w:ascii="Times New Roman" w:eastAsia="Times New Roman" w:hAnsi="Times New Roman" w:cs="Times New Roman"/>
            <w:i/>
            <w:sz w:val="24"/>
            <w:szCs w:val="24"/>
            <w:lang w:eastAsia="ru-RU"/>
          </w:rPr>
          <w:delText>(в банковской гарантии именуется как Бенефициар)</w:delText>
        </w:r>
        <w:r w:rsidR="0088529B" w:rsidRPr="0088529B" w:rsidDel="00732000">
          <w:rPr>
            <w:rFonts w:ascii="Times New Roman" w:eastAsia="Times New Roman" w:hAnsi="Times New Roman" w:cs="Times New Roman"/>
            <w:sz w:val="24"/>
            <w:szCs w:val="24"/>
            <w:lang w:eastAsia="ru-RU"/>
          </w:rPr>
          <w:delText xml:space="preserve"> </w:delText>
        </w:r>
      </w:del>
      <w:r w:rsidR="0088529B" w:rsidRPr="0088529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del w:id="607" w:author="Макарова Наталья Анатольевна" w:date="2019-09-12T19:47:00Z">
        <w:r w:rsidR="0088529B" w:rsidRPr="0088529B" w:rsidDel="00732000">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608" w:author="Макарова Наталья Анатольевна" w:date="2019-09-12T19:47:00Z">
        <w:r w:rsidR="0088529B" w:rsidRPr="0088529B" w:rsidDel="00732000">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 (в т.ч. убытков, возникших у Заказчика</w:t>
      </w:r>
      <w:del w:id="609" w:author="Макарова Наталья Анатольевна" w:date="2019-09-12T19:47:00Z">
        <w:r w:rsidR="0088529B" w:rsidRPr="0088529B" w:rsidDel="00732000">
          <w:rPr>
            <w:rFonts w:ascii="Times New Roman" w:eastAsia="Times New Roman" w:hAnsi="Times New Roman" w:cs="Times New Roman"/>
            <w:sz w:val="24"/>
            <w:szCs w:val="24"/>
            <w:lang w:eastAsia="ru-RU"/>
          </w:rPr>
          <w:delText xml:space="preserve"> </w:delText>
        </w:r>
        <w:r w:rsidR="0088529B" w:rsidRPr="0088529B" w:rsidDel="00732000">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732000">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после обращений/рекламаций/требований/</w:t>
      </w:r>
      <w:ins w:id="610" w:author="Макарова Наталья Анатольевна" w:date="2019-09-12T19:47:00Z">
        <w:r w:rsidR="00732000">
          <w:rPr>
            <w:rFonts w:ascii="Times New Roman" w:eastAsia="Times New Roman" w:hAnsi="Times New Roman" w:cs="Times New Roman"/>
            <w:sz w:val="24"/>
            <w:szCs w:val="24"/>
            <w:lang w:eastAsia="ru-RU"/>
          </w:rPr>
          <w:t xml:space="preserve"> </w:t>
        </w:r>
      </w:ins>
      <w:r w:rsidR="0088529B" w:rsidRPr="0088529B">
        <w:rPr>
          <w:rFonts w:ascii="Times New Roman" w:eastAsia="Times New Roman" w:hAnsi="Times New Roman" w:cs="Times New Roman"/>
          <w:sz w:val="24"/>
          <w:szCs w:val="24"/>
          <w:lang w:eastAsia="ru-RU"/>
        </w:rPr>
        <w:t xml:space="preserve">предписаний/заявлений и т.п., предъявленных Заказчику </w:t>
      </w:r>
      <w:del w:id="611" w:author="Макарова Наталья Анатольевна" w:date="2019-09-12T19:48:00Z">
        <w:r w:rsidR="0088529B" w:rsidRPr="0088529B" w:rsidDel="00732000">
          <w:rPr>
            <w:rFonts w:ascii="Times New Roman" w:eastAsia="Times New Roman" w:hAnsi="Times New Roman" w:cs="Times New Roman"/>
            <w:i/>
            <w:sz w:val="24"/>
            <w:szCs w:val="24"/>
            <w:lang w:eastAsia="ru-RU"/>
          </w:rPr>
          <w:delText>(иное наименование Общества по договору</w:delText>
        </w:r>
        <w:r w:rsidR="0088529B" w:rsidRPr="0088529B" w:rsidDel="00732000">
          <w:rPr>
            <w:rFonts w:ascii="Times New Roman" w:eastAsia="Times New Roman" w:hAnsi="Times New Roman" w:cs="Times New Roman"/>
            <w:sz w:val="24"/>
            <w:szCs w:val="24"/>
            <w:lang w:eastAsia="ru-RU"/>
          </w:rPr>
          <w:delText xml:space="preserve">) </w:delText>
        </w:r>
      </w:del>
      <w:r w:rsidR="0088529B" w:rsidRPr="0088529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del w:id="612" w:author="Макарова Наталья Анатольевна" w:date="2019-09-12T19:48:00Z">
        <w:r w:rsidR="0088529B" w:rsidRPr="0088529B" w:rsidDel="00732000">
          <w:rPr>
            <w:rFonts w:ascii="Times New Roman" w:eastAsia="Times New Roman" w:hAnsi="Times New Roman" w:cs="Times New Roman"/>
            <w:sz w:val="24"/>
            <w:szCs w:val="24"/>
            <w:lang w:eastAsia="ru-RU"/>
          </w:rPr>
          <w:delText xml:space="preserve">Исполнителем (Поставщиком, </w:delText>
        </w:r>
      </w:del>
      <w:r w:rsidR="0088529B" w:rsidRPr="0088529B">
        <w:rPr>
          <w:rFonts w:ascii="Times New Roman" w:eastAsia="Times New Roman" w:hAnsi="Times New Roman" w:cs="Times New Roman"/>
          <w:sz w:val="24"/>
          <w:szCs w:val="24"/>
          <w:lang w:eastAsia="ru-RU"/>
        </w:rPr>
        <w:t>Подрядчиком</w:t>
      </w:r>
      <w:del w:id="613" w:author="Макарова Наталья Анатольевна" w:date="2019-09-12T19:48:00Z">
        <w:r w:rsidR="0088529B" w:rsidRPr="0088529B" w:rsidDel="00732000">
          <w:rPr>
            <w:rFonts w:ascii="Times New Roman" w:eastAsia="Times New Roman" w:hAnsi="Times New Roman" w:cs="Times New Roman"/>
            <w:sz w:val="24"/>
            <w:szCs w:val="24"/>
            <w:lang w:eastAsia="ru-RU"/>
          </w:rPr>
          <w:delText>)</w:delText>
        </w:r>
      </w:del>
      <w:r w:rsidR="0088529B" w:rsidRPr="0088529B">
        <w:rPr>
          <w:rFonts w:ascii="Times New Roman" w:eastAsia="Times New Roman" w:hAnsi="Times New Roman" w:cs="Times New Roman"/>
          <w:sz w:val="24"/>
          <w:szCs w:val="24"/>
          <w:lang w:eastAsia="ru-RU"/>
        </w:rPr>
        <w:t xml:space="preserve"> условий Договора</w:t>
      </w:r>
      <w:del w:id="614" w:author="Ермакова Анна Павловна" w:date="2019-05-13T13:37:00Z">
        <w:r w:rsidR="0088529B" w:rsidRPr="0088529B" w:rsidDel="00B1243F">
          <w:rPr>
            <w:rFonts w:ascii="Times New Roman" w:eastAsia="Times New Roman" w:hAnsi="Times New Roman" w:cs="Times New Roman"/>
            <w:sz w:val="24"/>
            <w:szCs w:val="24"/>
            <w:lang w:eastAsia="ru-RU"/>
          </w:rPr>
          <w:delText xml:space="preserve">), </w:delText>
        </w:r>
      </w:del>
      <w:ins w:id="615" w:author="Ермакова Анна Павловна" w:date="2019-05-13T13:37:00Z">
        <w:r w:rsidRPr="0088529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88529B">
          <w:rPr>
            <w:rFonts w:ascii="Times New Roman" w:eastAsia="Times New Roman" w:hAnsi="Times New Roman" w:cs="Times New Roman"/>
            <w:sz w:val="24"/>
            <w:szCs w:val="24"/>
            <w:lang w:eastAsia="ru-RU"/>
          </w:rPr>
          <w:t xml:space="preserve"> </w:t>
        </w:r>
      </w:ins>
    </w:p>
    <w:p w:rsidR="0088529B" w:rsidRPr="0088529B" w:rsidRDefault="00B1243F" w:rsidP="0088529B">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ins w:id="616" w:author="Ермакова Анна Павловна" w:date="2019-05-13T13:37:00Z">
        <w:r>
          <w:rPr>
            <w:rFonts w:ascii="Times New Roman" w:eastAsia="Times New Roman" w:hAnsi="Times New Roman" w:cs="Times New Roman"/>
            <w:sz w:val="24"/>
            <w:szCs w:val="24"/>
            <w:lang w:eastAsia="ru-RU"/>
          </w:rPr>
          <w:t xml:space="preserve">- </w:t>
        </w:r>
      </w:ins>
      <w:del w:id="617" w:author="Ермакова Анна Павловна" w:date="2019-05-13T13:37:00Z">
        <w:r w:rsidR="0088529B" w:rsidRPr="0088529B" w:rsidDel="00B1243F">
          <w:rPr>
            <w:rFonts w:ascii="Times New Roman" w:eastAsia="Times New Roman" w:hAnsi="Times New Roman" w:cs="Times New Roman"/>
            <w:sz w:val="24"/>
            <w:szCs w:val="24"/>
            <w:lang w:eastAsia="ru-RU"/>
          </w:rPr>
          <w:delText xml:space="preserve">а также любых </w:delText>
        </w:r>
      </w:del>
      <w:r w:rsidR="0088529B" w:rsidRPr="0088529B">
        <w:rPr>
          <w:rFonts w:ascii="Times New Roman" w:eastAsia="Times New Roman" w:hAnsi="Times New Roman" w:cs="Times New Roman"/>
          <w:sz w:val="24"/>
          <w:szCs w:val="24"/>
          <w:lang w:eastAsia="ru-RU"/>
        </w:rPr>
        <w:t xml:space="preserve">иных обязательств </w:t>
      </w:r>
      <w:del w:id="618" w:author="Макарова Наталья Анатольевна" w:date="2019-09-12T19:48:00Z">
        <w:r w:rsidR="0088529B" w:rsidRPr="0088529B" w:rsidDel="00732000">
          <w:rPr>
            <w:rFonts w:ascii="Times New Roman" w:eastAsia="Times New Roman" w:hAnsi="Times New Roman" w:cs="Times New Roman"/>
            <w:sz w:val="24"/>
            <w:szCs w:val="24"/>
            <w:lang w:eastAsia="ru-RU"/>
          </w:rPr>
          <w:delText xml:space="preserve">Исполнителя (Поставщика, </w:delText>
        </w:r>
      </w:del>
      <w:r w:rsidR="0088529B" w:rsidRPr="0088529B">
        <w:rPr>
          <w:rFonts w:ascii="Times New Roman" w:eastAsia="Times New Roman" w:hAnsi="Times New Roman" w:cs="Times New Roman"/>
          <w:sz w:val="24"/>
          <w:szCs w:val="24"/>
          <w:lang w:eastAsia="ru-RU"/>
        </w:rPr>
        <w:t>Подрядчика</w:t>
      </w:r>
      <w:del w:id="619" w:author="Макарова Наталья Анатольевна" w:date="2019-09-12T19:48:00Z">
        <w:r w:rsidR="0088529B" w:rsidRPr="0088529B" w:rsidDel="00732000">
          <w:rPr>
            <w:rFonts w:ascii="Times New Roman" w:eastAsia="Times New Roman" w:hAnsi="Times New Roman" w:cs="Times New Roman"/>
            <w:sz w:val="24"/>
            <w:szCs w:val="24"/>
            <w:lang w:eastAsia="ru-RU"/>
          </w:rPr>
          <w:delText>)</w:delText>
        </w:r>
      </w:del>
      <w:del w:id="620" w:author="Ермакова Анна Павловна" w:date="2019-05-13T11:49:00Z">
        <w:r w:rsidR="0088529B" w:rsidRPr="0088529B" w:rsidDel="00352EEB">
          <w:rPr>
            <w:rFonts w:ascii="Times New Roman" w:eastAsia="Times New Roman" w:hAnsi="Times New Roman" w:cs="Times New Roman"/>
            <w:sz w:val="24"/>
            <w:szCs w:val="24"/>
            <w:lang w:eastAsia="ru-RU"/>
          </w:rPr>
          <w:delText xml:space="preserve"> </w:delText>
        </w:r>
      </w:del>
      <w:ins w:id="621" w:author="Ермакова Анна Павловна" w:date="2019-05-13T11:49:00Z">
        <w:r w:rsidR="00352EEB">
          <w:rPr>
            <w:rFonts w:ascii="Times New Roman" w:eastAsia="Times New Roman" w:hAnsi="Times New Roman" w:cs="Times New Roman"/>
            <w:sz w:val="24"/>
            <w:szCs w:val="24"/>
            <w:lang w:eastAsia="ru-RU"/>
          </w:rPr>
          <w:t>,</w:t>
        </w:r>
        <w:r w:rsidR="00352EEB" w:rsidRPr="0078622F">
          <w:rPr>
            <w:rFonts w:ascii="Times New Roman" w:eastAsia="Times New Roman" w:hAnsi="Times New Roman" w:cs="Times New Roman"/>
            <w:sz w:val="24"/>
            <w:szCs w:val="24"/>
            <w:lang w:eastAsia="ru-RU"/>
          </w:rPr>
          <w:t xml:space="preserve"> </w:t>
        </w:r>
        <w:r w:rsidR="00352EEB">
          <w:rPr>
            <w:rFonts w:ascii="Times New Roman" w:eastAsia="Times New Roman" w:hAnsi="Times New Roman" w:cs="Times New Roman"/>
            <w:sz w:val="24"/>
            <w:szCs w:val="24"/>
            <w:lang w:eastAsia="ru-RU"/>
          </w:rPr>
          <w:t>связанных</w:t>
        </w:r>
      </w:ins>
      <w:del w:id="622" w:author="Ермакова Анна Павловна" w:date="2019-05-13T11:49:00Z">
        <w:r w:rsidR="0088529B" w:rsidRPr="0088529B" w:rsidDel="00352EEB">
          <w:rPr>
            <w:rFonts w:ascii="Times New Roman" w:eastAsia="Times New Roman" w:hAnsi="Times New Roman" w:cs="Times New Roman"/>
            <w:sz w:val="24"/>
            <w:szCs w:val="24"/>
            <w:lang w:eastAsia="ru-RU"/>
          </w:rPr>
          <w:delText>в связи</w:delText>
        </w:r>
      </w:del>
      <w:r w:rsidR="0088529B" w:rsidRPr="0088529B">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p>
    <w:p w:rsidR="0088529B" w:rsidRPr="0088529B" w:rsidRDefault="0088529B" w:rsidP="0088529B">
      <w:pPr>
        <w:widowControl w:val="0"/>
        <w:tabs>
          <w:tab w:val="left" w:pos="284"/>
          <w:tab w:val="left" w:pos="567"/>
          <w:tab w:val="left" w:pos="710"/>
          <w:tab w:val="left" w:pos="993"/>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t>7) Банковская гарантия не должна содержать ошибки или разночтения:</w:t>
      </w:r>
    </w:p>
    <w:p w:rsidR="0088529B" w:rsidRPr="0088529B" w:rsidRDefault="0088529B" w:rsidP="0088529B">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t>- в датах и сроках;</w:t>
      </w:r>
    </w:p>
    <w:p w:rsidR="0088529B" w:rsidRPr="0088529B" w:rsidRDefault="0088529B" w:rsidP="0088529B">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t>- в денежных суммах;</w:t>
      </w:r>
    </w:p>
    <w:p w:rsidR="0088529B" w:rsidRPr="0088529B" w:rsidRDefault="0088529B" w:rsidP="0088529B">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t>- в реквизитах упоминаемых документов (номера, даты, названия договоров и доверенностей и т.п.);</w:t>
      </w:r>
    </w:p>
    <w:p w:rsidR="0088529B" w:rsidRPr="0088529B" w:rsidRDefault="0088529B" w:rsidP="0088529B">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t>- в наименованиях юридических лиц (должны соответствовать Уставу), фамилиях, именах, отчествах подписантов, адресах сторон, ИНН, ОГРН;</w:t>
      </w:r>
    </w:p>
    <w:p w:rsidR="0088529B" w:rsidRPr="0088529B" w:rsidRDefault="0088529B" w:rsidP="0088529B">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t>- в других случаях, если в результате допущенной технической ошибки изменяется смысловая нагрузка текста банковской гарантии.</w:t>
      </w:r>
    </w:p>
    <w:p w:rsidR="0088529B" w:rsidRPr="0088529B" w:rsidRDefault="0088529B" w:rsidP="0088529B">
      <w:pPr>
        <w:widowControl w:val="0"/>
        <w:tabs>
          <w:tab w:val="left" w:pos="567"/>
          <w:tab w:val="left" w:pos="1276"/>
        </w:tabs>
        <w:spacing w:after="0" w:line="240" w:lineRule="auto"/>
        <w:ind w:firstLine="709"/>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 xml:space="preserve">8) </w:t>
      </w:r>
      <w:r w:rsidRPr="0088529B">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p>
    <w:p w:rsidR="0088529B" w:rsidRPr="0088529B" w:rsidRDefault="0088529B" w:rsidP="0088529B">
      <w:pPr>
        <w:widowControl w:val="0"/>
        <w:tabs>
          <w:tab w:val="left" w:pos="567"/>
          <w:tab w:val="left" w:pos="1276"/>
        </w:tabs>
        <w:spacing w:after="0" w:line="240" w:lineRule="auto"/>
        <w:jc w:val="both"/>
        <w:rPr>
          <w:rFonts w:ascii="Times New Roman" w:eastAsia="Times New Roman" w:hAnsi="Times New Roman" w:cs="Times New Roman"/>
          <w:b/>
          <w:bCs/>
          <w:sz w:val="24"/>
          <w:szCs w:val="24"/>
          <w:lang w:eastAsia="ru-RU"/>
        </w:rPr>
      </w:pPr>
      <w:r w:rsidRPr="0088529B">
        <w:rPr>
          <w:rFonts w:ascii="Times New Roman" w:eastAsia="Times New Roman" w:hAnsi="Times New Roman" w:cs="Times New Roman"/>
          <w:bCs/>
          <w:sz w:val="24"/>
          <w:szCs w:val="24"/>
          <w:lang w:eastAsia="ru-RU"/>
        </w:rPr>
        <w:tab/>
        <w:t xml:space="preserve">- </w:t>
      </w:r>
      <w:r w:rsidRPr="0088529B">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б</w:t>
      </w:r>
      <w:r w:rsidRPr="0088529B">
        <w:rPr>
          <w:rFonts w:ascii="Times New Roman" w:eastAsia="Times New Roman" w:hAnsi="Times New Roman" w:cs="Times New Roman"/>
          <w:color w:val="000000"/>
          <w:sz w:val="24"/>
          <w:szCs w:val="24"/>
          <w:lang w:eastAsia="ru-RU"/>
        </w:rPr>
        <w:t xml:space="preserve">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w:t>
      </w:r>
      <w:r w:rsidRPr="0088529B">
        <w:rPr>
          <w:rFonts w:ascii="Times New Roman" w:eastAsia="Times New Roman" w:hAnsi="Times New Roman" w:cs="Times New Roman"/>
          <w:color w:val="000000"/>
          <w:sz w:val="24"/>
          <w:szCs w:val="24"/>
          <w:lang w:eastAsia="ru-RU"/>
        </w:rPr>
        <w:lastRenderedPageBreak/>
        <w:t>(дополнительных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88529B">
        <w:rPr>
          <w:rFonts w:ascii="Times New Roman" w:eastAsia="Times New Roman" w:hAnsi="Times New Roman" w:cs="Times New Roman"/>
          <w:sz w:val="24"/>
          <w:szCs w:val="24"/>
          <w:lang w:eastAsia="ru-RU"/>
        </w:rPr>
        <w:t>;</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xml:space="preserve">- отсутствуют установленные в судебном порядке неправомерные отказы банка в платеже по банковской гарантии по требованию </w:t>
      </w:r>
      <w:del w:id="623" w:author="Макарова Наталья Анатольевна" w:date="2019-09-12T19:48:00Z">
        <w:r w:rsidRPr="0088529B" w:rsidDel="00732000">
          <w:rPr>
            <w:rFonts w:ascii="Times New Roman" w:eastAsia="Times New Roman" w:hAnsi="Times New Roman" w:cs="Times New Roman"/>
            <w:sz w:val="24"/>
            <w:szCs w:val="24"/>
            <w:lang w:eastAsia="ru-RU"/>
          </w:rPr>
          <w:delText xml:space="preserve">Общества </w:delText>
        </w:r>
      </w:del>
      <w:ins w:id="624" w:author="Макарова Наталья Анатольевна" w:date="2019-09-12T19:48:00Z">
        <w:r w:rsidR="00732000">
          <w:rPr>
            <w:rFonts w:ascii="Times New Roman" w:eastAsia="Times New Roman" w:hAnsi="Times New Roman" w:cs="Times New Roman"/>
            <w:sz w:val="24"/>
            <w:szCs w:val="24"/>
            <w:lang w:eastAsia="ru-RU"/>
          </w:rPr>
          <w:t>Заказчика</w:t>
        </w:r>
        <w:r w:rsidR="00732000" w:rsidRPr="0088529B">
          <w:rPr>
            <w:rFonts w:ascii="Times New Roman" w:eastAsia="Times New Roman" w:hAnsi="Times New Roman" w:cs="Times New Roman"/>
            <w:sz w:val="24"/>
            <w:szCs w:val="24"/>
            <w:lang w:eastAsia="ru-RU"/>
          </w:rPr>
          <w:t xml:space="preserve"> </w:t>
        </w:r>
      </w:ins>
      <w:r w:rsidRPr="0088529B">
        <w:rPr>
          <w:rFonts w:ascii="Times New Roman" w:eastAsia="Times New Roman" w:hAnsi="Times New Roman" w:cs="Times New Roman"/>
          <w:sz w:val="24"/>
          <w:szCs w:val="24"/>
          <w:lang w:eastAsia="ru-RU"/>
        </w:rPr>
        <w:t>в течение последних 24 месяцев до даты заключения договора.</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xml:space="preserve">- отсутствуют установленные в судебном порядке неправомерные действия банка в отношении </w:t>
      </w:r>
      <w:del w:id="625" w:author="Макарова Наталья Анатольевна" w:date="2019-09-12T19:48:00Z">
        <w:r w:rsidRPr="0088529B" w:rsidDel="00732000">
          <w:rPr>
            <w:rFonts w:ascii="Times New Roman" w:eastAsia="Times New Roman" w:hAnsi="Times New Roman" w:cs="Times New Roman"/>
            <w:sz w:val="24"/>
            <w:szCs w:val="24"/>
            <w:lang w:eastAsia="ru-RU"/>
          </w:rPr>
          <w:delText xml:space="preserve">Общества </w:delText>
        </w:r>
      </w:del>
      <w:ins w:id="626" w:author="Макарова Наталья Анатольевна" w:date="2019-09-12T19:48:00Z">
        <w:r w:rsidR="00732000">
          <w:rPr>
            <w:rFonts w:ascii="Times New Roman" w:eastAsia="Times New Roman" w:hAnsi="Times New Roman" w:cs="Times New Roman"/>
            <w:sz w:val="24"/>
            <w:szCs w:val="24"/>
            <w:lang w:eastAsia="ru-RU"/>
          </w:rPr>
          <w:t>Заказчика</w:t>
        </w:r>
        <w:r w:rsidR="00732000" w:rsidRPr="0088529B">
          <w:rPr>
            <w:rFonts w:ascii="Times New Roman" w:eastAsia="Times New Roman" w:hAnsi="Times New Roman" w:cs="Times New Roman"/>
            <w:sz w:val="24"/>
            <w:szCs w:val="24"/>
            <w:lang w:eastAsia="ru-RU"/>
          </w:rPr>
          <w:t xml:space="preserve"> </w:t>
        </w:r>
      </w:ins>
      <w:r w:rsidRPr="0088529B">
        <w:rPr>
          <w:rFonts w:ascii="Times New Roman" w:eastAsia="Times New Roman" w:hAnsi="Times New Roman" w:cs="Times New Roman"/>
          <w:sz w:val="24"/>
          <w:szCs w:val="24"/>
          <w:lang w:eastAsia="ru-RU"/>
        </w:rPr>
        <w:t>в течение последних 24 месяцев до даты заключения договора;</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отсутствует публичная информация о наличии существенных рисков утраты платёжеспособности банка;</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9) Требования к банковской гарантии в зависимости от суммы выдаваемых банковских гарантий:</w:t>
      </w:r>
    </w:p>
    <w:p w:rsidR="0088529B" w:rsidRPr="0088529B" w:rsidRDefault="0088529B" w:rsidP="0088529B">
      <w:pPr>
        <w:widowControl w:val="0"/>
        <w:spacing w:after="0" w:line="240" w:lineRule="auto"/>
        <w:ind w:firstLine="567"/>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88529B" w:rsidRPr="0088529B" w:rsidRDefault="0088529B" w:rsidP="0088529B">
      <w:pPr>
        <w:widowControl w:val="0"/>
        <w:tabs>
          <w:tab w:val="left" w:pos="284"/>
          <w:tab w:val="left" w:pos="710"/>
          <w:tab w:val="left" w:pos="993"/>
        </w:tabs>
        <w:spacing w:after="0" w:line="240" w:lineRule="auto"/>
        <w:ind w:firstLine="709"/>
        <w:jc w:val="both"/>
        <w:outlineLvl w:val="1"/>
        <w:rPr>
          <w:rFonts w:ascii="Times New Roman" w:eastAsia="Calibri" w:hAnsi="Times New Roman" w:cs="Times New Roman"/>
          <w:sz w:val="24"/>
          <w:szCs w:val="24"/>
        </w:rPr>
      </w:pPr>
      <w:r w:rsidRPr="0088529B">
        <w:rPr>
          <w:rFonts w:ascii="Times New Roman" w:eastAsia="Times New Roman" w:hAnsi="Times New Roman" w:cs="Times New Roman"/>
          <w:sz w:val="24"/>
          <w:szCs w:val="24"/>
          <w:lang w:eastAsia="ru-RU"/>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88529B" w:rsidRPr="0088529B" w:rsidRDefault="0088529B" w:rsidP="0088529B">
      <w:pPr>
        <w:tabs>
          <w:tab w:val="left" w:pos="710"/>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 xml:space="preserve">2.5. В случае истечения срока действия банковской гарантии до исполнения обязательств </w:t>
      </w:r>
      <w:del w:id="627" w:author="Макарова Наталья Анатольевна" w:date="2019-09-12T19:48:00Z">
        <w:r w:rsidRPr="0088529B" w:rsidDel="00732000">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628" w:author="Макарова Наталья Анатольевна" w:date="2019-09-12T19:48: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Times New Roman" w:hAnsi="Times New Roman" w:cs="Times New Roman"/>
            <w:i/>
            <w:iCs/>
            <w:sz w:val="24"/>
            <w:szCs w:val="24"/>
            <w:lang w:eastAsia="ru-RU"/>
          </w:rPr>
          <w:delText>(иное наименование контрагента по договору)</w:delText>
        </w:r>
      </w:del>
      <w:r w:rsidRPr="0088529B">
        <w:rPr>
          <w:rFonts w:ascii="Times New Roman" w:eastAsia="Times New Roman" w:hAnsi="Times New Roman" w:cs="Times New Roman"/>
          <w:i/>
          <w:iCs/>
          <w:sz w:val="24"/>
          <w:szCs w:val="24"/>
          <w:lang w:eastAsia="ru-RU"/>
        </w:rPr>
        <w:t xml:space="preserve"> </w:t>
      </w:r>
      <w:r w:rsidRPr="0088529B">
        <w:rPr>
          <w:rFonts w:ascii="Times New Roman" w:eastAsia="Times New Roman" w:hAnsi="Times New Roman" w:cs="Times New Roman"/>
          <w:sz w:val="24"/>
          <w:szCs w:val="24"/>
          <w:lang w:eastAsia="ru-RU"/>
        </w:rPr>
        <w:t xml:space="preserve">по настоящему Договору (в том числе в случае увеличения сроков исполнения обязательств </w:t>
      </w:r>
      <w:del w:id="629" w:author="Макарова Наталья Анатольевна" w:date="2019-09-12T19:48:00Z">
        <w:r w:rsidRPr="0088529B" w:rsidDel="00732000">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630" w:author="Макарова Наталья Анатольевна" w:date="2019-09-12T19:48: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Times New Roman" w:hAnsi="Times New Roman" w:cs="Times New Roman"/>
            <w:i/>
            <w:iCs/>
            <w:sz w:val="24"/>
            <w:szCs w:val="24"/>
            <w:lang w:eastAsia="ru-RU"/>
          </w:rPr>
          <w:delText>(иное наименование контрагента по договору)</w:delText>
        </w:r>
      </w:del>
      <w:r w:rsidRPr="0088529B">
        <w:rPr>
          <w:rFonts w:ascii="Times New Roman" w:eastAsia="Times New Roman" w:hAnsi="Times New Roman" w:cs="Times New Roman"/>
          <w:i/>
          <w:iCs/>
          <w:sz w:val="24"/>
          <w:szCs w:val="24"/>
          <w:lang w:eastAsia="ru-RU"/>
        </w:rPr>
        <w:t xml:space="preserve"> </w:t>
      </w:r>
      <w:r w:rsidRPr="0088529B">
        <w:rPr>
          <w:rFonts w:ascii="Times New Roman" w:eastAsia="Times New Roman" w:hAnsi="Times New Roman" w:cs="Times New Roman"/>
          <w:sz w:val="24"/>
          <w:szCs w:val="24"/>
          <w:lang w:eastAsia="ru-RU"/>
        </w:rPr>
        <w:t xml:space="preserve">по настоящему Договору, независимо от того, </w:t>
      </w:r>
      <w:ins w:id="631" w:author="Ермакова Анна Павловна" w:date="2019-05-13T16:14:00Z">
        <w:r w:rsidR="001A253D">
          <w:rPr>
            <w:rFonts w:ascii="Times New Roman" w:eastAsia="Times New Roman" w:hAnsi="Times New Roman" w:cs="Times New Roman"/>
            <w:sz w:val="24"/>
            <w:szCs w:val="24"/>
            <w:lang w:eastAsia="ru-RU"/>
          </w:rPr>
          <w:t xml:space="preserve">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w:t>
        </w:r>
        <w:r w:rsidR="001A253D" w:rsidRPr="0078622F">
          <w:rPr>
            <w:rFonts w:ascii="Times New Roman" w:eastAsia="Times New Roman" w:hAnsi="Times New Roman" w:cs="Times New Roman"/>
            <w:sz w:val="24"/>
            <w:szCs w:val="24"/>
            <w:lang w:eastAsia="ru-RU"/>
          </w:rPr>
          <w:t xml:space="preserve">или </w:t>
        </w:r>
        <w:r w:rsidR="001A253D">
          <w:rPr>
            <w:rFonts w:ascii="Times New Roman" w:eastAsia="Times New Roman" w:hAnsi="Times New Roman" w:cs="Times New Roman"/>
            <w:sz w:val="24"/>
            <w:szCs w:val="24"/>
            <w:lang w:eastAsia="ru-RU"/>
          </w:rPr>
          <w:t>нет</w:t>
        </w:r>
      </w:ins>
      <w:del w:id="632" w:author="Ермакова Анна Павловна" w:date="2019-05-13T16:14:00Z">
        <w:r w:rsidRPr="0088529B" w:rsidDel="001A253D">
          <w:rPr>
            <w:rFonts w:ascii="Times New Roman" w:eastAsia="Times New Roman" w:hAnsi="Times New Roman" w:cs="Times New Roman"/>
            <w:sz w:val="24"/>
            <w:szCs w:val="24"/>
            <w:lang w:eastAsia="ru-RU"/>
          </w:rPr>
          <w:delText>изменялись сроки по взаимному согласию Сторон или имело место неисполнение обязательств одной из Сторон</w:delText>
        </w:r>
      </w:del>
      <w:r w:rsidRPr="0088529B">
        <w:rPr>
          <w:rFonts w:ascii="Times New Roman" w:eastAsia="Times New Roman" w:hAnsi="Times New Roman" w:cs="Times New Roman"/>
          <w:sz w:val="24"/>
          <w:szCs w:val="24"/>
          <w:lang w:eastAsia="ru-RU"/>
        </w:rPr>
        <w:t xml:space="preserve">), </w:t>
      </w:r>
      <w:del w:id="633" w:author="Макарова Наталья Анатольевна" w:date="2019-09-12T19:49:00Z">
        <w:r w:rsidRPr="0088529B" w:rsidDel="00732000">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634" w:author="Макарова Наталья Анатольевна" w:date="2019-09-12T19:49: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контрагента по договору)</w:delText>
        </w:r>
      </w:del>
      <w:ins w:id="635" w:author="Макарова Наталья Анатольевна" w:date="2019-09-12T19:49:00Z">
        <w:r w:rsidR="00732000">
          <w:rPr>
            <w:rFonts w:ascii="Times New Roman" w:eastAsia="Calibri" w:hAnsi="Times New Roman" w:cs="Times New Roman"/>
            <w:i/>
            <w:sz w:val="24"/>
            <w:szCs w:val="24"/>
            <w:lang w:eastAsia="ru-RU"/>
          </w:rPr>
          <w:t xml:space="preserve"> </w:t>
        </w:r>
      </w:ins>
      <w:r w:rsidRPr="0088529B">
        <w:rPr>
          <w:rFonts w:ascii="Times New Roman" w:eastAsia="Times New Roman" w:hAnsi="Times New Roman" w:cs="Times New Roman"/>
          <w:sz w:val="24"/>
          <w:szCs w:val="24"/>
          <w:lang w:eastAsia="ru-RU"/>
        </w:rPr>
        <w:t xml:space="preserve">обязуется предоставить Заказчику </w:t>
      </w:r>
      <w:del w:id="636" w:author="Макарова Наталья Анатольевна" w:date="2019-09-12T19:49:00Z">
        <w:r w:rsidRPr="0088529B" w:rsidDel="00732000">
          <w:rPr>
            <w:rFonts w:ascii="Times New Roman" w:eastAsia="Calibri" w:hAnsi="Times New Roman" w:cs="Times New Roman"/>
            <w:i/>
            <w:sz w:val="24"/>
            <w:szCs w:val="24"/>
            <w:lang w:eastAsia="ru-RU"/>
          </w:rPr>
          <w:delText xml:space="preserve">(иное наименование Общества по договору) </w:delText>
        </w:r>
      </w:del>
      <w:r w:rsidRPr="0088529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88529B">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del w:id="637" w:author="Макарова Наталья Анатольевна" w:date="2019-09-12T19:49:00Z">
        <w:r w:rsidRPr="0088529B" w:rsidDel="00732000">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638" w:author="Макарова Наталья Анатольевна" w:date="2019-09-12T19:49: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Планируемая дата исполнения</w:t>
      </w:r>
      <w:del w:id="639" w:author="Макарова Наталья Анатольевна" w:date="2019-09-12T19:49:00Z">
        <w:r w:rsidRPr="0088529B" w:rsidDel="00732000">
          <w:rPr>
            <w:rFonts w:ascii="Times New Roman" w:eastAsia="Times New Roman" w:hAnsi="Times New Roman" w:cs="Times New Roman"/>
            <w:bCs/>
            <w:sz w:val="24"/>
            <w:szCs w:val="24"/>
            <w:lang w:eastAsia="ru-RU"/>
          </w:rPr>
          <w:delText xml:space="preserve"> </w:delText>
        </w:r>
        <w:r w:rsidRPr="0088529B" w:rsidDel="00732000">
          <w:rPr>
            <w:rFonts w:ascii="Times New Roman" w:eastAsia="Times New Roman" w:hAnsi="Times New Roman" w:cs="Times New Roman"/>
            <w:sz w:val="24"/>
            <w:szCs w:val="24"/>
            <w:lang w:eastAsia="ru-RU"/>
          </w:rPr>
          <w:delText>Исполнителем (Поставщиком,</w:delText>
        </w:r>
      </w:del>
      <w:r w:rsidRPr="0088529B">
        <w:rPr>
          <w:rFonts w:ascii="Times New Roman" w:eastAsia="Times New Roman" w:hAnsi="Times New Roman" w:cs="Times New Roman"/>
          <w:sz w:val="24"/>
          <w:szCs w:val="24"/>
          <w:lang w:eastAsia="ru-RU"/>
        </w:rPr>
        <w:t xml:space="preserve"> Подрядчиком</w:t>
      </w:r>
      <w:del w:id="640" w:author="Макарова Наталья Анатольевна" w:date="2019-09-12T19:49:00Z">
        <w:r w:rsidRPr="0088529B" w:rsidDel="00732000">
          <w:rPr>
            <w:rFonts w:ascii="Times New Roman" w:eastAsia="Times New Roman" w:hAnsi="Times New Roman" w:cs="Times New Roman"/>
            <w:sz w:val="24"/>
            <w:szCs w:val="24"/>
            <w:lang w:eastAsia="ru-RU"/>
          </w:rPr>
          <w:delText>)</w:delText>
        </w:r>
        <w:r w:rsidRPr="0088529B" w:rsidDel="00732000">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sz w:val="24"/>
          <w:szCs w:val="24"/>
          <w:lang w:eastAsia="ru-RU"/>
        </w:rPr>
        <w:t xml:space="preserve"> обязательств, обеспеченных </w:t>
      </w:r>
      <w:r w:rsidRPr="0088529B">
        <w:rPr>
          <w:rFonts w:ascii="Times New Roman" w:eastAsia="Times New Roman" w:hAnsi="Times New Roman" w:cs="Times New Roman"/>
          <w:bCs/>
          <w:sz w:val="24"/>
          <w:szCs w:val="24"/>
          <w:lang w:eastAsia="ru-RU"/>
        </w:rPr>
        <w:lastRenderedPageBreak/>
        <w:t xml:space="preserve">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del w:id="641" w:author="Макарова Наталья Анатольевна" w:date="2019-09-12T19:49:00Z">
        <w:r w:rsidRPr="0088529B" w:rsidDel="00732000">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642" w:author="Макарова Наталья Анатольевна" w:date="2019-09-12T19:49: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Times New Roman" w:hAnsi="Times New Roman" w:cs="Times New Roman"/>
            <w:i/>
            <w:iCs/>
            <w:sz w:val="24"/>
            <w:szCs w:val="24"/>
            <w:lang w:eastAsia="ru-RU"/>
          </w:rPr>
          <w:delText>(иное наименование контрагента по договору)</w:delText>
        </w:r>
      </w:del>
      <w:ins w:id="643" w:author="Макарова Наталья Анатольевна" w:date="2019-09-12T19:49:00Z">
        <w:r w:rsidR="00732000">
          <w:rPr>
            <w:rFonts w:ascii="Times New Roman" w:eastAsia="Times New Roman" w:hAnsi="Times New Roman" w:cs="Times New Roman"/>
            <w:i/>
            <w:iCs/>
            <w:sz w:val="24"/>
            <w:szCs w:val="24"/>
            <w:lang w:eastAsia="ru-RU"/>
          </w:rPr>
          <w:t xml:space="preserve"> </w:t>
        </w:r>
      </w:ins>
      <w:r w:rsidRPr="0088529B">
        <w:rPr>
          <w:rFonts w:ascii="Times New Roman" w:eastAsia="Times New Roman" w:hAnsi="Times New Roman" w:cs="Times New Roman"/>
          <w:sz w:val="24"/>
          <w:szCs w:val="24"/>
          <w:lang w:eastAsia="ru-RU"/>
        </w:rPr>
        <w:t xml:space="preserve">по настоящему Договору; если дополнительное соглашение или иной документ отсутствует, а срок действия банковской гарантии истекает, </w:t>
      </w:r>
      <w:del w:id="644" w:author="Макарова Наталья Анатольевна" w:date="2019-09-12T19:49:00Z">
        <w:r w:rsidRPr="0088529B" w:rsidDel="00732000">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645" w:author="Макарова Наталья Анатольевна" w:date="2019-09-12T19:49: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контрагента по договору)</w:delText>
        </w:r>
      </w:del>
      <w:ins w:id="646" w:author="Макарова Наталья Анатольевна" w:date="2019-09-12T19:49:00Z">
        <w:r w:rsidR="00732000">
          <w:rPr>
            <w:rFonts w:ascii="Times New Roman" w:eastAsia="Calibri" w:hAnsi="Times New Roman" w:cs="Times New Roman"/>
            <w:i/>
            <w:sz w:val="24"/>
            <w:szCs w:val="24"/>
            <w:lang w:eastAsia="ru-RU"/>
          </w:rPr>
          <w:t xml:space="preserve"> </w:t>
        </w:r>
      </w:ins>
      <w:r w:rsidRPr="0088529B">
        <w:rPr>
          <w:rFonts w:ascii="Times New Roman" w:eastAsia="Times New Roman" w:hAnsi="Times New Roman" w:cs="Times New Roman"/>
          <w:sz w:val="24"/>
          <w:szCs w:val="24"/>
          <w:lang w:eastAsia="ru-RU"/>
        </w:rPr>
        <w:t>обязан письменно согласовать с Заказчиком</w:t>
      </w:r>
      <w:del w:id="647" w:author="Макарова Наталья Анатольевна" w:date="2019-09-12T19:49: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 xml:space="preserve">срок окончания действия </w:t>
      </w:r>
      <w:r w:rsidRPr="0088529B">
        <w:rPr>
          <w:rFonts w:ascii="Times New Roman" w:eastAsia="Times New Roman" w:hAnsi="Times New Roman" w:cs="Times New Roman"/>
          <w:sz w:val="24"/>
          <w:szCs w:val="24"/>
          <w:lang w:eastAsia="ru-RU"/>
        </w:rPr>
        <w:t>новой банковской гарантии.</w:t>
      </w:r>
    </w:p>
    <w:p w:rsidR="0088529B" w:rsidRPr="0088529B" w:rsidRDefault="0088529B" w:rsidP="0088529B">
      <w:pPr>
        <w:tabs>
          <w:tab w:val="left" w:pos="710"/>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 xml:space="preserve">В случае увеличения цены Договора </w:t>
      </w:r>
      <w:del w:id="648" w:author="Макарова Наталья Анатольевна" w:date="2019-09-12T19:49:00Z">
        <w:r w:rsidRPr="0088529B" w:rsidDel="00732000">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649" w:author="Макарова Наталья Анатольевна" w:date="2019-09-12T19:49: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обязуется предоставить Заказчику</w:t>
      </w:r>
      <w:del w:id="650" w:author="Макарова Наталья Анатольевна" w:date="2019-09-12T19:49: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88529B" w:rsidRPr="0088529B" w:rsidRDefault="0088529B" w:rsidP="0088529B">
      <w:pPr>
        <w:tabs>
          <w:tab w:val="left" w:pos="710"/>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t>
      </w:r>
      <w:del w:id="651" w:author="Макарова Наталья Анатольевна" w:date="2019-09-12T19:49:00Z">
        <w:r w:rsidRPr="0088529B" w:rsidDel="00732000">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732000">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652" w:author="Макарова Наталья Анатольевна" w:date="2019-09-12T19:50: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 xml:space="preserve">(иное наименование контрагента по договору) </w:delText>
        </w:r>
      </w:del>
      <w:ins w:id="653" w:author="Макарова Наталья Анатольевна" w:date="2019-09-12T19:50:00Z">
        <w:r w:rsidR="00732000">
          <w:rPr>
            <w:rFonts w:ascii="Times New Roman" w:eastAsia="Calibri" w:hAnsi="Times New Roman" w:cs="Times New Roman"/>
            <w:i/>
            <w:sz w:val="24"/>
            <w:szCs w:val="24"/>
            <w:lang w:eastAsia="ru-RU"/>
          </w:rPr>
          <w:t xml:space="preserve"> </w:t>
        </w:r>
      </w:ins>
      <w:r w:rsidRPr="0088529B">
        <w:rPr>
          <w:rFonts w:ascii="Times New Roman" w:eastAsia="Times New Roman" w:hAnsi="Times New Roman" w:cs="Times New Roman"/>
          <w:sz w:val="24"/>
          <w:szCs w:val="24"/>
          <w:lang w:eastAsia="ru-RU"/>
        </w:rPr>
        <w:t>обязуется предоставить Заказчику</w:t>
      </w:r>
      <w:del w:id="654" w:author="Макарова Наталья Анатольевна" w:date="2019-09-12T19:50: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новую банковскую гарантию:</w:t>
      </w:r>
    </w:p>
    <w:p w:rsidR="0088529B" w:rsidRPr="0088529B" w:rsidRDefault="0088529B" w:rsidP="0088529B">
      <w:pPr>
        <w:tabs>
          <w:tab w:val="left" w:pos="710"/>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p>
    <w:p w:rsidR="0088529B" w:rsidRPr="0088529B" w:rsidRDefault="0088529B" w:rsidP="0088529B">
      <w:pPr>
        <w:widowControl w:val="0"/>
        <w:tabs>
          <w:tab w:val="left" w:pos="284"/>
          <w:tab w:val="left" w:pos="710"/>
          <w:tab w:val="left" w:pos="993"/>
        </w:tabs>
        <w:spacing w:after="0" w:line="240" w:lineRule="auto"/>
        <w:ind w:firstLine="709"/>
        <w:jc w:val="both"/>
        <w:outlineLvl w:val="1"/>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sz w:val="24"/>
          <w:szCs w:val="24"/>
          <w:lang w:eastAsia="ru-RU"/>
        </w:rPr>
        <w:t xml:space="preserve">-  в течение 10 рабочих дней с даты получения информации от Заказчика либо из общедоступных публичных источников о том, что </w:t>
      </w:r>
      <w:r w:rsidRPr="0088529B">
        <w:rPr>
          <w:rFonts w:ascii="Times New Roman" w:eastAsia="Times New Roman" w:hAnsi="Times New Roman" w:cs="Times New Roman"/>
          <w:bCs/>
          <w:sz w:val="24"/>
          <w:szCs w:val="24"/>
          <w:lang w:eastAsia="ru-RU"/>
        </w:rPr>
        <w:t xml:space="preserve">банк находится в процессе ликвидации или банкротства; </w:t>
      </w:r>
      <w:r w:rsidRPr="0088529B">
        <w:rPr>
          <w:rFonts w:ascii="Times New Roman" w:eastAsia="Times New Roman" w:hAnsi="Times New Roman" w:cs="Times New Roman"/>
          <w:sz w:val="24"/>
          <w:szCs w:val="24"/>
          <w:lang w:eastAsia="ru-RU"/>
        </w:rPr>
        <w:t>б</w:t>
      </w:r>
      <w:r w:rsidRPr="0088529B">
        <w:rPr>
          <w:rFonts w:ascii="Times New Roman" w:eastAsia="Times New Roman" w:hAnsi="Times New Roman" w:cs="Times New Roman"/>
          <w:color w:val="000000"/>
          <w:sz w:val="24"/>
          <w:szCs w:val="24"/>
          <w:lang w:eastAsia="ru-RU"/>
        </w:rP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88529B">
        <w:rPr>
          <w:rFonts w:ascii="Times New Roman" w:eastAsia="Times New Roman" w:hAnsi="Times New Roman" w:cs="Times New Roman"/>
          <w:sz w:val="24"/>
          <w:szCs w:val="24"/>
          <w:lang w:eastAsia="ru-RU"/>
        </w:rPr>
        <w:t xml:space="preserve"> </w:t>
      </w:r>
      <w:r w:rsidRPr="0088529B">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t>
      </w:r>
      <w:del w:id="655" w:author="Макарова Наталья Анатольевна" w:date="2019-09-12T19:50:00Z">
        <w:r w:rsidRPr="0088529B" w:rsidDel="00732000">
          <w:rPr>
            <w:rFonts w:ascii="Times New Roman" w:eastAsia="Times New Roman" w:hAnsi="Times New Roman" w:cs="Times New Roman"/>
            <w:bCs/>
            <w:i/>
            <w:sz w:val="24"/>
            <w:szCs w:val="24"/>
            <w:lang w:eastAsia="ru-RU"/>
          </w:rPr>
          <w:delText>(иное наименование Общества по договору)</w:delText>
        </w:r>
        <w:r w:rsidRPr="0088529B" w:rsidDel="00732000">
          <w:rPr>
            <w:rFonts w:ascii="Times New Roman" w:eastAsia="Times New Roman" w:hAnsi="Times New Roman" w:cs="Times New Roman"/>
            <w:bCs/>
            <w:sz w:val="24"/>
            <w:szCs w:val="24"/>
            <w:lang w:eastAsia="ru-RU"/>
          </w:rPr>
          <w:delText xml:space="preserve"> </w:delText>
        </w:r>
      </w:del>
      <w:r w:rsidRPr="0088529B">
        <w:rPr>
          <w:rFonts w:ascii="Times New Roman" w:eastAsia="Times New Roman" w:hAnsi="Times New Roman" w:cs="Times New Roman"/>
          <w:sz w:val="24"/>
          <w:szCs w:val="24"/>
          <w:lang w:eastAsia="ru-RU"/>
        </w:rPr>
        <w:t>в течение последних 24 месяцев до даты заключения договора</w:t>
      </w:r>
      <w:r w:rsidRPr="0088529B">
        <w:rPr>
          <w:rFonts w:ascii="Times New Roman" w:eastAsia="Times New Roman" w:hAnsi="Times New Roman" w:cs="Times New Roman"/>
          <w:bCs/>
          <w:sz w:val="24"/>
          <w:szCs w:val="24"/>
          <w:lang w:eastAsia="ru-RU"/>
        </w:rPr>
        <w:t xml:space="preserve">; имеются </w:t>
      </w:r>
      <w:r w:rsidRPr="0088529B">
        <w:rPr>
          <w:rFonts w:ascii="Times New Roman" w:eastAsia="Times New Roman" w:hAnsi="Times New Roman" w:cs="Times New Roman"/>
          <w:sz w:val="24"/>
          <w:szCs w:val="24"/>
          <w:lang w:eastAsia="ru-RU"/>
        </w:rPr>
        <w:t>установленные в судебном порядке</w:t>
      </w:r>
      <w:r w:rsidRPr="0088529B">
        <w:rPr>
          <w:rFonts w:ascii="Times New Roman" w:eastAsia="Times New Roman" w:hAnsi="Times New Roman" w:cs="Times New Roman"/>
          <w:bCs/>
          <w:sz w:val="24"/>
          <w:szCs w:val="24"/>
          <w:lang w:eastAsia="ru-RU"/>
        </w:rPr>
        <w:t xml:space="preserve"> неправомерные действия банка-гаранта в отношении Заказчика </w:t>
      </w:r>
      <w:del w:id="656" w:author="Макарова Наталья Анатольевна" w:date="2019-09-12T19:50:00Z">
        <w:r w:rsidRPr="0088529B" w:rsidDel="00732000">
          <w:rPr>
            <w:rFonts w:ascii="Times New Roman" w:eastAsia="Times New Roman" w:hAnsi="Times New Roman" w:cs="Times New Roman"/>
            <w:bCs/>
            <w:i/>
            <w:sz w:val="24"/>
            <w:szCs w:val="24"/>
            <w:lang w:eastAsia="ru-RU"/>
          </w:rPr>
          <w:delText xml:space="preserve">(иное </w:delText>
        </w:r>
        <w:r w:rsidRPr="0088529B" w:rsidDel="00732000">
          <w:rPr>
            <w:rFonts w:ascii="Times New Roman" w:eastAsia="Times New Roman" w:hAnsi="Times New Roman" w:cs="Times New Roman"/>
            <w:bCs/>
            <w:i/>
            <w:sz w:val="24"/>
            <w:szCs w:val="24"/>
            <w:lang w:eastAsia="ru-RU"/>
          </w:rPr>
          <w:lastRenderedPageBreak/>
          <w:delText>наименование Общества по договору)</w:delText>
        </w:r>
        <w:r w:rsidRPr="0088529B" w:rsidDel="00732000">
          <w:rPr>
            <w:rFonts w:ascii="Times New Roman" w:eastAsia="Times New Roman" w:hAnsi="Times New Roman" w:cs="Times New Roman"/>
            <w:sz w:val="24"/>
            <w:szCs w:val="24"/>
            <w:lang w:eastAsia="ru-RU"/>
          </w:rPr>
          <w:delText xml:space="preserve"> </w:delText>
        </w:r>
      </w:del>
      <w:r w:rsidRPr="0088529B">
        <w:rPr>
          <w:rFonts w:ascii="Times New Roman" w:eastAsia="Times New Roman" w:hAnsi="Times New Roman" w:cs="Times New Roman"/>
          <w:sz w:val="24"/>
          <w:szCs w:val="24"/>
          <w:lang w:eastAsia="ru-RU"/>
        </w:rPr>
        <w:t>в течение последних 24 месяцев до даты заключения договора</w:t>
      </w:r>
      <w:r w:rsidRPr="0088529B">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p>
    <w:p w:rsidR="0088529B" w:rsidRPr="0088529B" w:rsidRDefault="0088529B" w:rsidP="0088529B">
      <w:pPr>
        <w:tabs>
          <w:tab w:val="left" w:pos="710"/>
        </w:tabs>
        <w:spacing w:after="0" w:line="240" w:lineRule="auto"/>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88529B" w:rsidRPr="0088529B" w:rsidRDefault="0088529B" w:rsidP="0088529B">
      <w:pPr>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ab/>
        <w:t>Внесение изменений в действующую банковскую гарантию осуществляется путем получения от</w:t>
      </w:r>
      <w:del w:id="657" w:author="Макарова Наталья Анатольевна" w:date="2019-09-12T19:50:00Z">
        <w:r w:rsidRPr="0088529B" w:rsidDel="00732000">
          <w:rPr>
            <w:rFonts w:ascii="Times New Roman" w:eastAsia="Calibri" w:hAnsi="Times New Roman" w:cs="Times New Roman"/>
            <w:sz w:val="24"/>
            <w:szCs w:val="24"/>
            <w:lang w:eastAsia="ru-RU"/>
          </w:rPr>
          <w:delText xml:space="preserve"> </w:delText>
        </w:r>
        <w:r w:rsidRPr="0088529B" w:rsidDel="00732000">
          <w:rPr>
            <w:rFonts w:ascii="Times New Roman" w:eastAsia="Times New Roman" w:hAnsi="Times New Roman" w:cs="Times New Roman"/>
            <w:sz w:val="24"/>
            <w:szCs w:val="24"/>
            <w:lang w:eastAsia="ru-RU"/>
          </w:rPr>
          <w:delText>Исполнителя (Поставщика,</w:delText>
        </w:r>
      </w:del>
      <w:ins w:id="658" w:author="Макарова Наталья Анатольевна" w:date="2019-09-12T19:50:00Z">
        <w:r w:rsidR="00732000">
          <w:rPr>
            <w:rFonts w:ascii="Times New Roman" w:eastAsia="Times New Roman" w:hAnsi="Times New Roman" w:cs="Times New Roman"/>
            <w:sz w:val="24"/>
            <w:szCs w:val="24"/>
            <w:lang w:eastAsia="ru-RU"/>
          </w:rPr>
          <w:t xml:space="preserve"> </w:t>
        </w:r>
      </w:ins>
      <w:del w:id="659" w:author="Макарова Наталья Анатольевна" w:date="2019-09-12T19:50:00Z">
        <w:r w:rsidRPr="0088529B" w:rsidDel="00732000">
          <w:rPr>
            <w:rFonts w:ascii="Times New Roman" w:eastAsia="Times New Roman" w:hAnsi="Times New Roman" w:cs="Times New Roman"/>
            <w:sz w:val="24"/>
            <w:szCs w:val="24"/>
            <w:lang w:eastAsia="ru-RU"/>
          </w:rPr>
          <w:delText xml:space="preserve"> </w:delText>
        </w:r>
      </w:del>
      <w:r w:rsidRPr="0088529B">
        <w:rPr>
          <w:rFonts w:ascii="Times New Roman" w:eastAsia="Times New Roman" w:hAnsi="Times New Roman" w:cs="Times New Roman"/>
          <w:sz w:val="24"/>
          <w:szCs w:val="24"/>
          <w:lang w:eastAsia="ru-RU"/>
        </w:rPr>
        <w:t>Подрядчика</w:t>
      </w:r>
      <w:del w:id="660" w:author="Макарова Наталья Анатольевна" w:date="2019-09-12T19:50: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p>
    <w:p w:rsidR="0088529B" w:rsidRPr="0088529B" w:rsidRDefault="0088529B" w:rsidP="0088529B">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xml:space="preserve">Замена банковской гарантии осуществляется путем приема от </w:t>
      </w:r>
      <w:del w:id="661" w:author="Макарова Наталья Анатольевна" w:date="2019-09-12T19:50:00Z">
        <w:r w:rsidRPr="0088529B" w:rsidDel="00732000">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662" w:author="Макарова Наталья Анатольевна" w:date="2019-09-12T19:50: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новой банковской гарантии и возврата </w:t>
      </w:r>
      <w:del w:id="663" w:author="Макарова Наталья Анатольевна" w:date="2019-09-12T19:51:00Z">
        <w:r w:rsidRPr="0088529B" w:rsidDel="00732000">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664" w:author="Макарова Наталья Анатольевна" w:date="2019-09-12T19:51:00Z">
        <w:r w:rsidRPr="0088529B" w:rsidDel="00732000">
          <w:rPr>
            <w:rFonts w:ascii="Times New Roman" w:eastAsia="Times New Roman" w:hAnsi="Times New Roman" w:cs="Times New Roman"/>
            <w:sz w:val="24"/>
            <w:szCs w:val="24"/>
            <w:lang w:eastAsia="ru-RU"/>
          </w:rPr>
          <w:delText>)</w:delText>
        </w:r>
      </w:del>
      <w:r w:rsidRPr="0088529B">
        <w:rPr>
          <w:rFonts w:ascii="Times New Roman" w:eastAsia="Times New Roman" w:hAnsi="Times New Roman" w:cs="Times New Roman"/>
          <w:bCs/>
          <w:sz w:val="24"/>
          <w:szCs w:val="24"/>
          <w:lang w:eastAsia="ru-RU"/>
        </w:rPr>
        <w:t xml:space="preserve"> ранее действовавшей банковской гарантии. Возврат оригинала ранее действовавшей банковской гарантии </w:t>
      </w:r>
      <w:del w:id="665" w:author="Макарова Наталья Анатольевна" w:date="2019-09-12T19:51:00Z">
        <w:r w:rsidRPr="0088529B" w:rsidDel="00732000">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666" w:author="Макарова Наталья Анатольевна" w:date="2019-09-12T19:51: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p>
    <w:p w:rsidR="0088529B" w:rsidRPr="0088529B" w:rsidRDefault="0088529B" w:rsidP="0088529B">
      <w:pPr>
        <w:widowControl w:val="0"/>
        <w:tabs>
          <w:tab w:val="left" w:pos="284"/>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w:t>
      </w:r>
      <w:del w:id="667" w:author="Макарова Наталья Анатольевна" w:date="2019-09-12T19:51:00Z">
        <w:r w:rsidRPr="0088529B" w:rsidDel="00732000">
          <w:rPr>
            <w:rFonts w:ascii="Times New Roman" w:eastAsia="Times New Roman" w:hAnsi="Times New Roman" w:cs="Times New Roman"/>
            <w:bCs/>
            <w:sz w:val="24"/>
            <w:szCs w:val="24"/>
            <w:lang w:eastAsia="ru-RU"/>
          </w:rPr>
          <w:delText xml:space="preserve"> </w:delText>
        </w:r>
        <w:r w:rsidRPr="0088529B" w:rsidDel="00732000">
          <w:rPr>
            <w:rFonts w:ascii="Times New Roman" w:eastAsia="Times New Roman" w:hAnsi="Times New Roman" w:cs="Times New Roman"/>
            <w:bCs/>
            <w:i/>
            <w:sz w:val="24"/>
            <w:szCs w:val="24"/>
            <w:lang w:eastAsia="ru-RU"/>
          </w:rPr>
          <w:delText>(иное наименование Общества по договору)</w:delText>
        </w:r>
      </w:del>
      <w:r w:rsidRPr="0088529B">
        <w:rPr>
          <w:rFonts w:ascii="Times New Roman" w:eastAsia="Times New Roman" w:hAnsi="Times New Roman" w:cs="Times New Roman"/>
          <w:bCs/>
          <w:sz w:val="24"/>
          <w:szCs w:val="24"/>
          <w:lang w:eastAsia="ru-RU"/>
        </w:rPr>
        <w:t>, установленных настоящим разделом Договора.</w:t>
      </w:r>
    </w:p>
    <w:p w:rsidR="0088529B" w:rsidRPr="0088529B" w:rsidRDefault="0088529B" w:rsidP="0088529B">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xml:space="preserve">2.6. Возврат оригинала банковской гарантии </w:t>
      </w:r>
      <w:del w:id="668" w:author="Макарова Наталья Анатольевна" w:date="2019-09-12T19:51:00Z">
        <w:r w:rsidRPr="0088529B" w:rsidDel="00732000">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669" w:author="Макарова Наталья Анатольевна" w:date="2019-09-12T19:51: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(либо банку-гаранту, если это указано в банковской гарантии) осуществляется Заказчиком </w:t>
      </w:r>
      <w:del w:id="670" w:author="Макарова Наталья Анатольевна" w:date="2019-09-12T19:51:00Z">
        <w:r w:rsidRPr="0088529B" w:rsidDel="00732000">
          <w:rPr>
            <w:rFonts w:ascii="Times New Roman" w:eastAsia="Times New Roman" w:hAnsi="Times New Roman" w:cs="Times New Roman"/>
            <w:bCs/>
            <w:i/>
            <w:sz w:val="24"/>
            <w:szCs w:val="24"/>
            <w:lang w:eastAsia="ru-RU"/>
          </w:rPr>
          <w:delText>(иное наименование Общества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по письменному запросу </w:t>
      </w:r>
      <w:del w:id="671" w:author="Макарова Наталья Анатольевна" w:date="2019-09-12T19:51:00Z">
        <w:r w:rsidRPr="0088529B" w:rsidDel="00732000">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672" w:author="Макарова Наталья Анатольевна" w:date="2019-09-12T19:51:00Z">
        <w:r w:rsidRPr="0088529B" w:rsidDel="00732000">
          <w:rPr>
            <w:rFonts w:ascii="Times New Roman" w:eastAsia="Times New Roman" w:hAnsi="Times New Roman" w:cs="Times New Roman"/>
            <w:sz w:val="24"/>
            <w:szCs w:val="24"/>
            <w:lang w:eastAsia="ru-RU"/>
          </w:rPr>
          <w:delText>)</w:delText>
        </w:r>
      </w:del>
      <w:r w:rsidRPr="0088529B">
        <w:rPr>
          <w:rFonts w:ascii="Times New Roman" w:eastAsia="Times New Roman" w:hAnsi="Times New Roman" w:cs="Times New Roman"/>
          <w:bCs/>
          <w:sz w:val="24"/>
          <w:szCs w:val="24"/>
          <w:lang w:eastAsia="ru-RU"/>
        </w:rPr>
        <w:t xml:space="preserve"> (либо банка-гаранта) в следующих случаях:</w:t>
      </w:r>
    </w:p>
    <w:p w:rsidR="0088529B" w:rsidRPr="0088529B" w:rsidRDefault="0088529B" w:rsidP="0088529B">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xml:space="preserve">1.Если </w:t>
      </w:r>
      <w:del w:id="673" w:author="Макарова Наталья Анатольевна" w:date="2019-09-12T19:51:00Z">
        <w:r w:rsidRPr="0088529B" w:rsidDel="00732000">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674" w:author="Макарова Наталья Анатольевна" w:date="2019-09-12T19:51: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исполнены обязательства, исполнение которых покрывала банковская гарантия.</w:t>
      </w:r>
    </w:p>
    <w:p w:rsidR="0088529B" w:rsidRPr="0088529B" w:rsidRDefault="0088529B" w:rsidP="0088529B">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2.При замене банковской гарантии.</w:t>
      </w:r>
    </w:p>
    <w:p w:rsidR="0088529B" w:rsidRPr="0088529B" w:rsidRDefault="0088529B" w:rsidP="0088529B">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3.По истечении срока действия банковской гарантии.</w:t>
      </w:r>
    </w:p>
    <w:p w:rsidR="0088529B" w:rsidRPr="0088529B" w:rsidRDefault="0088529B" w:rsidP="0088529B">
      <w:pPr>
        <w:widowControl w:val="0"/>
        <w:tabs>
          <w:tab w:val="left" w:pos="284"/>
          <w:tab w:val="left" w:pos="710"/>
          <w:tab w:val="left" w:pos="993"/>
        </w:tabs>
        <w:spacing w:after="0" w:line="240" w:lineRule="auto"/>
        <w:ind w:left="708"/>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sz w:val="24"/>
          <w:szCs w:val="24"/>
          <w:lang w:eastAsia="ru-RU"/>
        </w:rPr>
        <w:tab/>
        <w:t xml:space="preserve">4. Если обязательство по предоставлению банковской гарантии будет заменено с согласия </w:t>
      </w:r>
      <w:del w:id="675" w:author="Макарова Наталья Анатольевна" w:date="2019-09-12T19:51:00Z">
        <w:r w:rsidRPr="0088529B" w:rsidDel="00732000">
          <w:rPr>
            <w:rFonts w:ascii="Times New Roman" w:eastAsia="Times New Roman" w:hAnsi="Times New Roman" w:cs="Times New Roman"/>
            <w:sz w:val="24"/>
            <w:szCs w:val="24"/>
            <w:lang w:eastAsia="ru-RU"/>
          </w:rPr>
          <w:delText xml:space="preserve">Общества </w:delText>
        </w:r>
      </w:del>
      <w:ins w:id="676" w:author="Макарова Наталья Анатольевна" w:date="2019-09-12T19:51:00Z">
        <w:r w:rsidR="00732000">
          <w:rPr>
            <w:rFonts w:ascii="Times New Roman" w:eastAsia="Times New Roman" w:hAnsi="Times New Roman" w:cs="Times New Roman"/>
            <w:sz w:val="24"/>
            <w:szCs w:val="24"/>
            <w:lang w:eastAsia="ru-RU"/>
          </w:rPr>
          <w:t>Заказчик</w:t>
        </w:r>
        <w:r w:rsidR="00732000" w:rsidRPr="0088529B">
          <w:rPr>
            <w:rFonts w:ascii="Times New Roman" w:eastAsia="Times New Roman" w:hAnsi="Times New Roman" w:cs="Times New Roman"/>
            <w:sz w:val="24"/>
            <w:szCs w:val="24"/>
            <w:lang w:eastAsia="ru-RU"/>
          </w:rPr>
          <w:t xml:space="preserve"> </w:t>
        </w:r>
      </w:ins>
      <w:r w:rsidRPr="0088529B">
        <w:rPr>
          <w:rFonts w:ascii="Times New Roman" w:eastAsia="Times New Roman" w:hAnsi="Times New Roman" w:cs="Times New Roman"/>
          <w:sz w:val="24"/>
          <w:szCs w:val="24"/>
          <w:lang w:eastAsia="ru-RU"/>
        </w:rPr>
        <w:t>на обязательство по предоставлению обеспечительного платежа.</w:t>
      </w:r>
    </w:p>
    <w:p w:rsidR="0088529B" w:rsidRPr="0088529B" w:rsidRDefault="0088529B" w:rsidP="0088529B">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5.В иных случаях, предусмотренных Договором.</w:t>
      </w:r>
    </w:p>
    <w:p w:rsidR="0088529B" w:rsidRPr="0088529B" w:rsidRDefault="0088529B" w:rsidP="0088529B">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xml:space="preserve">Возврат </w:t>
      </w:r>
      <w:del w:id="677" w:author="Макарова Наталья Анатольевна" w:date="2019-09-12T19:52:00Z">
        <w:r w:rsidRPr="0088529B" w:rsidDel="00732000">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678" w:author="Макарова Наталья Анатольевна" w:date="2019-09-12T19:52: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банковских гарантий, по которым </w:t>
      </w:r>
      <w:del w:id="679" w:author="Макарова Наталья Анатольевна" w:date="2019-09-12T19:52:00Z">
        <w:r w:rsidRPr="0088529B" w:rsidDel="00732000">
          <w:rPr>
            <w:rFonts w:ascii="Times New Roman" w:eastAsia="Times New Roman" w:hAnsi="Times New Roman" w:cs="Times New Roman"/>
            <w:bCs/>
            <w:sz w:val="24"/>
            <w:szCs w:val="24"/>
            <w:lang w:eastAsia="ru-RU"/>
          </w:rPr>
          <w:delText xml:space="preserve">Обществом </w:delText>
        </w:r>
      </w:del>
      <w:ins w:id="680" w:author="Макарова Наталья Анатольевна" w:date="2019-09-12T19:52:00Z">
        <w:r w:rsidR="00732000">
          <w:rPr>
            <w:rFonts w:ascii="Times New Roman" w:eastAsia="Times New Roman" w:hAnsi="Times New Roman" w:cs="Times New Roman"/>
            <w:bCs/>
            <w:sz w:val="24"/>
            <w:szCs w:val="24"/>
            <w:lang w:eastAsia="ru-RU"/>
          </w:rPr>
          <w:t>Заказчиком</w:t>
        </w:r>
        <w:r w:rsidR="00732000" w:rsidRPr="0088529B">
          <w:rPr>
            <w:rFonts w:ascii="Times New Roman" w:eastAsia="Times New Roman" w:hAnsi="Times New Roman" w:cs="Times New Roman"/>
            <w:bCs/>
            <w:sz w:val="24"/>
            <w:szCs w:val="24"/>
            <w:lang w:eastAsia="ru-RU"/>
          </w:rPr>
          <w:t xml:space="preserve"> </w:t>
        </w:r>
      </w:ins>
      <w:r w:rsidRPr="0088529B">
        <w:rPr>
          <w:rFonts w:ascii="Times New Roman" w:eastAsia="Times New Roman" w:hAnsi="Times New Roman" w:cs="Times New Roman"/>
          <w:bCs/>
          <w:sz w:val="24"/>
          <w:szCs w:val="24"/>
          <w:lang w:eastAsia="ru-RU"/>
        </w:rPr>
        <w:t>предъявлены требования об оплате, не производится.</w:t>
      </w:r>
    </w:p>
    <w:p w:rsidR="0088529B" w:rsidRPr="0088529B" w:rsidRDefault="0088529B" w:rsidP="0088529B">
      <w:pPr>
        <w:widowControl w:val="0"/>
        <w:tabs>
          <w:tab w:val="left" w:pos="284"/>
          <w:tab w:val="left" w:pos="710"/>
        </w:tabs>
        <w:spacing w:after="0" w:line="240" w:lineRule="auto"/>
        <w:jc w:val="both"/>
        <w:rPr>
          <w:rFonts w:ascii="Times New Roman" w:eastAsia="Times New Roman" w:hAnsi="Times New Roman" w:cs="Times New Roman"/>
          <w:i/>
          <w:sz w:val="24"/>
          <w:szCs w:val="24"/>
          <w:lang w:eastAsia="ru-RU"/>
        </w:rPr>
      </w:pPr>
      <w:r w:rsidRPr="0088529B">
        <w:rPr>
          <w:rFonts w:ascii="Times New Roman" w:eastAsia="Times New Roman" w:hAnsi="Times New Roman" w:cs="Times New Roman"/>
          <w:bCs/>
          <w:sz w:val="24"/>
          <w:szCs w:val="24"/>
          <w:lang w:eastAsia="ru-RU"/>
        </w:rPr>
        <w:tab/>
      </w:r>
      <w:r w:rsidRPr="0088529B">
        <w:rPr>
          <w:rFonts w:ascii="Times New Roman" w:eastAsia="Times New Roman" w:hAnsi="Times New Roman" w:cs="Times New Roman"/>
          <w:bCs/>
          <w:sz w:val="24"/>
          <w:szCs w:val="24"/>
          <w:lang w:eastAsia="ru-RU"/>
        </w:rPr>
        <w:tab/>
        <w:t xml:space="preserve">Оригинал банковской гарантии возвращается </w:t>
      </w:r>
      <w:del w:id="681" w:author="Макарова Наталья Анатольевна" w:date="2019-09-12T19:52:00Z">
        <w:r w:rsidRPr="0088529B" w:rsidDel="00732000">
          <w:rPr>
            <w:rFonts w:ascii="Times New Roman" w:eastAsia="Times New Roman" w:hAnsi="Times New Roman" w:cs="Times New Roman"/>
            <w:sz w:val="24"/>
            <w:szCs w:val="24"/>
            <w:lang w:eastAsia="ru-RU"/>
          </w:rPr>
          <w:delText xml:space="preserve">Исполнителю (Поставщику, </w:delText>
        </w:r>
      </w:del>
      <w:r w:rsidRPr="0088529B">
        <w:rPr>
          <w:rFonts w:ascii="Times New Roman" w:eastAsia="Times New Roman" w:hAnsi="Times New Roman" w:cs="Times New Roman"/>
          <w:sz w:val="24"/>
          <w:szCs w:val="24"/>
          <w:lang w:eastAsia="ru-RU"/>
        </w:rPr>
        <w:t>Подрядчику</w:t>
      </w:r>
      <w:del w:id="682" w:author="Макарова Наталья Анатольевна" w:date="2019-09-12T19:52: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i/>
          <w:sz w:val="24"/>
          <w:szCs w:val="24"/>
          <w:lang w:eastAsia="ru-RU"/>
        </w:rPr>
        <w:t xml:space="preserve"> </w:t>
      </w:r>
      <w:r w:rsidRPr="0088529B">
        <w:rPr>
          <w:rFonts w:ascii="Times New Roman" w:eastAsia="Times New Roman" w:hAnsi="Times New Roman" w:cs="Times New Roman"/>
          <w:bCs/>
          <w:sz w:val="24"/>
          <w:szCs w:val="24"/>
          <w:lang w:eastAsia="ru-RU"/>
        </w:rPr>
        <w:t xml:space="preserve">(либо банку-гаранту) заказным письмом с обратным уведомлением, либо выдается представителю </w:t>
      </w:r>
      <w:del w:id="683" w:author="Макарова Наталья Анатольевна" w:date="2019-09-12T19:52:00Z">
        <w:r w:rsidRPr="0088529B" w:rsidDel="00732000">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684" w:author="Макарова Наталья Анатольевна" w:date="2019-09-12T19:52: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Times New Roman" w:hAnsi="Times New Roman" w:cs="Times New Roman"/>
            <w:bCs/>
            <w:i/>
            <w:sz w:val="24"/>
            <w:szCs w:val="24"/>
            <w:lang w:eastAsia="ru-RU"/>
          </w:rPr>
          <w:delText>(иное наименование контрагента по договору)</w:delText>
        </w:r>
      </w:del>
      <w:r w:rsidRPr="0088529B">
        <w:rPr>
          <w:rFonts w:ascii="Times New Roman" w:eastAsia="Times New Roman" w:hAnsi="Times New Roman" w:cs="Times New Roman"/>
          <w:bCs/>
          <w:sz w:val="24"/>
          <w:szCs w:val="24"/>
          <w:lang w:eastAsia="ru-RU"/>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88529B">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r w:rsidRPr="0088529B">
        <w:rPr>
          <w:rFonts w:ascii="Times New Roman" w:eastAsia="Times New Roman" w:hAnsi="Times New Roman" w:cs="Times New Roman"/>
          <w:bCs/>
          <w:sz w:val="24"/>
          <w:szCs w:val="24"/>
          <w:lang w:eastAsia="ru-RU"/>
        </w:rPr>
        <w:t xml:space="preserve">Подрядчика </w:t>
      </w:r>
      <w:del w:id="685" w:author="Макарова Наталья Анатольевна" w:date="2019-09-12T19:52:00Z">
        <w:r w:rsidRPr="0088529B" w:rsidDel="00732000">
          <w:rPr>
            <w:rFonts w:ascii="Times New Roman" w:eastAsia="Times New Roman" w:hAnsi="Times New Roman" w:cs="Times New Roman"/>
            <w:bCs/>
            <w:i/>
            <w:sz w:val="24"/>
            <w:szCs w:val="24"/>
            <w:lang w:eastAsia="ru-RU"/>
          </w:rPr>
          <w:delText xml:space="preserve">(иное наименование контрагента по договору) </w:delText>
        </w:r>
      </w:del>
      <w:r w:rsidRPr="0088529B">
        <w:rPr>
          <w:rFonts w:ascii="Times New Roman" w:eastAsia="Times New Roman" w:hAnsi="Times New Roman" w:cs="Times New Roman"/>
          <w:bCs/>
          <w:sz w:val="24"/>
          <w:szCs w:val="24"/>
          <w:lang w:eastAsia="ru-RU"/>
        </w:rPr>
        <w:t>(либо банка-гаранта)</w:t>
      </w:r>
      <w:r w:rsidRPr="0088529B">
        <w:rPr>
          <w:rFonts w:ascii="Times New Roman" w:eastAsia="Times New Roman" w:hAnsi="Times New Roman" w:cs="Times New Roman"/>
          <w:sz w:val="24"/>
          <w:szCs w:val="24"/>
          <w:lang w:eastAsia="ru-RU"/>
        </w:rPr>
        <w:t>.</w:t>
      </w:r>
    </w:p>
    <w:p w:rsidR="0088529B" w:rsidRPr="0088529B" w:rsidRDefault="0088529B" w:rsidP="0088529B">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88529B">
        <w:rPr>
          <w:rFonts w:ascii="Times New Roman" w:eastAsia="Calibri" w:hAnsi="Times New Roman" w:cs="Times New Roman"/>
          <w:sz w:val="24"/>
          <w:szCs w:val="24"/>
          <w:lang w:eastAsia="ru-RU"/>
        </w:rPr>
        <w:tab/>
        <w:t xml:space="preserve">2.7. Затраты на осуществление обеспечения обязательств </w:t>
      </w:r>
      <w:del w:id="686" w:author="Макарова Наталья Анатольевна" w:date="2019-09-12T19:52:00Z">
        <w:r w:rsidRPr="0088529B" w:rsidDel="00732000">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687" w:author="Макарова Наталья Анатольевна" w:date="2019-09-12T19:52: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 xml:space="preserve">по Договору производятся </w:t>
      </w:r>
      <w:del w:id="688" w:author="Макарова Наталья Анатольевна" w:date="2019-09-12T19:52:00Z">
        <w:r w:rsidRPr="0088529B" w:rsidDel="00732000">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689" w:author="Макарова Наталья Анатольевна" w:date="2019-09-12T19:52: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 xml:space="preserve">(иное наименование контрагента по </w:delText>
        </w:r>
        <w:r w:rsidRPr="0088529B" w:rsidDel="00732000">
          <w:rPr>
            <w:rFonts w:ascii="Times New Roman" w:eastAsia="Calibri" w:hAnsi="Times New Roman" w:cs="Times New Roman"/>
            <w:i/>
            <w:sz w:val="24"/>
            <w:szCs w:val="24"/>
            <w:lang w:eastAsia="ru-RU"/>
          </w:rPr>
          <w:lastRenderedPageBreak/>
          <w:delText>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за счет собственных средств и не компенсируются Заказчиком</w:t>
      </w:r>
      <w:del w:id="690" w:author="Макарова Наталья Анатольевна" w:date="2019-09-12T19:52:00Z">
        <w:r w:rsidRPr="0088529B" w:rsidDel="00732000">
          <w:rPr>
            <w:rFonts w:ascii="Times New Roman" w:eastAsia="Calibri"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sz w:val="24"/>
          <w:szCs w:val="24"/>
          <w:lang w:eastAsia="ru-RU"/>
        </w:rPr>
        <w:t>.</w:t>
      </w:r>
    </w:p>
    <w:p w:rsidR="0088529B" w:rsidRPr="0088529B" w:rsidDel="00732000" w:rsidRDefault="0088529B">
      <w:pPr>
        <w:shd w:val="clear" w:color="auto" w:fill="FFFFFF"/>
        <w:tabs>
          <w:tab w:val="left" w:pos="710"/>
        </w:tabs>
        <w:spacing w:after="0" w:line="240" w:lineRule="auto"/>
        <w:jc w:val="both"/>
        <w:rPr>
          <w:del w:id="691" w:author="Макарова Наталья Анатольевна" w:date="2019-09-12T19:53:00Z"/>
          <w:rFonts w:ascii="Times New Roman" w:eastAsia="Times New Roman" w:hAnsi="Times New Roman" w:cs="Times New Roman"/>
          <w:sz w:val="24"/>
          <w:szCs w:val="24"/>
          <w:lang w:eastAsia="ru-RU"/>
        </w:rPr>
      </w:pPr>
      <w:r w:rsidRPr="0088529B">
        <w:rPr>
          <w:rFonts w:ascii="Times New Roman" w:eastAsia="Times New Roman" w:hAnsi="Times New Roman" w:cs="Times New Roman"/>
          <w:sz w:val="24"/>
          <w:szCs w:val="24"/>
          <w:lang w:eastAsia="ru-RU"/>
        </w:rPr>
        <w:tab/>
        <w:t xml:space="preserve">2.8. За непредоставление </w:t>
      </w:r>
      <w:del w:id="692" w:author="Макарова Наталья Анатольевна" w:date="2019-09-12T19:53:00Z">
        <w:r w:rsidRPr="0088529B" w:rsidDel="00732000">
          <w:rPr>
            <w:rFonts w:ascii="Times New Roman" w:eastAsia="Times New Roman" w:hAnsi="Times New Roman" w:cs="Times New Roman"/>
            <w:sz w:val="24"/>
            <w:szCs w:val="24"/>
            <w:lang w:eastAsia="ru-RU"/>
          </w:rPr>
          <w:delText xml:space="preserve">Исполнителем (Поставщиком, </w:delText>
        </w:r>
      </w:del>
      <w:r w:rsidRPr="0088529B">
        <w:rPr>
          <w:rFonts w:ascii="Times New Roman" w:eastAsia="Times New Roman" w:hAnsi="Times New Roman" w:cs="Times New Roman"/>
          <w:sz w:val="24"/>
          <w:szCs w:val="24"/>
          <w:lang w:eastAsia="ru-RU"/>
        </w:rPr>
        <w:t>Подрядчиком</w:t>
      </w:r>
      <w:del w:id="693" w:author="Макарова Наталья Анатольевна" w:date="2019-09-12T19:53: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контрагента по договору)</w:delText>
        </w:r>
      </w:del>
      <w:ins w:id="694" w:author="Макарова Наталья Анатольевна" w:date="2019-09-12T19:53:00Z">
        <w:r w:rsidR="00732000">
          <w:rPr>
            <w:rFonts w:ascii="Times New Roman" w:eastAsia="Calibri" w:hAnsi="Times New Roman" w:cs="Times New Roman"/>
            <w:i/>
            <w:sz w:val="24"/>
            <w:szCs w:val="24"/>
            <w:lang w:eastAsia="ru-RU"/>
          </w:rPr>
          <w:t xml:space="preserve"> </w:t>
        </w:r>
      </w:ins>
      <w:del w:id="695" w:author="Макарова Наталья Анатольевна" w:date="2019-09-12T19:53:00Z">
        <w:r w:rsidRPr="0088529B" w:rsidDel="00732000">
          <w:rPr>
            <w:rFonts w:ascii="Times New Roman" w:eastAsia="Calibri" w:hAnsi="Times New Roman" w:cs="Times New Roman"/>
            <w:i/>
            <w:sz w:val="24"/>
            <w:szCs w:val="24"/>
            <w:lang w:eastAsia="ru-RU"/>
          </w:rPr>
          <w:delText xml:space="preserve"> </w:delText>
        </w:r>
      </w:del>
      <w:r w:rsidRPr="0088529B">
        <w:rPr>
          <w:rFonts w:ascii="Times New Roman" w:eastAsia="Times New Roman" w:hAnsi="Times New Roman" w:cs="Times New Roman"/>
          <w:sz w:val="24"/>
          <w:szCs w:val="24"/>
          <w:lang w:eastAsia="ru-RU"/>
        </w:rPr>
        <w:t>банковской гарантии в сроки, установленные настоящим Договором, Заказчик</w:t>
      </w:r>
      <w:del w:id="696" w:author="Макарова Наталья Анатольевна" w:date="2019-09-12T19:53: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 xml:space="preserve">вправе взыскать с </w:t>
      </w:r>
      <w:del w:id="697" w:author="Макарова Наталья Анатольевна" w:date="2019-09-12T19:53:00Z">
        <w:r w:rsidRPr="0088529B" w:rsidDel="00732000">
          <w:rPr>
            <w:rFonts w:ascii="Times New Roman" w:eastAsia="Times New Roman" w:hAnsi="Times New Roman" w:cs="Times New Roman"/>
            <w:sz w:val="24"/>
            <w:szCs w:val="24"/>
            <w:lang w:eastAsia="ru-RU"/>
          </w:rPr>
          <w:delText xml:space="preserve">Исполнителя (Поставщика, </w:delText>
        </w:r>
      </w:del>
      <w:r w:rsidRPr="0088529B">
        <w:rPr>
          <w:rFonts w:ascii="Times New Roman" w:eastAsia="Times New Roman" w:hAnsi="Times New Roman" w:cs="Times New Roman"/>
          <w:sz w:val="24"/>
          <w:szCs w:val="24"/>
          <w:lang w:eastAsia="ru-RU"/>
        </w:rPr>
        <w:t>Подрядчика</w:t>
      </w:r>
      <w:del w:id="698" w:author="Макарова Наталья Анатольевна" w:date="2019-09-12T19:53: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Times New Roman" w:hAnsi="Times New Roman" w:cs="Times New Roman"/>
          <w:sz w:val="24"/>
          <w:szCs w:val="24"/>
          <w:lang w:eastAsia="ru-RU"/>
        </w:rPr>
        <w:t xml:space="preserve">, а </w:t>
      </w:r>
      <w:del w:id="699" w:author="Макарова Наталья Анатольевна" w:date="2019-09-12T19:53:00Z">
        <w:r w:rsidRPr="0088529B" w:rsidDel="00732000">
          <w:rPr>
            <w:rFonts w:ascii="Times New Roman" w:eastAsia="Times New Roman" w:hAnsi="Times New Roman" w:cs="Times New Roman"/>
            <w:sz w:val="24"/>
            <w:szCs w:val="24"/>
            <w:lang w:eastAsia="ru-RU"/>
          </w:rPr>
          <w:delText xml:space="preserve">Исполнитель (Поставщик, </w:delText>
        </w:r>
      </w:del>
      <w:r w:rsidRPr="0088529B">
        <w:rPr>
          <w:rFonts w:ascii="Times New Roman" w:eastAsia="Times New Roman" w:hAnsi="Times New Roman" w:cs="Times New Roman"/>
          <w:sz w:val="24"/>
          <w:szCs w:val="24"/>
          <w:lang w:eastAsia="ru-RU"/>
        </w:rPr>
        <w:t>Подрядчик</w:t>
      </w:r>
      <w:del w:id="700" w:author="Макарова Наталья Анатольевна" w:date="2019-09-12T19:53:00Z">
        <w:r w:rsidRPr="0088529B" w:rsidDel="00732000">
          <w:rPr>
            <w:rFonts w:ascii="Times New Roman" w:eastAsia="Times New Roman"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контрагента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обязан уплатить пеню в размере</w:t>
      </w:r>
      <w:ins w:id="701" w:author="Макарова Наталья Анатольевна" w:date="2019-09-12T19:53:00Z">
        <w:r w:rsidR="00732000">
          <w:rPr>
            <w:rFonts w:ascii="Times New Roman" w:eastAsia="Times New Roman" w:hAnsi="Times New Roman" w:cs="Times New Roman"/>
            <w:sz w:val="24"/>
            <w:szCs w:val="24"/>
            <w:lang w:eastAsia="ru-RU"/>
          </w:rPr>
          <w:t xml:space="preserve"> </w:t>
        </w:r>
      </w:ins>
      <w:del w:id="702" w:author="Макарова Наталья Анатольевна" w:date="2019-09-12T19:53:00Z">
        <w:r w:rsidRPr="0088529B" w:rsidDel="00732000">
          <w:rPr>
            <w:rFonts w:ascii="Times New Roman" w:eastAsia="Times New Roman" w:hAnsi="Times New Roman" w:cs="Times New Roman"/>
            <w:sz w:val="24"/>
            <w:szCs w:val="24"/>
            <w:lang w:eastAsia="ru-RU"/>
          </w:rPr>
          <w:delText>:</w:delText>
        </w:r>
      </w:del>
    </w:p>
    <w:p w:rsidR="0088529B" w:rsidRPr="0088529B" w:rsidDel="00732000" w:rsidRDefault="0088529B">
      <w:pPr>
        <w:shd w:val="clear" w:color="auto" w:fill="FFFFFF"/>
        <w:tabs>
          <w:tab w:val="left" w:pos="710"/>
        </w:tabs>
        <w:spacing w:after="0" w:line="240" w:lineRule="auto"/>
        <w:jc w:val="both"/>
        <w:rPr>
          <w:del w:id="703" w:author="Макарова Наталья Анатольевна" w:date="2019-09-12T19:53:00Z"/>
          <w:rFonts w:ascii="Times New Roman" w:eastAsia="Times New Roman" w:hAnsi="Times New Roman" w:cs="Times New Roman"/>
          <w:sz w:val="24"/>
          <w:szCs w:val="24"/>
          <w:lang w:eastAsia="ru-RU"/>
        </w:rPr>
      </w:pPr>
      <w:del w:id="704" w:author="Макарова Наталья Анатольевна" w:date="2019-09-12T19:53:00Z">
        <w:r w:rsidRPr="0088529B" w:rsidDel="00732000">
          <w:rPr>
            <w:rFonts w:ascii="Times New Roman" w:eastAsia="Times New Roman" w:hAnsi="Times New Roman" w:cs="Times New Roman"/>
            <w:sz w:val="24"/>
            <w:szCs w:val="24"/>
            <w:lang w:eastAsia="ru-RU"/>
          </w:rPr>
          <w:tab/>
          <w:delText>- при цене Договора до 500000 рублей – 0,5% от цены Договора за каждый день просрочки;</w:delText>
        </w:r>
      </w:del>
    </w:p>
    <w:p w:rsidR="0088529B" w:rsidRPr="0088529B" w:rsidDel="00732000" w:rsidRDefault="0088529B">
      <w:pPr>
        <w:shd w:val="clear" w:color="auto" w:fill="FFFFFF"/>
        <w:tabs>
          <w:tab w:val="left" w:pos="710"/>
        </w:tabs>
        <w:spacing w:after="0" w:line="240" w:lineRule="auto"/>
        <w:jc w:val="both"/>
        <w:rPr>
          <w:del w:id="705" w:author="Макарова Наталья Анатольевна" w:date="2019-09-12T19:53:00Z"/>
          <w:rFonts w:ascii="Times New Roman" w:eastAsia="Times New Roman" w:hAnsi="Times New Roman" w:cs="Times New Roman"/>
          <w:sz w:val="24"/>
          <w:szCs w:val="24"/>
          <w:lang w:eastAsia="ru-RU"/>
        </w:rPr>
      </w:pPr>
      <w:del w:id="706" w:author="Макарова Наталья Анатольевна" w:date="2019-09-12T19:53:00Z">
        <w:r w:rsidRPr="0088529B" w:rsidDel="00732000">
          <w:rPr>
            <w:rFonts w:ascii="Times New Roman" w:eastAsia="Times New Roman" w:hAnsi="Times New Roman" w:cs="Times New Roman"/>
            <w:sz w:val="24"/>
            <w:szCs w:val="24"/>
            <w:lang w:eastAsia="ru-RU"/>
          </w:rPr>
          <w:tab/>
          <w:delText>- при цене Договора от 500001 до 1000000 рублей – 0,2% от цены Договора за каждый день просрочки;</w:delText>
        </w:r>
      </w:del>
    </w:p>
    <w:p w:rsidR="0088529B" w:rsidRPr="0088529B" w:rsidDel="00732000" w:rsidRDefault="0088529B">
      <w:pPr>
        <w:shd w:val="clear" w:color="auto" w:fill="FFFFFF"/>
        <w:tabs>
          <w:tab w:val="left" w:pos="710"/>
        </w:tabs>
        <w:spacing w:after="0" w:line="240" w:lineRule="auto"/>
        <w:jc w:val="both"/>
        <w:rPr>
          <w:del w:id="707" w:author="Макарова Наталья Анатольевна" w:date="2019-09-12T19:53:00Z"/>
          <w:rFonts w:ascii="Times New Roman" w:eastAsia="Times New Roman" w:hAnsi="Times New Roman" w:cs="Times New Roman"/>
          <w:sz w:val="24"/>
          <w:szCs w:val="24"/>
          <w:lang w:eastAsia="ru-RU"/>
        </w:rPr>
      </w:pPr>
      <w:del w:id="708" w:author="Макарова Наталья Анатольевна" w:date="2019-09-12T19:53:00Z">
        <w:r w:rsidRPr="0088529B" w:rsidDel="00732000">
          <w:rPr>
            <w:rFonts w:ascii="Times New Roman" w:eastAsia="Times New Roman" w:hAnsi="Times New Roman" w:cs="Times New Roman"/>
            <w:sz w:val="24"/>
            <w:szCs w:val="24"/>
            <w:lang w:eastAsia="ru-RU"/>
          </w:rPr>
          <w:tab/>
          <w:delText>- при цене Договора от 1000001 до 5000000 рублей – 0,1% от цены Договора за каждый день просрочки;</w:delText>
        </w:r>
      </w:del>
    </w:p>
    <w:p w:rsidR="0088529B" w:rsidRPr="0088529B" w:rsidDel="00732000" w:rsidRDefault="0088529B">
      <w:pPr>
        <w:shd w:val="clear" w:color="auto" w:fill="FFFFFF"/>
        <w:tabs>
          <w:tab w:val="left" w:pos="710"/>
        </w:tabs>
        <w:spacing w:after="0" w:line="240" w:lineRule="auto"/>
        <w:jc w:val="both"/>
        <w:rPr>
          <w:del w:id="709" w:author="Макарова Наталья Анатольевна" w:date="2019-09-12T19:53:00Z"/>
          <w:rFonts w:ascii="Times New Roman" w:eastAsia="Times New Roman" w:hAnsi="Times New Roman" w:cs="Times New Roman"/>
          <w:sz w:val="24"/>
          <w:szCs w:val="24"/>
          <w:lang w:eastAsia="ru-RU"/>
        </w:rPr>
      </w:pPr>
      <w:del w:id="710" w:author="Макарова Наталья Анатольевна" w:date="2019-09-12T19:53:00Z">
        <w:r w:rsidRPr="0088529B" w:rsidDel="00732000">
          <w:rPr>
            <w:rFonts w:ascii="Times New Roman" w:eastAsia="Times New Roman" w:hAnsi="Times New Roman" w:cs="Times New Roman"/>
            <w:sz w:val="24"/>
            <w:szCs w:val="24"/>
            <w:lang w:eastAsia="ru-RU"/>
          </w:rPr>
          <w:tab/>
          <w:delText>- при цене Договора от 5000001 до 10000000 рублей – 0,05% от цены Договора за каждый день просрочки;</w:delText>
        </w:r>
      </w:del>
    </w:p>
    <w:p w:rsidR="0088529B" w:rsidRPr="0088529B" w:rsidDel="00732000" w:rsidRDefault="0088529B">
      <w:pPr>
        <w:shd w:val="clear" w:color="auto" w:fill="FFFFFF"/>
        <w:tabs>
          <w:tab w:val="left" w:pos="710"/>
        </w:tabs>
        <w:spacing w:after="0" w:line="240" w:lineRule="auto"/>
        <w:jc w:val="both"/>
        <w:rPr>
          <w:del w:id="711" w:author="Макарова Наталья Анатольевна" w:date="2019-09-12T19:53:00Z"/>
          <w:rFonts w:ascii="Times New Roman" w:eastAsia="Times New Roman" w:hAnsi="Times New Roman" w:cs="Times New Roman"/>
          <w:sz w:val="24"/>
          <w:szCs w:val="24"/>
          <w:lang w:eastAsia="ru-RU"/>
        </w:rPr>
      </w:pPr>
      <w:del w:id="712" w:author="Макарова Наталья Анатольевна" w:date="2019-09-12T19:53:00Z">
        <w:r w:rsidRPr="0088529B" w:rsidDel="00732000">
          <w:rPr>
            <w:rFonts w:ascii="Times New Roman" w:eastAsia="Times New Roman" w:hAnsi="Times New Roman" w:cs="Times New Roman"/>
            <w:sz w:val="24"/>
            <w:szCs w:val="24"/>
            <w:lang w:eastAsia="ru-RU"/>
          </w:rPr>
          <w:tab/>
          <w:delText>- при цене Договора от 10000001 до 50000000 рублей – 0,02% от цены Договора за каждый день просрочки;</w:delText>
        </w:r>
      </w:del>
    </w:p>
    <w:p w:rsidR="0088529B" w:rsidRPr="0088529B" w:rsidRDefault="0088529B">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del w:id="713" w:author="Макарова Наталья Анатольевна" w:date="2019-09-12T19:53:00Z">
        <w:r w:rsidRPr="0088529B" w:rsidDel="00732000">
          <w:rPr>
            <w:rFonts w:ascii="Times New Roman" w:eastAsia="Times New Roman" w:hAnsi="Times New Roman" w:cs="Times New Roman"/>
            <w:sz w:val="24"/>
            <w:szCs w:val="24"/>
            <w:lang w:eastAsia="ru-RU"/>
          </w:rPr>
          <w:tab/>
          <w:delText>- при цене Договора от 50000001 –</w:delText>
        </w:r>
      </w:del>
      <w:r w:rsidRPr="0088529B">
        <w:rPr>
          <w:rFonts w:ascii="Times New Roman" w:eastAsia="Times New Roman" w:hAnsi="Times New Roman" w:cs="Times New Roman"/>
          <w:sz w:val="24"/>
          <w:szCs w:val="24"/>
          <w:lang w:eastAsia="ru-RU"/>
        </w:rPr>
        <w:t xml:space="preserve"> 0,01% от цены Договора за каждый день просрочки.</w:t>
      </w:r>
    </w:p>
    <w:p w:rsidR="0088529B" w:rsidRPr="0088529B" w:rsidDel="00732000" w:rsidRDefault="0088529B" w:rsidP="0088529B">
      <w:pPr>
        <w:shd w:val="clear" w:color="auto" w:fill="FFFFFF"/>
        <w:tabs>
          <w:tab w:val="left" w:pos="710"/>
        </w:tabs>
        <w:spacing w:after="0" w:line="240" w:lineRule="auto"/>
        <w:jc w:val="both"/>
        <w:rPr>
          <w:del w:id="714" w:author="Макарова Наталья Анатольевна" w:date="2019-09-12T19:53:00Z"/>
          <w:rFonts w:ascii="Times New Roman" w:eastAsia="Calibri" w:hAnsi="Times New Roman" w:cs="Times New Roman"/>
          <w:sz w:val="24"/>
          <w:szCs w:val="24"/>
          <w:lang w:eastAsia="ru-RU"/>
        </w:rPr>
      </w:pPr>
      <w:r w:rsidRPr="0088529B">
        <w:rPr>
          <w:rFonts w:ascii="Times New Roman" w:eastAsia="Times New Roman" w:hAnsi="Times New Roman" w:cs="Times New Roman"/>
          <w:sz w:val="24"/>
          <w:szCs w:val="24"/>
          <w:lang w:eastAsia="ru-RU"/>
        </w:rPr>
        <w:tab/>
      </w:r>
      <w:del w:id="715" w:author="Макарова Наталья Анатольевна" w:date="2019-09-12T19:53:00Z">
        <w:r w:rsidRPr="0088529B" w:rsidDel="00732000">
          <w:rPr>
            <w:rFonts w:ascii="Times New Roman" w:eastAsia="Times New Roman" w:hAnsi="Times New Roman" w:cs="Times New Roman"/>
            <w:sz w:val="24"/>
            <w:szCs w:val="24"/>
            <w:lang w:eastAsia="ru-RU"/>
          </w:rPr>
          <w:delText xml:space="preserve">Заказчик </w:delText>
        </w:r>
        <w:r w:rsidRPr="0088529B" w:rsidDel="00732000">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732000">
          <w:rPr>
            <w:rFonts w:ascii="Times New Roman" w:eastAsia="Times New Roman" w:hAnsi="Times New Roman" w:cs="Times New Roman"/>
            <w:sz w:val="24"/>
            <w:szCs w:val="24"/>
            <w:lang w:eastAsia="ru-RU"/>
          </w:rPr>
          <w:delText>вправе снизить размер пени, предусмотренной настоящим Договором, но не ниже чем до 0,01% от цены Договора за каждый день просрочки.</w:delText>
        </w:r>
      </w:del>
    </w:p>
    <w:p w:rsidR="0088529B" w:rsidRPr="0088529B" w:rsidRDefault="0088529B">
      <w:pPr>
        <w:shd w:val="clear" w:color="auto" w:fill="FFFFFF"/>
        <w:tabs>
          <w:tab w:val="left" w:pos="710"/>
        </w:tabs>
        <w:spacing w:after="0" w:line="240" w:lineRule="auto"/>
        <w:jc w:val="both"/>
        <w:rPr>
          <w:rFonts w:ascii="Times New Roman" w:eastAsia="Calibri" w:hAnsi="Times New Roman" w:cs="Times New Roman"/>
          <w:sz w:val="24"/>
          <w:szCs w:val="24"/>
          <w:lang w:eastAsia="ru-RU"/>
        </w:rPr>
        <w:pPrChange w:id="716" w:author="Макарова Наталья Анатольевна" w:date="2019-09-12T19:53:00Z">
          <w:pPr>
            <w:widowControl w:val="0"/>
            <w:tabs>
              <w:tab w:val="left" w:pos="710"/>
              <w:tab w:val="left" w:pos="1276"/>
            </w:tabs>
            <w:autoSpaceDE w:val="0"/>
            <w:autoSpaceDN w:val="0"/>
            <w:adjustRightInd w:val="0"/>
            <w:spacing w:after="0" w:line="240" w:lineRule="auto"/>
            <w:jc w:val="both"/>
          </w:pPr>
        </w:pPrChange>
      </w:pPr>
      <w:del w:id="717" w:author="Макарова Наталья Анатольевна" w:date="2019-09-12T19:53:00Z">
        <w:r w:rsidRPr="0088529B" w:rsidDel="00732000">
          <w:rPr>
            <w:rFonts w:ascii="Times New Roman" w:eastAsia="Calibri" w:hAnsi="Times New Roman" w:cs="Times New Roman"/>
            <w:sz w:val="24"/>
            <w:szCs w:val="24"/>
            <w:lang w:eastAsia="ru-RU"/>
          </w:rPr>
          <w:delText xml:space="preserve">           </w:delText>
        </w:r>
      </w:del>
      <w:r w:rsidRPr="0088529B">
        <w:rPr>
          <w:rFonts w:ascii="Times New Roman" w:eastAsia="Calibri" w:hAnsi="Times New Roman" w:cs="Times New Roman"/>
          <w:sz w:val="24"/>
          <w:szCs w:val="24"/>
          <w:lang w:eastAsia="ru-RU"/>
        </w:rPr>
        <w:t>Банковская гарантия, не соответствующая условиям настоящего Договора, считается не предоставленной.</w:t>
      </w:r>
    </w:p>
    <w:p w:rsidR="0088529B" w:rsidRPr="0088529B" w:rsidRDefault="0088529B" w:rsidP="0088529B">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88529B">
        <w:rPr>
          <w:rFonts w:ascii="Times New Roman" w:eastAsia="Calibri" w:hAnsi="Times New Roman" w:cs="Times New Roman"/>
          <w:sz w:val="24"/>
          <w:szCs w:val="24"/>
          <w:lang w:eastAsia="ru-RU"/>
        </w:rPr>
        <w:t xml:space="preserve">           Датой предоставления Заказчику </w:t>
      </w:r>
      <w:del w:id="718" w:author="Макарова Наталья Анатольевна" w:date="2019-09-12T19:53:00Z">
        <w:r w:rsidRPr="0088529B" w:rsidDel="00732000">
          <w:rPr>
            <w:rFonts w:ascii="Times New Roman" w:eastAsia="Calibri" w:hAnsi="Times New Roman" w:cs="Times New Roman"/>
            <w:i/>
            <w:sz w:val="24"/>
            <w:szCs w:val="24"/>
            <w:lang w:eastAsia="ru-RU"/>
          </w:rPr>
          <w:delText xml:space="preserve">(иное наименование Общества по договору) </w:delText>
        </w:r>
      </w:del>
      <w:r w:rsidRPr="0088529B">
        <w:rPr>
          <w:rFonts w:ascii="Times New Roman" w:eastAsia="Calibri" w:hAnsi="Times New Roman" w:cs="Times New Roman"/>
          <w:sz w:val="24"/>
          <w:szCs w:val="24"/>
          <w:lang w:eastAsia="ru-RU"/>
        </w:rPr>
        <w:t>банковской гарантии является дата фактического получения Заказчиком</w:t>
      </w:r>
      <w:del w:id="719" w:author="Макарова Наталья Анатольевна" w:date="2019-09-12T19:53:00Z">
        <w:r w:rsidRPr="0088529B" w:rsidDel="00732000">
          <w:rPr>
            <w:rFonts w:ascii="Times New Roman" w:eastAsia="Calibri" w:hAnsi="Times New Roman" w:cs="Times New Roman"/>
            <w:sz w:val="24"/>
            <w:szCs w:val="24"/>
            <w:lang w:eastAsia="ru-RU"/>
          </w:rPr>
          <w:delText xml:space="preserve"> </w:delText>
        </w:r>
        <w:r w:rsidRPr="0088529B" w:rsidDel="00732000">
          <w:rPr>
            <w:rFonts w:ascii="Times New Roman" w:eastAsia="Calibri" w:hAnsi="Times New Roman" w:cs="Times New Roman"/>
            <w:i/>
            <w:sz w:val="24"/>
            <w:szCs w:val="24"/>
            <w:lang w:eastAsia="ru-RU"/>
          </w:rPr>
          <w:delText>(иное наименование Общества по договору)</w:delText>
        </w:r>
      </w:del>
      <w:r w:rsidRPr="0088529B">
        <w:rPr>
          <w:rFonts w:ascii="Times New Roman" w:eastAsia="Calibri" w:hAnsi="Times New Roman" w:cs="Times New Roman"/>
          <w:i/>
          <w:sz w:val="24"/>
          <w:szCs w:val="24"/>
          <w:lang w:eastAsia="ru-RU"/>
        </w:rPr>
        <w:t xml:space="preserve"> </w:t>
      </w:r>
      <w:r w:rsidRPr="0088529B">
        <w:rPr>
          <w:rFonts w:ascii="Times New Roman" w:eastAsia="Calibri" w:hAnsi="Times New Roman" w:cs="Times New Roman"/>
          <w:sz w:val="24"/>
          <w:szCs w:val="24"/>
          <w:lang w:eastAsia="ru-RU"/>
        </w:rPr>
        <w:t xml:space="preserve">оригинала банковской гарантии, соответствующей условиям настоящего Договора. </w:t>
      </w:r>
    </w:p>
    <w:p w:rsidR="0088529B" w:rsidRPr="0088529B" w:rsidRDefault="0088529B" w:rsidP="0088529B">
      <w:pPr>
        <w:spacing w:after="0" w:line="240" w:lineRule="auto"/>
        <w:ind w:firstLine="708"/>
        <w:jc w:val="both"/>
        <w:rPr>
          <w:rFonts w:ascii="Times New Roman" w:eastAsia="Times New Roman" w:hAnsi="Times New Roman" w:cs="Times New Roman"/>
          <w:sz w:val="24"/>
          <w:szCs w:val="24"/>
          <w:lang w:eastAsia="ru-RU"/>
        </w:rPr>
      </w:pPr>
      <w:r w:rsidRPr="0088529B">
        <w:rPr>
          <w:rFonts w:ascii="Times New Roman" w:eastAsia="Times New Roman" w:hAnsi="Times New Roman" w:cs="Times New Roman"/>
          <w:bCs/>
          <w:sz w:val="24"/>
          <w:szCs w:val="24"/>
          <w:lang w:eastAsia="ru-RU"/>
        </w:rPr>
        <w:t xml:space="preserve">2.9. </w:t>
      </w:r>
      <w:del w:id="720" w:author="Макарова Наталья Анатольевна" w:date="2019-09-12T19:54:00Z">
        <w:r w:rsidRPr="0088529B" w:rsidDel="00732000">
          <w:rPr>
            <w:rFonts w:ascii="Times New Roman" w:eastAsia="Times New Roman" w:hAnsi="Times New Roman" w:cs="Times New Roman"/>
            <w:bCs/>
            <w:sz w:val="24"/>
            <w:szCs w:val="24"/>
            <w:lang w:eastAsia="ru-RU"/>
          </w:rPr>
          <w:delText xml:space="preserve">Исполнитель (Поставщик, </w:delText>
        </w:r>
      </w:del>
      <w:r w:rsidRPr="0088529B">
        <w:rPr>
          <w:rFonts w:ascii="Times New Roman" w:eastAsia="Times New Roman" w:hAnsi="Times New Roman" w:cs="Times New Roman"/>
          <w:bCs/>
          <w:sz w:val="24"/>
          <w:szCs w:val="24"/>
          <w:lang w:eastAsia="ru-RU"/>
        </w:rPr>
        <w:t>Подрядчик</w:t>
      </w:r>
      <w:del w:id="721" w:author="Макарова Наталья Анатольевна" w:date="2019-09-12T19:54:00Z">
        <w:r w:rsidRPr="0088529B" w:rsidDel="00732000">
          <w:rPr>
            <w:rFonts w:ascii="Times New Roman" w:eastAsia="Times New Roman" w:hAnsi="Times New Roman" w:cs="Times New Roman"/>
            <w:bCs/>
            <w:sz w:val="24"/>
            <w:szCs w:val="24"/>
            <w:lang w:eastAsia="ru-RU"/>
          </w:rPr>
          <w:delText xml:space="preserve">) </w:delText>
        </w:r>
        <w:r w:rsidRPr="0088529B" w:rsidDel="00732000">
          <w:rPr>
            <w:rFonts w:ascii="Times New Roman" w:eastAsia="Calibri" w:hAnsi="Times New Roman" w:cs="Times New Roman"/>
            <w:bCs/>
            <w:i/>
            <w:sz w:val="24"/>
            <w:szCs w:val="24"/>
            <w:lang w:eastAsia="ru-RU"/>
          </w:rPr>
          <w:delText>(иное наименование контрагента по договору)</w:delText>
        </w:r>
      </w:del>
      <w:r w:rsidRPr="0088529B">
        <w:rPr>
          <w:rFonts w:ascii="Times New Roman" w:eastAsia="Calibri" w:hAnsi="Times New Roman" w:cs="Times New Roman"/>
          <w:bCs/>
          <w:i/>
          <w:sz w:val="24"/>
          <w:szCs w:val="24"/>
          <w:lang w:eastAsia="ru-RU"/>
        </w:rPr>
        <w:t xml:space="preserve"> </w:t>
      </w:r>
      <w:r w:rsidRPr="0088529B">
        <w:rPr>
          <w:rFonts w:ascii="Times New Roman" w:eastAsia="Calibri" w:hAnsi="Times New Roman" w:cs="Times New Roman"/>
          <w:bCs/>
          <w:sz w:val="24"/>
          <w:szCs w:val="24"/>
          <w:lang w:eastAsia="ru-RU"/>
        </w:rPr>
        <w:t xml:space="preserve">вправе при наличии письменного согласования </w:t>
      </w:r>
      <w:r w:rsidRPr="0088529B">
        <w:rPr>
          <w:rFonts w:ascii="Times New Roman" w:eastAsia="Times New Roman" w:hAnsi="Times New Roman" w:cs="Times New Roman"/>
          <w:sz w:val="24"/>
          <w:szCs w:val="24"/>
          <w:lang w:eastAsia="ru-RU"/>
        </w:rPr>
        <w:t xml:space="preserve">Заказчика </w:t>
      </w:r>
      <w:del w:id="722" w:author="Макарова Наталья Анатольевна" w:date="2019-09-12T19:54:00Z">
        <w:r w:rsidRPr="0088529B" w:rsidDel="00732000">
          <w:rPr>
            <w:rFonts w:ascii="Times New Roman" w:eastAsia="Times New Roman" w:hAnsi="Times New Roman" w:cs="Times New Roman"/>
            <w:i/>
            <w:sz w:val="24"/>
            <w:szCs w:val="24"/>
            <w:lang w:eastAsia="ru-RU"/>
          </w:rPr>
          <w:delText>(иное наименование Общества по договору)</w:delText>
        </w:r>
      </w:del>
      <w:r w:rsidRPr="0088529B">
        <w:rPr>
          <w:rFonts w:ascii="Times New Roman" w:eastAsia="Times New Roman" w:hAnsi="Times New Roman" w:cs="Times New Roman"/>
          <w:i/>
          <w:sz w:val="24"/>
          <w:szCs w:val="24"/>
          <w:lang w:eastAsia="ru-RU"/>
        </w:rPr>
        <w:t xml:space="preserve"> </w:t>
      </w:r>
      <w:r w:rsidRPr="0088529B">
        <w:rPr>
          <w:rFonts w:ascii="Times New Roman" w:eastAsia="Times New Roman" w:hAnsi="Times New Roman" w:cs="Times New Roman"/>
          <w:sz w:val="24"/>
          <w:szCs w:val="24"/>
          <w:lang w:eastAsia="ru-RU"/>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88529B" w:rsidRPr="0088529B" w:rsidRDefault="0088529B" w:rsidP="0088529B">
      <w:pPr>
        <w:spacing w:after="0" w:line="240" w:lineRule="auto"/>
        <w:ind w:firstLine="708"/>
        <w:jc w:val="both"/>
        <w:rPr>
          <w:rFonts w:ascii="Times New Roman" w:eastAsia="Times New Roman" w:hAnsi="Times New Roman" w:cs="Times New Roman"/>
          <w:sz w:val="24"/>
          <w:szCs w:val="24"/>
          <w:lang w:eastAsia="ru-RU"/>
        </w:rPr>
      </w:pPr>
      <w:del w:id="723" w:author="Макарова Наталья Анатольевна" w:date="2019-09-12T19:54:00Z">
        <w:r w:rsidRPr="0088529B" w:rsidDel="00732000">
          <w:rPr>
            <w:rFonts w:ascii="Times New Roman" w:eastAsia="Times New Roman" w:hAnsi="Times New Roman" w:cs="Times New Roman"/>
            <w:bCs/>
            <w:sz w:val="24"/>
            <w:szCs w:val="24"/>
            <w:lang w:eastAsia="ru-RU"/>
          </w:rPr>
          <w:delText xml:space="preserve">Исполнитель (Поставщик, </w:delText>
        </w:r>
      </w:del>
      <w:r w:rsidRPr="0088529B">
        <w:rPr>
          <w:rFonts w:ascii="Times New Roman" w:eastAsia="Times New Roman" w:hAnsi="Times New Roman" w:cs="Times New Roman"/>
          <w:bCs/>
          <w:sz w:val="24"/>
          <w:szCs w:val="24"/>
          <w:lang w:eastAsia="ru-RU"/>
        </w:rPr>
        <w:t>Подрядчик</w:t>
      </w:r>
      <w:del w:id="724" w:author="Макарова Наталья Анатольевна" w:date="2019-09-12T19:54:00Z">
        <w:r w:rsidRPr="0088529B" w:rsidDel="00732000">
          <w:rPr>
            <w:rFonts w:ascii="Times New Roman" w:eastAsia="Times New Roman" w:hAnsi="Times New Roman" w:cs="Times New Roman"/>
            <w:bCs/>
            <w:sz w:val="24"/>
            <w:szCs w:val="24"/>
            <w:lang w:eastAsia="ru-RU"/>
          </w:rPr>
          <w:delText xml:space="preserve">) </w:delText>
        </w:r>
        <w:r w:rsidRPr="0088529B" w:rsidDel="00732000">
          <w:rPr>
            <w:rFonts w:ascii="Times New Roman" w:eastAsia="Calibri" w:hAnsi="Times New Roman" w:cs="Times New Roman"/>
            <w:bCs/>
            <w:i/>
            <w:sz w:val="24"/>
            <w:szCs w:val="24"/>
            <w:lang w:eastAsia="ru-RU"/>
          </w:rPr>
          <w:delText>(иное наименование контрагента по договору)</w:delText>
        </w:r>
      </w:del>
      <w:r w:rsidRPr="0088529B">
        <w:rPr>
          <w:rFonts w:ascii="Times New Roman" w:eastAsia="Calibri" w:hAnsi="Times New Roman" w:cs="Times New Roman"/>
          <w:bCs/>
          <w:i/>
          <w:sz w:val="24"/>
          <w:szCs w:val="24"/>
          <w:lang w:eastAsia="ru-RU"/>
        </w:rPr>
        <w:t xml:space="preserve"> </w:t>
      </w:r>
      <w:r w:rsidRPr="0088529B">
        <w:rPr>
          <w:rFonts w:ascii="Times New Roman" w:eastAsia="Calibri" w:hAnsi="Times New Roman" w:cs="Times New Roman"/>
          <w:bCs/>
          <w:sz w:val="24"/>
          <w:szCs w:val="24"/>
          <w:lang w:eastAsia="ru-RU"/>
        </w:rPr>
        <w:t xml:space="preserve">вправе при наличии письменного согласования </w:t>
      </w:r>
      <w:r w:rsidRPr="0088529B">
        <w:rPr>
          <w:rFonts w:ascii="Times New Roman" w:eastAsia="Times New Roman" w:hAnsi="Times New Roman" w:cs="Times New Roman"/>
          <w:sz w:val="24"/>
          <w:szCs w:val="24"/>
          <w:lang w:eastAsia="ru-RU"/>
        </w:rPr>
        <w:t xml:space="preserve">Заказчика </w:t>
      </w:r>
      <w:del w:id="725" w:author="Макарова Наталья Анатольевна" w:date="2019-09-12T19:54:00Z">
        <w:r w:rsidRPr="0088529B" w:rsidDel="00732000">
          <w:rPr>
            <w:rFonts w:ascii="Times New Roman" w:eastAsia="Times New Roman" w:hAnsi="Times New Roman" w:cs="Times New Roman"/>
            <w:i/>
            <w:sz w:val="24"/>
            <w:szCs w:val="24"/>
            <w:lang w:eastAsia="ru-RU"/>
          </w:rPr>
          <w:delText xml:space="preserve">(иное наименование Общества по договору) </w:delText>
        </w:r>
      </w:del>
      <w:r w:rsidRPr="0088529B">
        <w:rPr>
          <w:rFonts w:ascii="Times New Roman" w:eastAsia="Times New Roman" w:hAnsi="Times New Roman" w:cs="Times New Roman"/>
          <w:sz w:val="24"/>
          <w:szCs w:val="24"/>
          <w:lang w:eastAsia="ru-RU"/>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26" w:author="Макарова Наталья Анатольевна" w:date="2019-09-12T19:56: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27" w:author="Макарова Наталья Анатольевна" w:date="2019-09-12T19:56: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28" w:author="Макарова Наталья Анатольевна" w:date="2019-09-12T19:56: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29" w:author="Макарова Наталья Анатольевна" w:date="2019-09-12T19:56: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30" w:author="Макарова Наталья Анатольевна" w:date="2019-09-12T19:56: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31" w:author="Макарова Наталья Анатольевна" w:date="2019-09-12T19:56: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32" w:author="Макарова Наталья Анатольевна" w:date="2019-09-12T19:56: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33" w:author="Макарова Наталья Анатольевна" w:date="2019-09-12T19:56: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34" w:author="Макарова Наталья Анатольевна" w:date="2019-09-12T19:56:00Z"/>
          <w:rFonts w:ascii="Times New Roman" w:eastAsia="Times New Roman" w:hAnsi="Times New Roman" w:cs="Times New Roman"/>
          <w:i/>
          <w:sz w:val="24"/>
          <w:szCs w:val="24"/>
          <w:lang w:eastAsia="ru-RU"/>
        </w:rPr>
      </w:pP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0209A5" w:rsidRDefault="000209A5" w:rsidP="000209A5">
      <w:pPr>
        <w:rPr>
          <w:ins w:id="735" w:author="Макарова Наталья Анатольевна" w:date="2019-09-12T19:56:00Z"/>
          <w:rFonts w:ascii="Times New Roman" w:hAnsi="Times New Roman"/>
          <w:sz w:val="24"/>
          <w:szCs w:val="24"/>
        </w:rPr>
      </w:pPr>
    </w:p>
    <w:tbl>
      <w:tblPr>
        <w:tblW w:w="10112" w:type="dxa"/>
        <w:tblInd w:w="108" w:type="dxa"/>
        <w:tblLayout w:type="fixed"/>
        <w:tblLook w:val="0000" w:firstRow="0" w:lastRow="0" w:firstColumn="0" w:lastColumn="0" w:noHBand="0" w:noVBand="0"/>
      </w:tblPr>
      <w:tblGrid>
        <w:gridCol w:w="5056"/>
        <w:gridCol w:w="5056"/>
      </w:tblGrid>
      <w:tr w:rsidR="000209A5" w:rsidRPr="00465A7A" w:rsidTr="00C55A6A">
        <w:trPr>
          <w:trHeight w:val="1362"/>
          <w:ins w:id="736" w:author="Макарова Наталья Анатольевна" w:date="2019-09-12T19:56:00Z"/>
        </w:trPr>
        <w:tc>
          <w:tcPr>
            <w:tcW w:w="5056" w:type="dxa"/>
          </w:tcPr>
          <w:p w:rsidR="000209A5" w:rsidRPr="00465A7A" w:rsidRDefault="000209A5" w:rsidP="00C55A6A">
            <w:pPr>
              <w:pStyle w:val="aff1"/>
              <w:ind w:right="-2"/>
              <w:rPr>
                <w:ins w:id="737" w:author="Макарова Наталья Анатольевна" w:date="2019-09-12T19:56:00Z"/>
                <w:rFonts w:ascii="Times New Roman" w:hAnsi="Times New Roman"/>
                <w:sz w:val="24"/>
                <w:szCs w:val="24"/>
              </w:rPr>
            </w:pPr>
            <w:ins w:id="738" w:author="Макарова Наталья Анатольевна" w:date="2019-09-12T19:56:00Z">
              <w:r w:rsidRPr="00465A7A">
                <w:rPr>
                  <w:rFonts w:ascii="Times New Roman" w:hAnsi="Times New Roman"/>
                  <w:sz w:val="24"/>
                  <w:szCs w:val="24"/>
                </w:rPr>
                <w:t>Заказчик:</w:t>
              </w:r>
            </w:ins>
          </w:p>
          <w:p w:rsidR="000209A5" w:rsidRPr="00465A7A" w:rsidRDefault="000209A5" w:rsidP="00C55A6A">
            <w:pPr>
              <w:pStyle w:val="aff1"/>
              <w:ind w:right="-2"/>
              <w:jc w:val="both"/>
              <w:rPr>
                <w:ins w:id="739" w:author="Макарова Наталья Анатольевна" w:date="2019-09-12T19:56:00Z"/>
                <w:rFonts w:ascii="Times New Roman" w:hAnsi="Times New Roman"/>
                <w:sz w:val="24"/>
                <w:szCs w:val="24"/>
              </w:rPr>
            </w:pPr>
            <w:ins w:id="740" w:author="Макарова Наталья Анатольевна" w:date="2019-09-12T19:56:00Z">
              <w:r w:rsidRPr="00465A7A">
                <w:rPr>
                  <w:rFonts w:ascii="Times New Roman" w:hAnsi="Times New Roman"/>
                  <w:sz w:val="24"/>
                  <w:szCs w:val="24"/>
                </w:rPr>
                <w:t>АО «Тюменьэнерго»</w:t>
              </w:r>
            </w:ins>
          </w:p>
          <w:p w:rsidR="000209A5" w:rsidRDefault="000209A5" w:rsidP="00C55A6A">
            <w:pPr>
              <w:pStyle w:val="aff1"/>
              <w:ind w:right="-2"/>
              <w:jc w:val="both"/>
              <w:rPr>
                <w:ins w:id="741" w:author="Макарова Наталья Анатольевна" w:date="2019-09-12T19:56:00Z"/>
                <w:rFonts w:ascii="Times New Roman" w:hAnsi="Times New Roman"/>
                <w:bCs/>
                <w:sz w:val="24"/>
                <w:szCs w:val="24"/>
              </w:rPr>
            </w:pPr>
          </w:p>
          <w:p w:rsidR="000209A5" w:rsidRDefault="000209A5" w:rsidP="00C55A6A">
            <w:pPr>
              <w:pStyle w:val="aff1"/>
              <w:ind w:right="-2"/>
              <w:jc w:val="both"/>
              <w:rPr>
                <w:ins w:id="742" w:author="Макарова Наталья Анатольевна" w:date="2019-09-12T19:56:00Z"/>
                <w:rFonts w:ascii="Times New Roman" w:hAnsi="Times New Roman"/>
                <w:bCs/>
                <w:sz w:val="24"/>
                <w:szCs w:val="24"/>
              </w:rPr>
            </w:pPr>
            <w:ins w:id="743" w:author="Макарова Наталья Анатольевна" w:date="2019-09-12T19:56:00Z">
              <w:r w:rsidRPr="00F07B5E">
                <w:rPr>
                  <w:rFonts w:ascii="Times New Roman" w:hAnsi="Times New Roman"/>
                  <w:bCs/>
                  <w:sz w:val="24"/>
                  <w:szCs w:val="24"/>
                </w:rPr>
                <w:t>________</w:t>
              </w:r>
              <w:r>
                <w:rPr>
                  <w:rFonts w:ascii="Times New Roman" w:hAnsi="Times New Roman"/>
                  <w:bCs/>
                  <w:sz w:val="24"/>
                  <w:szCs w:val="24"/>
                </w:rPr>
                <w:t>_____________</w:t>
              </w:r>
            </w:ins>
          </w:p>
          <w:p w:rsidR="000209A5" w:rsidRPr="005F3ACC" w:rsidRDefault="000209A5" w:rsidP="00C55A6A">
            <w:pPr>
              <w:pStyle w:val="aff1"/>
              <w:ind w:right="-2"/>
              <w:jc w:val="both"/>
              <w:rPr>
                <w:ins w:id="744" w:author="Макарова Наталья Анатольевна" w:date="2019-09-12T19:56:00Z"/>
                <w:rFonts w:ascii="Times New Roman" w:hAnsi="Times New Roman"/>
                <w:b/>
                <w:bCs/>
                <w:sz w:val="18"/>
                <w:szCs w:val="18"/>
              </w:rPr>
            </w:pPr>
            <w:ins w:id="745" w:author="Макарова Наталья Анатольевна" w:date="2019-09-12T19:56:00Z">
              <w:r w:rsidRPr="005F3ACC">
                <w:rPr>
                  <w:rFonts w:ascii="Times New Roman" w:hAnsi="Times New Roman"/>
                  <w:bCs/>
                  <w:sz w:val="18"/>
                  <w:szCs w:val="18"/>
                </w:rPr>
                <w:t>(</w:t>
              </w:r>
              <w:r w:rsidRPr="005F3ACC">
                <w:rPr>
                  <w:rFonts w:ascii="Times New Roman" w:hAnsi="Times New Roman"/>
                  <w:bCs/>
                  <w:i/>
                  <w:sz w:val="18"/>
                  <w:szCs w:val="18"/>
                </w:rPr>
                <w:t>наименование должности</w:t>
              </w:r>
              <w:r w:rsidRPr="005F3ACC">
                <w:rPr>
                  <w:rFonts w:ascii="Times New Roman" w:hAnsi="Times New Roman"/>
                  <w:bCs/>
                  <w:sz w:val="18"/>
                  <w:szCs w:val="18"/>
                </w:rPr>
                <w:t xml:space="preserve">)     </w:t>
              </w:r>
            </w:ins>
          </w:p>
          <w:p w:rsidR="000209A5" w:rsidRPr="00465A7A" w:rsidRDefault="000209A5" w:rsidP="00C55A6A">
            <w:pPr>
              <w:pStyle w:val="ConsNormal"/>
              <w:widowControl/>
              <w:ind w:right="-2" w:firstLine="0"/>
              <w:jc w:val="both"/>
              <w:rPr>
                <w:ins w:id="746" w:author="Макарова Наталья Анатольевна" w:date="2019-09-12T19:56:00Z"/>
                <w:rFonts w:ascii="Times New Roman" w:hAnsi="Times New Roman"/>
                <w:sz w:val="24"/>
                <w:szCs w:val="24"/>
              </w:rPr>
            </w:pPr>
            <w:ins w:id="747" w:author="Макарова Наталья Анатольевна" w:date="2019-09-12T19:56:00Z">
              <w:r w:rsidRPr="00465A7A">
                <w:rPr>
                  <w:rFonts w:ascii="Times New Roman" w:hAnsi="Times New Roman"/>
                  <w:sz w:val="24"/>
                  <w:szCs w:val="24"/>
                </w:rPr>
                <w:t>________________/____________________/</w:t>
              </w:r>
            </w:ins>
          </w:p>
          <w:p w:rsidR="000209A5" w:rsidRPr="005F3ACC" w:rsidRDefault="000209A5" w:rsidP="00C55A6A">
            <w:pPr>
              <w:pStyle w:val="ConsNormal"/>
              <w:widowControl/>
              <w:ind w:right="-2" w:firstLine="0"/>
              <w:jc w:val="both"/>
              <w:rPr>
                <w:ins w:id="748" w:author="Макарова Наталья Анатольевна" w:date="2019-09-12T19:56:00Z"/>
                <w:rFonts w:ascii="Times New Roman" w:hAnsi="Times New Roman"/>
                <w:sz w:val="18"/>
                <w:szCs w:val="18"/>
              </w:rPr>
            </w:pPr>
            <w:ins w:id="749" w:author="Макарова Наталья Анатольевна" w:date="2019-09-12T19:56:00Z">
              <w:r>
                <w:rPr>
                  <w:rFonts w:ascii="Times New Roman" w:hAnsi="Times New Roman"/>
                  <w:i/>
                  <w:sz w:val="18"/>
                  <w:szCs w:val="18"/>
                </w:rPr>
                <w:t xml:space="preserve">               </w:t>
              </w:r>
              <w:r w:rsidRPr="005F3ACC">
                <w:rPr>
                  <w:rFonts w:ascii="Times New Roman" w:hAnsi="Times New Roman"/>
                  <w:i/>
                  <w:sz w:val="18"/>
                  <w:szCs w:val="18"/>
                </w:rPr>
                <w:t>(подпись</w:t>
              </w:r>
              <w:r w:rsidRPr="005F3ACC">
                <w:rPr>
                  <w:rFonts w:ascii="Times New Roman" w:hAnsi="Times New Roman"/>
                  <w:sz w:val="18"/>
                  <w:szCs w:val="18"/>
                </w:rPr>
                <w:t xml:space="preserve">)                     </w:t>
              </w:r>
              <w:r w:rsidRPr="005F3ACC">
                <w:rPr>
                  <w:rFonts w:ascii="Times New Roman" w:hAnsi="Times New Roman"/>
                  <w:i/>
                  <w:sz w:val="18"/>
                  <w:szCs w:val="18"/>
                </w:rPr>
                <w:t>(Ф.И.О.)</w:t>
              </w:r>
            </w:ins>
          </w:p>
          <w:p w:rsidR="000209A5" w:rsidRPr="00F07B5E" w:rsidRDefault="000209A5" w:rsidP="00C55A6A">
            <w:pPr>
              <w:pStyle w:val="aff1"/>
              <w:ind w:right="-2"/>
              <w:jc w:val="both"/>
              <w:rPr>
                <w:ins w:id="750" w:author="Макарова Наталья Анатольевна" w:date="2019-09-12T19:56:00Z"/>
                <w:rFonts w:ascii="Times New Roman" w:hAnsi="Times New Roman"/>
                <w:b/>
                <w:iCs/>
                <w:sz w:val="24"/>
                <w:szCs w:val="24"/>
              </w:rPr>
            </w:pPr>
            <w:ins w:id="751" w:author="Макарова Наталья Анатольевна" w:date="2019-09-12T19:56:00Z">
              <w:r w:rsidRPr="00F07B5E">
                <w:rPr>
                  <w:rFonts w:ascii="Times New Roman" w:hAnsi="Times New Roman"/>
                  <w:iCs/>
                  <w:sz w:val="24"/>
                  <w:szCs w:val="24"/>
                </w:rPr>
                <w:t>МП</w:t>
              </w:r>
            </w:ins>
          </w:p>
          <w:p w:rsidR="000209A5" w:rsidRPr="00F07B5E" w:rsidRDefault="000209A5" w:rsidP="00C55A6A">
            <w:pPr>
              <w:ind w:right="-2"/>
              <w:rPr>
                <w:ins w:id="752" w:author="Макарова Наталья Анатольевна" w:date="2019-09-12T19:56:00Z"/>
                <w:sz w:val="24"/>
                <w:szCs w:val="24"/>
              </w:rPr>
            </w:pPr>
          </w:p>
        </w:tc>
        <w:tc>
          <w:tcPr>
            <w:tcW w:w="5056" w:type="dxa"/>
          </w:tcPr>
          <w:p w:rsidR="000209A5" w:rsidRPr="00465A7A" w:rsidRDefault="000209A5" w:rsidP="00C55A6A">
            <w:pPr>
              <w:pStyle w:val="aff1"/>
              <w:ind w:right="-2"/>
              <w:rPr>
                <w:ins w:id="753" w:author="Макарова Наталья Анатольевна" w:date="2019-09-12T19:56:00Z"/>
                <w:rFonts w:ascii="Times New Roman" w:hAnsi="Times New Roman"/>
                <w:sz w:val="24"/>
                <w:szCs w:val="24"/>
              </w:rPr>
            </w:pPr>
            <w:ins w:id="754" w:author="Макарова Наталья Анатольевна" w:date="2019-09-12T19:56:00Z">
              <w:r w:rsidRPr="00465A7A">
                <w:rPr>
                  <w:rFonts w:ascii="Times New Roman" w:hAnsi="Times New Roman"/>
                  <w:sz w:val="24"/>
                  <w:szCs w:val="24"/>
                </w:rPr>
                <w:t>Подрядчик:</w:t>
              </w:r>
            </w:ins>
          </w:p>
          <w:p w:rsidR="000209A5" w:rsidRPr="00465A7A" w:rsidRDefault="000209A5" w:rsidP="00C55A6A">
            <w:pPr>
              <w:pStyle w:val="aff1"/>
              <w:ind w:right="-2"/>
              <w:jc w:val="both"/>
              <w:rPr>
                <w:ins w:id="755" w:author="Макарова Наталья Анатольевна" w:date="2019-09-12T19:56:00Z"/>
                <w:rFonts w:ascii="Times New Roman" w:hAnsi="Times New Roman"/>
                <w:sz w:val="24"/>
                <w:szCs w:val="24"/>
              </w:rPr>
            </w:pPr>
            <w:ins w:id="756" w:author="Макарова Наталья Анатольевна" w:date="2019-09-12T19:56:00Z">
              <w:r w:rsidRPr="00465A7A">
                <w:rPr>
                  <w:rFonts w:ascii="Times New Roman" w:hAnsi="Times New Roman"/>
                  <w:sz w:val="24"/>
                  <w:szCs w:val="24"/>
                </w:rPr>
                <w:t>«__________________»</w:t>
              </w:r>
            </w:ins>
          </w:p>
          <w:p w:rsidR="000209A5" w:rsidRDefault="000209A5" w:rsidP="00C55A6A">
            <w:pPr>
              <w:pStyle w:val="aff1"/>
              <w:ind w:right="-2"/>
              <w:jc w:val="both"/>
              <w:rPr>
                <w:ins w:id="757" w:author="Макарова Наталья Анатольевна" w:date="2019-09-12T19:56:00Z"/>
                <w:rFonts w:ascii="Times New Roman" w:hAnsi="Times New Roman"/>
                <w:sz w:val="24"/>
                <w:szCs w:val="24"/>
              </w:rPr>
            </w:pPr>
          </w:p>
          <w:p w:rsidR="000209A5" w:rsidRDefault="000209A5" w:rsidP="00C55A6A">
            <w:pPr>
              <w:pStyle w:val="aff1"/>
              <w:ind w:right="-2"/>
              <w:jc w:val="both"/>
              <w:rPr>
                <w:ins w:id="758" w:author="Макарова Наталья Анатольевна" w:date="2019-09-12T19:56:00Z"/>
                <w:rFonts w:ascii="Times New Roman" w:hAnsi="Times New Roman"/>
                <w:i/>
                <w:sz w:val="24"/>
                <w:szCs w:val="24"/>
              </w:rPr>
            </w:pPr>
            <w:ins w:id="759" w:author="Макарова Наталья Анатольевна" w:date="2019-09-12T19:56:00Z">
              <w:r w:rsidRPr="00465A7A">
                <w:rPr>
                  <w:rFonts w:ascii="Times New Roman" w:hAnsi="Times New Roman"/>
                  <w:sz w:val="24"/>
                  <w:szCs w:val="24"/>
                </w:rPr>
                <w:t>_____</w:t>
              </w:r>
              <w:r>
                <w:rPr>
                  <w:rFonts w:ascii="Times New Roman" w:hAnsi="Times New Roman"/>
                  <w:sz w:val="24"/>
                  <w:szCs w:val="24"/>
                </w:rPr>
                <w:t>___________</w:t>
              </w:r>
              <w:r w:rsidRPr="00465A7A">
                <w:rPr>
                  <w:rFonts w:ascii="Times New Roman" w:hAnsi="Times New Roman"/>
                  <w:sz w:val="24"/>
                  <w:szCs w:val="24"/>
                </w:rPr>
                <w:t>________</w:t>
              </w:r>
              <w:r w:rsidRPr="00465A7A">
                <w:rPr>
                  <w:rFonts w:ascii="Times New Roman" w:hAnsi="Times New Roman"/>
                  <w:i/>
                  <w:sz w:val="24"/>
                  <w:szCs w:val="24"/>
                </w:rPr>
                <w:t xml:space="preserve"> </w:t>
              </w:r>
            </w:ins>
          </w:p>
          <w:p w:rsidR="000209A5" w:rsidRPr="005F3ACC" w:rsidRDefault="000209A5" w:rsidP="00C55A6A">
            <w:pPr>
              <w:pStyle w:val="aff1"/>
              <w:ind w:right="-2"/>
              <w:jc w:val="both"/>
              <w:rPr>
                <w:ins w:id="760" w:author="Макарова Наталья Анатольевна" w:date="2019-09-12T19:56:00Z"/>
                <w:rFonts w:ascii="Times New Roman" w:hAnsi="Times New Roman"/>
                <w:sz w:val="18"/>
                <w:szCs w:val="18"/>
              </w:rPr>
            </w:pPr>
            <w:ins w:id="761" w:author="Макарова Наталья Анатольевна" w:date="2019-09-12T19:56:00Z">
              <w:r w:rsidRPr="005F3ACC">
                <w:rPr>
                  <w:rFonts w:ascii="Times New Roman" w:hAnsi="Times New Roman"/>
                  <w:i/>
                  <w:sz w:val="18"/>
                  <w:szCs w:val="18"/>
                </w:rPr>
                <w:t>(наименование должности)</w:t>
              </w:r>
            </w:ins>
          </w:p>
          <w:p w:rsidR="000209A5" w:rsidRPr="00465A7A" w:rsidRDefault="000209A5" w:rsidP="00C55A6A">
            <w:pPr>
              <w:pStyle w:val="aff1"/>
              <w:ind w:right="-2"/>
              <w:jc w:val="both"/>
              <w:rPr>
                <w:ins w:id="762" w:author="Макарова Наталья Анатольевна" w:date="2019-09-12T19:56:00Z"/>
                <w:rFonts w:ascii="Times New Roman" w:hAnsi="Times New Roman"/>
                <w:sz w:val="24"/>
                <w:szCs w:val="24"/>
              </w:rPr>
            </w:pPr>
            <w:ins w:id="763" w:author="Макарова Наталья Анатольевна" w:date="2019-09-12T19:56:00Z">
              <w:r w:rsidRPr="00465A7A">
                <w:rPr>
                  <w:rFonts w:ascii="Times New Roman" w:hAnsi="Times New Roman"/>
                  <w:sz w:val="24"/>
                  <w:szCs w:val="24"/>
                </w:rPr>
                <w:t>___________________ /________________/</w:t>
              </w:r>
            </w:ins>
          </w:p>
          <w:p w:rsidR="000209A5" w:rsidRPr="005F3ACC" w:rsidRDefault="000209A5" w:rsidP="00C55A6A">
            <w:pPr>
              <w:pStyle w:val="aff1"/>
              <w:ind w:right="-2"/>
              <w:jc w:val="both"/>
              <w:rPr>
                <w:ins w:id="764" w:author="Макарова Наталья Анатольевна" w:date="2019-09-12T19:56:00Z"/>
                <w:rFonts w:ascii="Times New Roman" w:hAnsi="Times New Roman"/>
                <w:b/>
                <w:i/>
                <w:sz w:val="18"/>
                <w:szCs w:val="18"/>
              </w:rPr>
            </w:pPr>
            <w:ins w:id="765" w:author="Макарова Наталья Анатольевна" w:date="2019-09-12T19:56:00Z">
              <w:r>
                <w:rPr>
                  <w:rFonts w:ascii="Times New Roman" w:hAnsi="Times New Roman"/>
                  <w:i/>
                  <w:sz w:val="24"/>
                  <w:szCs w:val="24"/>
                </w:rPr>
                <w:t xml:space="preserve">            </w:t>
              </w:r>
              <w:r w:rsidRPr="00465A7A">
                <w:rPr>
                  <w:rFonts w:ascii="Times New Roman" w:hAnsi="Times New Roman"/>
                  <w:i/>
                  <w:sz w:val="24"/>
                  <w:szCs w:val="24"/>
                </w:rPr>
                <w:t xml:space="preserve">    </w:t>
              </w:r>
              <w:r w:rsidRPr="005F3ACC">
                <w:rPr>
                  <w:rFonts w:ascii="Times New Roman" w:hAnsi="Times New Roman"/>
                  <w:i/>
                  <w:sz w:val="18"/>
                  <w:szCs w:val="18"/>
                </w:rPr>
                <w:t>(подпись)                           (Ф.И.О.)</w:t>
              </w:r>
            </w:ins>
          </w:p>
          <w:p w:rsidR="000209A5" w:rsidRPr="00F07B5E" w:rsidRDefault="000209A5" w:rsidP="00C55A6A">
            <w:pPr>
              <w:pStyle w:val="aff1"/>
              <w:ind w:right="-2"/>
              <w:jc w:val="both"/>
              <w:rPr>
                <w:ins w:id="766" w:author="Макарова Наталья Анатольевна" w:date="2019-09-12T19:56:00Z"/>
                <w:rFonts w:ascii="Times New Roman" w:hAnsi="Times New Roman"/>
                <w:b/>
                <w:iCs/>
                <w:sz w:val="24"/>
                <w:szCs w:val="24"/>
              </w:rPr>
            </w:pPr>
            <w:ins w:id="767" w:author="Макарова Наталья Анатольевна" w:date="2019-09-12T19:56:00Z">
              <w:r w:rsidRPr="00F07B5E">
                <w:rPr>
                  <w:rFonts w:ascii="Times New Roman" w:hAnsi="Times New Roman"/>
                  <w:iCs/>
                  <w:sz w:val="24"/>
                  <w:szCs w:val="24"/>
                </w:rPr>
                <w:t>МП</w:t>
              </w:r>
            </w:ins>
          </w:p>
          <w:p w:rsidR="000209A5" w:rsidRPr="00465A7A" w:rsidRDefault="000209A5" w:rsidP="00C55A6A">
            <w:pPr>
              <w:pStyle w:val="aff1"/>
              <w:ind w:right="-2"/>
              <w:jc w:val="both"/>
              <w:rPr>
                <w:ins w:id="768" w:author="Макарова Наталья Анатольевна" w:date="2019-09-12T19:56:00Z"/>
                <w:rFonts w:ascii="Times New Roman" w:hAnsi="Times New Roman"/>
                <w:b/>
                <w:sz w:val="24"/>
                <w:szCs w:val="24"/>
              </w:rPr>
            </w:pPr>
          </w:p>
        </w:tc>
      </w:tr>
    </w:tbl>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88529B" w:rsidRPr="0088529B" w:rsidRDefault="0088529B" w:rsidP="0088529B">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69"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70"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71"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72"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73"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74"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75"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76"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77"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78"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79"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80"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81"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82"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83"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84"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85"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88529B">
      <w:pPr>
        <w:widowControl w:val="0"/>
        <w:shd w:val="clear" w:color="auto" w:fill="FFFFFF"/>
        <w:tabs>
          <w:tab w:val="left" w:pos="710"/>
        </w:tabs>
        <w:spacing w:after="0" w:line="240" w:lineRule="auto"/>
        <w:jc w:val="both"/>
        <w:rPr>
          <w:del w:id="786" w:author="Макарова Наталья Анатольевна" w:date="2019-09-12T19:57:00Z"/>
          <w:rFonts w:ascii="Times New Roman" w:eastAsia="Times New Roman" w:hAnsi="Times New Roman" w:cs="Times New Roman"/>
          <w:i/>
          <w:sz w:val="24"/>
          <w:szCs w:val="24"/>
          <w:lang w:eastAsia="ru-RU"/>
        </w:rPr>
      </w:pPr>
    </w:p>
    <w:p w:rsidR="0088529B" w:rsidRPr="0088529B" w:rsidDel="000209A5" w:rsidRDefault="0088529B" w:rsidP="000209A5">
      <w:pPr>
        <w:widowControl w:val="0"/>
        <w:shd w:val="clear" w:color="auto" w:fill="FFFFFF"/>
        <w:tabs>
          <w:tab w:val="left" w:pos="710"/>
        </w:tabs>
        <w:spacing w:after="0" w:line="240" w:lineRule="auto"/>
        <w:jc w:val="both"/>
        <w:rPr>
          <w:del w:id="787" w:author="Макарова Наталья Анатольевна" w:date="2019-09-12T19:57:00Z"/>
          <w:rFonts w:ascii="Times New Roman" w:eastAsia="Times New Roman" w:hAnsi="Times New Roman" w:cs="Times New Roman"/>
          <w:i/>
          <w:sz w:val="24"/>
          <w:szCs w:val="24"/>
          <w:lang w:eastAsia="ru-RU"/>
        </w:rPr>
        <w:pPrChange w:id="788"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FF5D71" w:rsidDel="000209A5" w:rsidRDefault="0088529B" w:rsidP="000209A5">
      <w:pPr>
        <w:widowControl w:val="0"/>
        <w:shd w:val="clear" w:color="auto" w:fill="FFFFFF"/>
        <w:tabs>
          <w:tab w:val="left" w:pos="710"/>
        </w:tabs>
        <w:spacing w:after="0" w:line="240" w:lineRule="auto"/>
        <w:jc w:val="both"/>
        <w:rPr>
          <w:del w:id="789" w:author="Макарова Наталья Анатольевна" w:date="2019-09-12T19:57:00Z"/>
          <w:rFonts w:ascii="Times New Roman" w:eastAsia="Calibri" w:hAnsi="Times New Roman" w:cs="Times New Roman"/>
          <w:b/>
          <w:sz w:val="24"/>
          <w:szCs w:val="24"/>
          <w:highlight w:val="blue"/>
          <w:lang w:eastAsia="ru-RU"/>
          <w:rPrChange w:id="790" w:author="Макарова Наталья Анатольевна" w:date="2019-09-12T19:54:00Z">
            <w:rPr>
              <w:del w:id="791" w:author="Макарова Наталья Анатольевна" w:date="2019-09-12T19:57:00Z"/>
              <w:rFonts w:ascii="Times New Roman" w:eastAsia="Calibri" w:hAnsi="Times New Roman" w:cs="Times New Roman"/>
              <w:b/>
              <w:sz w:val="24"/>
              <w:szCs w:val="24"/>
              <w:lang w:eastAsia="ru-RU"/>
            </w:rPr>
          </w:rPrChange>
        </w:rPr>
        <w:pPrChange w:id="792" w:author="Макарова Наталья Анатольевна" w:date="2019-09-12T19:57:00Z">
          <w:pPr>
            <w:spacing w:after="0" w:line="240" w:lineRule="auto"/>
            <w:jc w:val="both"/>
          </w:pPr>
        </w:pPrChange>
      </w:pPr>
      <w:del w:id="793" w:author="Макарова Наталья Анатольевна" w:date="2019-09-12T19:57:00Z">
        <w:r w:rsidRPr="00FF5D71" w:rsidDel="000209A5">
          <w:rPr>
            <w:rFonts w:ascii="Times New Roman" w:eastAsia="Calibri" w:hAnsi="Times New Roman" w:cs="Times New Roman"/>
            <w:b/>
            <w:sz w:val="24"/>
            <w:szCs w:val="24"/>
            <w:highlight w:val="blue"/>
            <w:lang w:eastAsia="ru-RU"/>
            <w:rPrChange w:id="794" w:author="Макарова Наталья Анатольевна" w:date="2019-09-12T19:54:00Z">
              <w:rPr>
                <w:rFonts w:ascii="Times New Roman" w:eastAsia="Calibri" w:hAnsi="Times New Roman" w:cs="Times New Roman"/>
                <w:b/>
                <w:sz w:val="24"/>
                <w:szCs w:val="24"/>
                <w:lang w:eastAsia="ru-RU"/>
              </w:rPr>
            </w:rPrChange>
          </w:rPr>
          <w:delText>3.</w:delText>
        </w:r>
        <w:r w:rsidRPr="00FF5D71" w:rsidDel="000209A5">
          <w:rPr>
            <w:rFonts w:ascii="Times New Roman" w:eastAsia="Calibri" w:hAnsi="Times New Roman" w:cs="Times New Roman"/>
            <w:b/>
            <w:i/>
            <w:sz w:val="24"/>
            <w:szCs w:val="24"/>
            <w:highlight w:val="blue"/>
            <w:lang w:eastAsia="ru-RU"/>
            <w:rPrChange w:id="795" w:author="Макарова Наталья Анатольевна" w:date="2019-09-12T19:54:00Z">
              <w:rPr>
                <w:rFonts w:ascii="Times New Roman" w:eastAsia="Calibri" w:hAnsi="Times New Roman" w:cs="Times New Roman"/>
                <w:b/>
                <w:i/>
                <w:sz w:val="24"/>
                <w:szCs w:val="24"/>
                <w:lang w:eastAsia="ru-RU"/>
              </w:rPr>
            </w:rPrChange>
          </w:rPr>
          <w:delText xml:space="preserve"> </w:delText>
        </w:r>
        <w:r w:rsidRPr="00FF5D71" w:rsidDel="000209A5">
          <w:rPr>
            <w:rFonts w:ascii="Times New Roman" w:eastAsia="Calibri" w:hAnsi="Times New Roman" w:cs="Times New Roman"/>
            <w:b/>
            <w:sz w:val="24"/>
            <w:szCs w:val="24"/>
            <w:highlight w:val="blue"/>
            <w:lang w:eastAsia="ru-RU"/>
            <w:rPrChange w:id="796" w:author="Макарова Наталья Анатольевна" w:date="2019-09-12T19:54:00Z">
              <w:rPr>
                <w:rFonts w:ascii="Times New Roman" w:eastAsia="Calibri" w:hAnsi="Times New Roman" w:cs="Times New Roman"/>
                <w:b/>
                <w:sz w:val="24"/>
                <w:szCs w:val="24"/>
                <w:lang w:eastAsia="ru-RU"/>
              </w:rPr>
            </w:rPrChange>
          </w:rPr>
          <w:delText xml:space="preserve">Обеспечение исполнения обязательств </w:delText>
        </w:r>
        <w:r w:rsidRPr="00FF5D71" w:rsidDel="000209A5">
          <w:rPr>
            <w:rFonts w:ascii="Times New Roman" w:eastAsia="Times New Roman" w:hAnsi="Times New Roman" w:cs="Times New Roman"/>
            <w:b/>
            <w:sz w:val="24"/>
            <w:szCs w:val="24"/>
            <w:highlight w:val="blue"/>
            <w:lang w:eastAsia="ru-RU"/>
            <w:rPrChange w:id="797" w:author="Макарова Наталья Анатольевна" w:date="2019-09-12T19:54:00Z">
              <w:rPr>
                <w:rFonts w:ascii="Times New Roman" w:eastAsia="Times New Roman" w:hAnsi="Times New Roman" w:cs="Times New Roman"/>
                <w:b/>
                <w:sz w:val="24"/>
                <w:szCs w:val="24"/>
                <w:lang w:eastAsia="ru-RU"/>
              </w:rPr>
            </w:rPrChange>
          </w:rPr>
          <w:delText>по возврату авансовых платежей</w:delText>
        </w:r>
        <w:r w:rsidRPr="00FF5D71" w:rsidDel="000209A5">
          <w:rPr>
            <w:rFonts w:ascii="Times New Roman" w:eastAsia="Times New Roman" w:hAnsi="Times New Roman" w:cs="Times New Roman"/>
            <w:sz w:val="24"/>
            <w:szCs w:val="24"/>
            <w:highlight w:val="blue"/>
            <w:lang w:eastAsia="ru-RU"/>
            <w:rPrChange w:id="798" w:author="Макарова Наталья Анатольевна" w:date="2019-09-12T19:54:00Z">
              <w:rPr>
                <w:rFonts w:ascii="Times New Roman" w:eastAsia="Times New Roman" w:hAnsi="Times New Roman" w:cs="Times New Roman"/>
                <w:sz w:val="24"/>
                <w:szCs w:val="24"/>
                <w:lang w:eastAsia="ru-RU"/>
              </w:rPr>
            </w:rPrChange>
          </w:rPr>
          <w:delText xml:space="preserve"> </w:delText>
        </w:r>
        <w:r w:rsidRPr="00FF5D71" w:rsidDel="000209A5">
          <w:rPr>
            <w:rFonts w:ascii="Times New Roman" w:eastAsia="Calibri" w:hAnsi="Times New Roman" w:cs="Times New Roman"/>
            <w:b/>
            <w:sz w:val="24"/>
            <w:szCs w:val="24"/>
            <w:highlight w:val="blue"/>
            <w:lang w:eastAsia="ru-RU"/>
            <w:rPrChange w:id="799" w:author="Макарова Наталья Анатольевна" w:date="2019-09-12T19:54:00Z">
              <w:rPr>
                <w:rFonts w:ascii="Times New Roman" w:eastAsia="Calibri" w:hAnsi="Times New Roman" w:cs="Times New Roman"/>
                <w:b/>
                <w:sz w:val="24"/>
                <w:szCs w:val="24"/>
                <w:lang w:eastAsia="ru-RU"/>
              </w:rPr>
            </w:rPrChange>
          </w:rPr>
          <w:delText>по договору.</w:delText>
        </w:r>
      </w:del>
    </w:p>
    <w:p w:rsidR="0088529B" w:rsidRPr="00FF5D71" w:rsidDel="000209A5" w:rsidRDefault="0088529B" w:rsidP="000209A5">
      <w:pPr>
        <w:widowControl w:val="0"/>
        <w:shd w:val="clear" w:color="auto" w:fill="FFFFFF"/>
        <w:tabs>
          <w:tab w:val="left" w:pos="710"/>
        </w:tabs>
        <w:spacing w:after="0" w:line="240" w:lineRule="auto"/>
        <w:jc w:val="both"/>
        <w:rPr>
          <w:del w:id="800" w:author="Макарова Наталья Анатольевна" w:date="2019-09-12T19:57:00Z"/>
          <w:rFonts w:ascii="Times New Roman" w:eastAsia="Calibri" w:hAnsi="Times New Roman" w:cs="Times New Roman"/>
          <w:b/>
          <w:i/>
          <w:sz w:val="24"/>
          <w:szCs w:val="24"/>
          <w:highlight w:val="blue"/>
          <w:lang w:eastAsia="ru-RU"/>
          <w:rPrChange w:id="801" w:author="Макарова Наталья Анатольевна" w:date="2019-09-12T19:54:00Z">
            <w:rPr>
              <w:del w:id="802" w:author="Макарова Наталья Анатольевна" w:date="2019-09-12T19:57:00Z"/>
              <w:rFonts w:ascii="Times New Roman" w:eastAsia="Calibri" w:hAnsi="Times New Roman" w:cs="Times New Roman"/>
              <w:b/>
              <w:i/>
              <w:sz w:val="24"/>
              <w:szCs w:val="24"/>
              <w:lang w:eastAsia="ru-RU"/>
            </w:rPr>
          </w:rPrChange>
        </w:rPr>
        <w:pPrChange w:id="803" w:author="Макарова Наталья Анатольевна" w:date="2019-09-12T19:57:00Z">
          <w:pPr>
            <w:spacing w:after="0" w:line="240" w:lineRule="auto"/>
            <w:jc w:val="both"/>
          </w:pPr>
        </w:pPrChange>
      </w:pPr>
      <w:del w:id="804" w:author="Макарова Наталья Анатольевна" w:date="2019-09-12T19:57:00Z">
        <w:r w:rsidRPr="00FF5D71" w:rsidDel="000209A5">
          <w:rPr>
            <w:rFonts w:ascii="Times New Roman" w:eastAsia="Calibri" w:hAnsi="Times New Roman" w:cs="Times New Roman"/>
            <w:b/>
            <w:i/>
            <w:sz w:val="24"/>
            <w:szCs w:val="24"/>
            <w:highlight w:val="blue"/>
            <w:lang w:eastAsia="ru-RU"/>
            <w:rPrChange w:id="805" w:author="Макарова Наталья Анатольевна" w:date="2019-09-12T19:54:00Z">
              <w:rPr>
                <w:rFonts w:ascii="Times New Roman" w:eastAsia="Calibri" w:hAnsi="Times New Roman" w:cs="Times New Roman"/>
                <w:b/>
                <w:i/>
                <w:sz w:val="24"/>
                <w:szCs w:val="24"/>
                <w:lang w:eastAsia="ru-RU"/>
              </w:rPr>
            </w:rPrChange>
          </w:rPr>
          <w:delText>Включается в проект договора, если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88529B" w:rsidRPr="00FF5D71" w:rsidDel="000209A5" w:rsidRDefault="0088529B" w:rsidP="000209A5">
      <w:pPr>
        <w:widowControl w:val="0"/>
        <w:shd w:val="clear" w:color="auto" w:fill="FFFFFF"/>
        <w:tabs>
          <w:tab w:val="left" w:pos="710"/>
        </w:tabs>
        <w:spacing w:after="0" w:line="240" w:lineRule="auto"/>
        <w:jc w:val="both"/>
        <w:rPr>
          <w:del w:id="806" w:author="Макарова Наталья Анатольевна" w:date="2019-09-12T19:57:00Z"/>
          <w:rFonts w:ascii="Times New Roman" w:eastAsia="Calibri" w:hAnsi="Times New Roman" w:cs="Times New Roman"/>
          <w:b/>
          <w:i/>
          <w:sz w:val="24"/>
          <w:szCs w:val="24"/>
          <w:highlight w:val="blue"/>
          <w:lang w:eastAsia="ru-RU"/>
          <w:rPrChange w:id="807" w:author="Макарова Наталья Анатольевна" w:date="2019-09-12T19:54:00Z">
            <w:rPr>
              <w:del w:id="808" w:author="Макарова Наталья Анатольевна" w:date="2019-09-12T19:57:00Z"/>
              <w:rFonts w:ascii="Times New Roman" w:eastAsia="Calibri" w:hAnsi="Times New Roman" w:cs="Times New Roman"/>
              <w:b/>
              <w:i/>
              <w:sz w:val="24"/>
              <w:szCs w:val="24"/>
              <w:lang w:eastAsia="ru-RU"/>
            </w:rPr>
          </w:rPrChange>
        </w:rPr>
        <w:pPrChange w:id="809" w:author="Макарова Наталья Анатольевна" w:date="2019-09-12T19:57:00Z">
          <w:pPr>
            <w:spacing w:after="0" w:line="240" w:lineRule="auto"/>
            <w:jc w:val="both"/>
          </w:pPr>
        </w:pPrChange>
      </w:pPr>
    </w:p>
    <w:p w:rsidR="0088529B" w:rsidRPr="0088529B" w:rsidDel="000209A5" w:rsidRDefault="0088529B" w:rsidP="000209A5">
      <w:pPr>
        <w:widowControl w:val="0"/>
        <w:shd w:val="clear" w:color="auto" w:fill="FFFFFF"/>
        <w:tabs>
          <w:tab w:val="left" w:pos="567"/>
          <w:tab w:val="left" w:pos="710"/>
          <w:tab w:val="left" w:pos="993"/>
        </w:tabs>
        <w:spacing w:after="0" w:line="240" w:lineRule="auto"/>
        <w:jc w:val="both"/>
        <w:rPr>
          <w:del w:id="810" w:author="Макарова Наталья Анатольевна" w:date="2019-09-12T19:57:00Z"/>
          <w:rFonts w:ascii="Times New Roman" w:eastAsia="Calibri" w:hAnsi="Times New Roman" w:cs="Times New Roman"/>
          <w:i/>
          <w:sz w:val="24"/>
          <w:szCs w:val="24"/>
          <w:lang w:eastAsia="ru-RU"/>
        </w:rPr>
        <w:pPrChange w:id="811" w:author="Макарова Наталья Анатольевна" w:date="2019-09-12T19:57:00Z">
          <w:pPr>
            <w:widowControl w:val="0"/>
            <w:shd w:val="clear" w:color="auto" w:fill="FFFFFF"/>
            <w:tabs>
              <w:tab w:val="left" w:pos="567"/>
              <w:tab w:val="left" w:pos="993"/>
            </w:tabs>
            <w:spacing w:after="0" w:line="240" w:lineRule="auto"/>
            <w:jc w:val="both"/>
          </w:pPr>
        </w:pPrChange>
      </w:pPr>
      <w:del w:id="812" w:author="Макарова Наталья Анатольевна" w:date="2019-09-12T19:57:00Z">
        <w:r w:rsidRPr="00FF5D71" w:rsidDel="000209A5">
          <w:rPr>
            <w:rFonts w:ascii="Times New Roman" w:eastAsia="Times New Roman" w:hAnsi="Times New Roman" w:cs="Times New Roman"/>
            <w:b/>
            <w:sz w:val="24"/>
            <w:szCs w:val="24"/>
            <w:highlight w:val="blue"/>
            <w:lang w:eastAsia="ru-RU"/>
            <w:rPrChange w:id="813" w:author="Макарова Наталья Анатольевна" w:date="2019-09-12T19:54:00Z">
              <w:rPr>
                <w:rFonts w:ascii="Times New Roman" w:eastAsia="Times New Roman" w:hAnsi="Times New Roman" w:cs="Times New Roman"/>
                <w:b/>
                <w:sz w:val="24"/>
                <w:szCs w:val="24"/>
                <w:lang w:eastAsia="ru-RU"/>
              </w:rPr>
            </w:rPrChange>
          </w:rPr>
          <w:delText>(</w:delText>
        </w:r>
        <w:r w:rsidRPr="00FF5D71" w:rsidDel="000209A5">
          <w:rPr>
            <w:rFonts w:ascii="Times New Roman" w:eastAsia="Calibri" w:hAnsi="Times New Roman" w:cs="Times New Roman"/>
            <w:b/>
            <w:i/>
            <w:sz w:val="24"/>
            <w:szCs w:val="24"/>
            <w:highlight w:val="blue"/>
            <w:lang w:eastAsia="ru-RU"/>
            <w:rPrChange w:id="814" w:author="Макарова Наталья Анатольевна" w:date="2019-09-12T19:54:00Z">
              <w:rPr>
                <w:rFonts w:ascii="Times New Roman" w:eastAsia="Calibri" w:hAnsi="Times New Roman" w:cs="Times New Roman"/>
                <w:b/>
                <w:i/>
                <w:sz w:val="24"/>
                <w:szCs w:val="24"/>
                <w:lang w:eastAsia="ru-RU"/>
              </w:rPr>
            </w:rPrChange>
          </w:rPr>
          <w:delTex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delText>
        </w:r>
        <w:r w:rsidRPr="0088529B" w:rsidDel="000209A5">
          <w:rPr>
            <w:rFonts w:ascii="Times New Roman" w:eastAsia="Calibri" w:hAnsi="Times New Roman" w:cs="Times New Roman"/>
            <w:i/>
            <w:sz w:val="24"/>
            <w:szCs w:val="24"/>
            <w:lang w:eastAsia="ru-RU"/>
          </w:rPr>
          <w:delText xml:space="preserve"> </w:delText>
        </w:r>
      </w:del>
    </w:p>
    <w:p w:rsidR="0088529B" w:rsidRPr="0088529B" w:rsidDel="000209A5" w:rsidRDefault="0088529B" w:rsidP="000209A5">
      <w:pPr>
        <w:widowControl w:val="0"/>
        <w:shd w:val="clear" w:color="auto" w:fill="FFFFFF"/>
        <w:tabs>
          <w:tab w:val="left" w:pos="567"/>
          <w:tab w:val="left" w:pos="710"/>
          <w:tab w:val="left" w:pos="993"/>
        </w:tabs>
        <w:spacing w:after="0" w:line="240" w:lineRule="auto"/>
        <w:jc w:val="both"/>
        <w:rPr>
          <w:del w:id="815" w:author="Макарова Наталья Анатольевна" w:date="2019-09-12T19:57:00Z"/>
          <w:rFonts w:ascii="Times New Roman" w:eastAsia="Times New Roman" w:hAnsi="Times New Roman" w:cs="Times New Roman"/>
          <w:sz w:val="24"/>
          <w:szCs w:val="24"/>
          <w:lang w:eastAsia="ru-RU"/>
        </w:rPr>
        <w:pPrChange w:id="816" w:author="Макарова Наталья Анатольевна" w:date="2019-09-12T19:57:00Z">
          <w:pPr>
            <w:widowControl w:val="0"/>
            <w:shd w:val="clear" w:color="auto" w:fill="FFFFFF"/>
            <w:tabs>
              <w:tab w:val="left" w:pos="567"/>
              <w:tab w:val="left" w:pos="993"/>
            </w:tabs>
            <w:spacing w:after="0" w:line="240" w:lineRule="auto"/>
            <w:jc w:val="both"/>
          </w:pPr>
        </w:pPrChange>
      </w:pPr>
      <w:del w:id="817" w:author="Макарова Наталья Анатольевна" w:date="2019-09-12T19:57:00Z">
        <w:r w:rsidRPr="0088529B" w:rsidDel="000209A5">
          <w:rPr>
            <w:rFonts w:ascii="Times New Roman" w:eastAsia="Calibri" w:hAnsi="Times New Roman" w:cs="Times New Roman"/>
            <w:i/>
            <w:sz w:val="24"/>
            <w:szCs w:val="24"/>
            <w:lang w:eastAsia="ru-RU"/>
          </w:rPr>
          <w:tab/>
        </w:r>
        <w:r w:rsidRPr="0088529B" w:rsidDel="000209A5">
          <w:rPr>
            <w:rFonts w:ascii="Times New Roman" w:eastAsia="Calibri" w:hAnsi="Times New Roman" w:cs="Times New Roman"/>
            <w:sz w:val="24"/>
            <w:szCs w:val="24"/>
            <w:lang w:eastAsia="ru-RU"/>
          </w:rPr>
          <w:delText xml:space="preserve">3.1. </w:delText>
        </w:r>
        <w:r w:rsidRPr="0088529B" w:rsidDel="000209A5">
          <w:rPr>
            <w:rFonts w:ascii="Times New Roman" w:eastAsia="Times New Roman" w:hAnsi="Times New Roman" w:cs="Times New Roman"/>
            <w:sz w:val="24"/>
            <w:szCs w:val="24"/>
            <w:lang w:eastAsia="ru-RU"/>
          </w:rPr>
          <w:delText xml:space="preserve">Исполнение обязательств Исполнителя (Поставщика, Подрядчика) </w:delText>
        </w:r>
        <w:r w:rsidRPr="0088529B" w:rsidDel="000209A5">
          <w:rPr>
            <w:rFonts w:ascii="Times New Roman" w:eastAsia="Times New Roman" w:hAnsi="Times New Roman" w:cs="Times New Roman"/>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sz w:val="24"/>
            <w:szCs w:val="24"/>
            <w:lang w:eastAsia="ru-RU"/>
          </w:rPr>
          <w:delText xml:space="preserve">по возврату авансовых платежей по настоящему Договору обеспечивается внесением денежных средств на расчетный счет Заказчика </w:delText>
        </w:r>
        <w:r w:rsidRPr="0088529B" w:rsidDel="000209A5">
          <w:rPr>
            <w:rFonts w:ascii="Times New Roman" w:eastAsia="Times New Roman" w:hAnsi="Times New Roman" w:cs="Times New Roman"/>
            <w:i/>
            <w:sz w:val="24"/>
            <w:szCs w:val="24"/>
            <w:lang w:eastAsia="ru-RU"/>
          </w:rPr>
          <w:delText>(иное наименование Общества по договору)</w:delText>
        </w:r>
        <w:r w:rsidRPr="0088529B" w:rsidDel="000209A5">
          <w:rPr>
            <w:rFonts w:ascii="Times New Roman" w:eastAsia="Times New Roman" w:hAnsi="Times New Roman" w:cs="Times New Roman"/>
            <w:sz w:val="24"/>
            <w:szCs w:val="24"/>
            <w:lang w:eastAsia="ru-RU"/>
          </w:rPr>
          <w:delText xml:space="preserve"> (обеспечительный платеж) в размере ________ (_______) (НДС не облагается)</w:delText>
        </w:r>
        <w:r w:rsidRPr="0088529B" w:rsidDel="000209A5">
          <w:rPr>
            <w:rFonts w:ascii="Times New Roman" w:eastAsia="Times New Roman" w:hAnsi="Times New Roman" w:cs="Times New Roman"/>
            <w:i/>
            <w:sz w:val="24"/>
            <w:szCs w:val="24"/>
            <w:lang w:eastAsia="ru-RU"/>
          </w:rPr>
          <w:delText xml:space="preserve"> </w:delText>
        </w:r>
      </w:del>
      <w:ins w:id="818" w:author="Ермакова Анна Павловна" w:date="2019-06-03T17:03:00Z">
        <w:del w:id="819" w:author="Макарова Наталья Анатольевна" w:date="2019-09-12T19:57:00Z">
          <w:r w:rsidR="00150185" w:rsidRPr="0088529B" w:rsidDel="000209A5">
            <w:rPr>
              <w:rFonts w:ascii="Times New Roman" w:eastAsia="Times New Roman" w:hAnsi="Times New Roman" w:cs="Times New Roman"/>
              <w:sz w:val="24"/>
              <w:szCs w:val="24"/>
              <w:lang w:eastAsia="ru-RU"/>
            </w:rPr>
            <w:delText>(______% от цены Договора с учетом НДС</w:delText>
          </w:r>
          <w:r w:rsidR="00150185" w:rsidRPr="00EF32C3" w:rsidDel="000209A5">
            <w:rPr>
              <w:rFonts w:ascii="Times New Roman" w:eastAsia="Times New Roman" w:hAnsi="Times New Roman" w:cs="Times New Roman"/>
              <w:sz w:val="24"/>
              <w:szCs w:val="24"/>
              <w:vertAlign w:val="superscript"/>
              <w:lang w:eastAsia="ru-RU"/>
            </w:rPr>
            <w:footnoteReference w:id="1"/>
          </w:r>
          <w:r w:rsidR="00150185" w:rsidRPr="0088529B" w:rsidDel="000209A5">
            <w:rPr>
              <w:rFonts w:ascii="Times New Roman" w:eastAsia="Times New Roman" w:hAnsi="Times New Roman" w:cs="Times New Roman"/>
              <w:sz w:val="24"/>
              <w:szCs w:val="24"/>
              <w:lang w:eastAsia="ru-RU"/>
            </w:rPr>
            <w:delText>)</w:delText>
          </w:r>
        </w:del>
      </w:ins>
      <w:del w:id="824"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(______% от цены Договора с учетом НДС)</w:delText>
        </w:r>
        <w:r w:rsidRPr="0088529B" w:rsidDel="000209A5">
          <w:rPr>
            <w:rFonts w:ascii="Times New Roman" w:eastAsia="Times New Roman" w:hAnsi="Times New Roman" w:cs="Times New Roman"/>
            <w:i/>
            <w:sz w:val="24"/>
            <w:szCs w:val="24"/>
            <w:lang w:eastAsia="ru-RU"/>
          </w:rPr>
          <w:delText>.</w:delText>
        </w:r>
      </w:del>
    </w:p>
    <w:p w:rsidR="0088529B" w:rsidRPr="0088529B" w:rsidDel="000209A5" w:rsidRDefault="0088529B" w:rsidP="000209A5">
      <w:pPr>
        <w:widowControl w:val="0"/>
        <w:shd w:val="clear" w:color="auto" w:fill="FFFFFF"/>
        <w:tabs>
          <w:tab w:val="left" w:pos="567"/>
          <w:tab w:val="left" w:pos="710"/>
          <w:tab w:val="left" w:pos="993"/>
        </w:tabs>
        <w:spacing w:after="0" w:line="240" w:lineRule="auto"/>
        <w:jc w:val="both"/>
        <w:rPr>
          <w:del w:id="825" w:author="Макарова Наталья Анатольевна" w:date="2019-09-12T19:57:00Z"/>
          <w:rFonts w:ascii="Times New Roman" w:eastAsia="Times New Roman" w:hAnsi="Times New Roman" w:cs="Times New Roman"/>
          <w:sz w:val="24"/>
          <w:szCs w:val="24"/>
          <w:lang w:eastAsia="ru-RU"/>
        </w:rPr>
        <w:pPrChange w:id="826" w:author="Макарова Наталья Анатольевна" w:date="2019-09-12T19:57:00Z">
          <w:pPr>
            <w:widowControl w:val="0"/>
            <w:shd w:val="clear" w:color="auto" w:fill="FFFFFF"/>
            <w:tabs>
              <w:tab w:val="left" w:pos="567"/>
              <w:tab w:val="left" w:pos="993"/>
            </w:tabs>
            <w:spacing w:after="0" w:line="240" w:lineRule="auto"/>
            <w:jc w:val="both"/>
          </w:pPr>
        </w:pPrChange>
      </w:pPr>
      <w:del w:id="827"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xml:space="preserve">3.2. Исполнитель (Поставщик, Подрядчик) </w:delText>
        </w:r>
        <w:r w:rsidRPr="0088529B" w:rsidDel="000209A5">
          <w:rPr>
            <w:rFonts w:ascii="Times New Roman" w:eastAsia="Times New Roman" w:hAnsi="Times New Roman" w:cs="Times New Roman"/>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sz w:val="24"/>
            <w:szCs w:val="24"/>
            <w:lang w:eastAsia="ru-RU"/>
          </w:rPr>
          <w:delText xml:space="preserve"> обязан внести обеспечительный платеж до заключения договора.</w:delText>
        </w:r>
      </w:del>
    </w:p>
    <w:p w:rsidR="0088529B" w:rsidRPr="0088529B" w:rsidDel="000209A5" w:rsidRDefault="0088529B" w:rsidP="000209A5">
      <w:pPr>
        <w:widowControl w:val="0"/>
        <w:shd w:val="clear" w:color="auto" w:fill="FFFFFF"/>
        <w:tabs>
          <w:tab w:val="left" w:pos="710"/>
        </w:tabs>
        <w:spacing w:after="0" w:line="240" w:lineRule="auto"/>
        <w:ind w:firstLine="708"/>
        <w:jc w:val="both"/>
        <w:rPr>
          <w:del w:id="828" w:author="Макарова Наталья Анатольевна" w:date="2019-09-12T19:57:00Z"/>
          <w:rFonts w:ascii="Times New Roman" w:eastAsia="Calibri" w:hAnsi="Times New Roman" w:cs="Times New Roman"/>
          <w:sz w:val="24"/>
          <w:szCs w:val="24"/>
        </w:rPr>
        <w:pPrChange w:id="829" w:author="Макарова Наталья Анатольевна" w:date="2019-09-12T19:57:00Z">
          <w:pPr>
            <w:widowControl w:val="0"/>
            <w:shd w:val="clear" w:color="auto" w:fill="FFFFFF"/>
            <w:spacing w:after="0" w:line="240" w:lineRule="auto"/>
            <w:ind w:firstLine="708"/>
            <w:jc w:val="both"/>
          </w:pPr>
        </w:pPrChange>
      </w:pPr>
      <w:del w:id="830" w:author="Макарова Наталья Анатольевна" w:date="2019-09-12T19:57:00Z">
        <w:r w:rsidRPr="0088529B" w:rsidDel="000209A5">
          <w:rPr>
            <w:rFonts w:ascii="Times New Roman" w:eastAsia="Times New Roman" w:hAnsi="Times New Roman" w:cs="Times New Roman"/>
            <w:sz w:val="24"/>
            <w:szCs w:val="24"/>
            <w:lang w:eastAsia="ru-RU"/>
          </w:rPr>
          <w:tab/>
        </w:r>
      </w:del>
    </w:p>
    <w:p w:rsidR="0088529B" w:rsidRPr="0088529B" w:rsidDel="000209A5" w:rsidRDefault="0088529B" w:rsidP="000209A5">
      <w:pPr>
        <w:widowControl w:val="0"/>
        <w:shd w:val="clear" w:color="auto" w:fill="FFFFFF"/>
        <w:tabs>
          <w:tab w:val="left" w:pos="710"/>
        </w:tabs>
        <w:spacing w:after="0" w:line="240" w:lineRule="auto"/>
        <w:ind w:firstLine="708"/>
        <w:jc w:val="both"/>
        <w:rPr>
          <w:del w:id="831" w:author="Макарова Наталья Анатольевна" w:date="2019-09-12T19:57:00Z"/>
          <w:rFonts w:ascii="Times New Roman" w:eastAsia="Calibri" w:hAnsi="Times New Roman" w:cs="Times New Roman"/>
          <w:sz w:val="24"/>
          <w:szCs w:val="24"/>
          <w:lang w:eastAsia="ru-RU"/>
        </w:rPr>
        <w:pPrChange w:id="832" w:author="Макарова Наталья Анатольевна" w:date="2019-09-12T19:57:00Z">
          <w:pPr>
            <w:widowControl w:val="0"/>
            <w:shd w:val="clear" w:color="auto" w:fill="FFFFFF"/>
            <w:spacing w:after="0" w:line="240" w:lineRule="auto"/>
            <w:ind w:firstLine="708"/>
            <w:jc w:val="both"/>
          </w:pPr>
        </w:pPrChange>
      </w:pPr>
      <w:del w:id="833" w:author="Макарова Наталья Анатольевна" w:date="2019-09-12T19:57:00Z">
        <w:r w:rsidRPr="0088529B" w:rsidDel="000209A5">
          <w:rPr>
            <w:rFonts w:ascii="Times New Roman" w:eastAsia="Calibri" w:hAnsi="Times New Roman" w:cs="Times New Roman"/>
            <w:sz w:val="24"/>
            <w:szCs w:val="24"/>
          </w:rPr>
          <w:lastRenderedPageBreak/>
          <w:delText xml:space="preserve">За непредоставление </w:delText>
        </w:r>
        <w:r w:rsidRPr="0088529B" w:rsidDel="000209A5">
          <w:rPr>
            <w:rFonts w:ascii="Times New Roman" w:eastAsia="Times New Roman" w:hAnsi="Times New Roman" w:cs="Times New Roman"/>
            <w:sz w:val="24"/>
            <w:szCs w:val="24"/>
            <w:lang w:eastAsia="ru-RU"/>
          </w:rPr>
          <w:delText xml:space="preserve">Исполнителем (Поставщиком, Подрядчиком)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Calibri" w:hAnsi="Times New Roman" w:cs="Times New Roman"/>
            <w:sz w:val="24"/>
            <w:szCs w:val="24"/>
          </w:rPr>
          <w:delText xml:space="preserve"> обеспечительного платежа в сроки, установленные настоящим Договором, а также в случае внесения </w:delText>
        </w:r>
        <w:r w:rsidRPr="0088529B" w:rsidDel="000209A5">
          <w:rPr>
            <w:rFonts w:ascii="Times New Roman" w:eastAsia="Times New Roman" w:hAnsi="Times New Roman" w:cs="Times New Roman"/>
            <w:sz w:val="24"/>
            <w:szCs w:val="24"/>
            <w:lang w:eastAsia="ru-RU"/>
          </w:rPr>
          <w:delText xml:space="preserve">Исполнителем (Поставщиком, Подрядчиком)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Calibri" w:hAnsi="Times New Roman" w:cs="Times New Roman"/>
            <w:sz w:val="24"/>
            <w:szCs w:val="24"/>
          </w:rPr>
          <w:delText xml:space="preserve"> обеспечительного платежа с просрочкой, за неисполнение  </w:delText>
        </w:r>
        <w:r w:rsidRPr="0088529B" w:rsidDel="000209A5">
          <w:rPr>
            <w:rFonts w:ascii="Times New Roman" w:eastAsia="Times New Roman" w:hAnsi="Times New Roman" w:cs="Times New Roman"/>
            <w:sz w:val="24"/>
            <w:szCs w:val="24"/>
            <w:lang w:eastAsia="ru-RU"/>
          </w:rPr>
          <w:delText xml:space="preserve">Исполнителем (Поставщиком, Подрядчиком)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Calibri" w:hAnsi="Times New Roman" w:cs="Times New Roman"/>
            <w:sz w:val="24"/>
            <w:szCs w:val="24"/>
          </w:rPr>
          <w:delText xml:space="preserve"> обязательства по довнесению обеспечительного платежа, а также в случае довнесения </w:delText>
        </w:r>
        <w:r w:rsidRPr="0088529B" w:rsidDel="000209A5">
          <w:rPr>
            <w:rFonts w:ascii="Times New Roman" w:eastAsia="Times New Roman" w:hAnsi="Times New Roman" w:cs="Times New Roman"/>
            <w:sz w:val="24"/>
            <w:szCs w:val="24"/>
            <w:lang w:eastAsia="ru-RU"/>
          </w:rPr>
          <w:delText xml:space="preserve">Исполнителем (Поставщиком, Подрядчиком)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Calibri" w:hAnsi="Times New Roman" w:cs="Times New Roman"/>
            <w:sz w:val="24"/>
            <w:szCs w:val="24"/>
          </w:rPr>
          <w:delText xml:space="preserve"> обеспечительного платежа с просрочкой  Заказчик вправе взыскать с </w:delText>
        </w:r>
        <w:r w:rsidRPr="0088529B" w:rsidDel="000209A5">
          <w:rPr>
            <w:rFonts w:ascii="Times New Roman" w:eastAsia="Times New Roman" w:hAnsi="Times New Roman" w:cs="Times New Roman"/>
            <w:sz w:val="24"/>
            <w:szCs w:val="24"/>
            <w:lang w:eastAsia="ru-RU"/>
          </w:rPr>
          <w:delText>Исполнителя (Поставщика, Подрядчика)</w:delText>
        </w:r>
        <w:r w:rsidRPr="0088529B" w:rsidDel="000209A5">
          <w:rPr>
            <w:rFonts w:ascii="Times New Roman" w:eastAsia="Calibri" w:hAnsi="Times New Roman" w:cs="Times New Roman"/>
            <w:sz w:val="24"/>
            <w:szCs w:val="24"/>
          </w:rPr>
          <w:delText xml:space="preserve">, а </w:delText>
        </w:r>
        <w:r w:rsidRPr="0088529B" w:rsidDel="000209A5">
          <w:rPr>
            <w:rFonts w:ascii="Times New Roman" w:eastAsia="Times New Roman" w:hAnsi="Times New Roman" w:cs="Times New Roman"/>
            <w:sz w:val="24"/>
            <w:szCs w:val="24"/>
            <w:lang w:eastAsia="ru-RU"/>
          </w:rPr>
          <w:delText xml:space="preserve">Исполнитель (Поставщик, Подрядчик)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Calibri" w:hAnsi="Times New Roman" w:cs="Times New Roman"/>
            <w:i/>
            <w:iCs/>
            <w:sz w:val="24"/>
            <w:szCs w:val="24"/>
          </w:rPr>
          <w:delText xml:space="preserve"> </w:delText>
        </w:r>
        <w:r w:rsidRPr="0088529B" w:rsidDel="000209A5">
          <w:rPr>
            <w:rFonts w:ascii="Times New Roman" w:eastAsia="Calibri" w:hAnsi="Times New Roman" w:cs="Times New Roman"/>
            <w:sz w:val="24"/>
            <w:szCs w:val="24"/>
          </w:rPr>
          <w:delText>обязан уплатить пеню в размере:</w:delText>
        </w:r>
      </w:del>
    </w:p>
    <w:p w:rsidR="0088529B" w:rsidRPr="0088529B" w:rsidDel="000209A5" w:rsidRDefault="0088529B" w:rsidP="000209A5">
      <w:pPr>
        <w:widowControl w:val="0"/>
        <w:shd w:val="clear" w:color="auto" w:fill="FFFFFF"/>
        <w:tabs>
          <w:tab w:val="left" w:pos="710"/>
        </w:tabs>
        <w:spacing w:after="0" w:line="240" w:lineRule="auto"/>
        <w:jc w:val="both"/>
        <w:rPr>
          <w:del w:id="834" w:author="Макарова Наталья Анатольевна" w:date="2019-09-12T19:57:00Z"/>
          <w:rFonts w:ascii="Times New Roman" w:eastAsia="Times New Roman" w:hAnsi="Times New Roman" w:cs="Times New Roman"/>
          <w:sz w:val="24"/>
          <w:szCs w:val="24"/>
          <w:lang w:eastAsia="ru-RU"/>
        </w:rPr>
        <w:pPrChange w:id="835" w:author="Макарова Наталья Анатольевна" w:date="2019-09-12T19:57:00Z">
          <w:pPr>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836" w:author="Макарова Наталья Анатольевна" w:date="2019-09-12T19:57:00Z"/>
          <w:rFonts w:ascii="Times New Roman" w:eastAsia="Times New Roman" w:hAnsi="Times New Roman" w:cs="Times New Roman"/>
          <w:sz w:val="24"/>
          <w:szCs w:val="24"/>
          <w:lang w:eastAsia="ru-RU"/>
        </w:rPr>
        <w:pPrChange w:id="837" w:author="Макарова Наталья Анатольевна" w:date="2019-09-12T19:57:00Z">
          <w:pPr>
            <w:shd w:val="clear" w:color="auto" w:fill="FFFFFF"/>
            <w:tabs>
              <w:tab w:val="left" w:pos="710"/>
            </w:tabs>
            <w:spacing w:after="0" w:line="240" w:lineRule="auto"/>
            <w:jc w:val="both"/>
          </w:pPr>
        </w:pPrChange>
      </w:pPr>
      <w:del w:id="838"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при цене Договора до 500000 рублей – 0,5%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s>
        <w:spacing w:after="0" w:line="240" w:lineRule="auto"/>
        <w:jc w:val="both"/>
        <w:rPr>
          <w:del w:id="839" w:author="Макарова Наталья Анатольевна" w:date="2019-09-12T19:57:00Z"/>
          <w:rFonts w:ascii="Times New Roman" w:eastAsia="Times New Roman" w:hAnsi="Times New Roman" w:cs="Times New Roman"/>
          <w:sz w:val="24"/>
          <w:szCs w:val="24"/>
          <w:lang w:eastAsia="ru-RU"/>
        </w:rPr>
        <w:pPrChange w:id="840" w:author="Макарова Наталья Анатольевна" w:date="2019-09-12T19:57:00Z">
          <w:pPr>
            <w:shd w:val="clear" w:color="auto" w:fill="FFFFFF"/>
            <w:tabs>
              <w:tab w:val="left" w:pos="710"/>
            </w:tabs>
            <w:spacing w:after="0" w:line="240" w:lineRule="auto"/>
            <w:jc w:val="both"/>
          </w:pPr>
        </w:pPrChange>
      </w:pPr>
      <w:del w:id="841"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при цене Договора от 500001 до 1000000 рублей – 0,2%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s>
        <w:spacing w:after="0" w:line="240" w:lineRule="auto"/>
        <w:jc w:val="both"/>
        <w:rPr>
          <w:del w:id="842" w:author="Макарова Наталья Анатольевна" w:date="2019-09-12T19:57:00Z"/>
          <w:rFonts w:ascii="Times New Roman" w:eastAsia="Times New Roman" w:hAnsi="Times New Roman" w:cs="Times New Roman"/>
          <w:sz w:val="24"/>
          <w:szCs w:val="24"/>
          <w:lang w:eastAsia="ru-RU"/>
        </w:rPr>
        <w:pPrChange w:id="843" w:author="Макарова Наталья Анатольевна" w:date="2019-09-12T19:57:00Z">
          <w:pPr>
            <w:shd w:val="clear" w:color="auto" w:fill="FFFFFF"/>
            <w:tabs>
              <w:tab w:val="left" w:pos="710"/>
            </w:tabs>
            <w:spacing w:after="0" w:line="240" w:lineRule="auto"/>
            <w:jc w:val="both"/>
          </w:pPr>
        </w:pPrChange>
      </w:pPr>
      <w:del w:id="844"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при цене Договора от 1000001 до 5000000 рублей – 0,1%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s>
        <w:spacing w:after="0" w:line="240" w:lineRule="auto"/>
        <w:jc w:val="both"/>
        <w:rPr>
          <w:del w:id="845" w:author="Макарова Наталья Анатольевна" w:date="2019-09-12T19:57:00Z"/>
          <w:rFonts w:ascii="Times New Roman" w:eastAsia="Times New Roman" w:hAnsi="Times New Roman" w:cs="Times New Roman"/>
          <w:sz w:val="24"/>
          <w:szCs w:val="24"/>
          <w:lang w:eastAsia="ru-RU"/>
        </w:rPr>
        <w:pPrChange w:id="846" w:author="Макарова Наталья Анатольевна" w:date="2019-09-12T19:57:00Z">
          <w:pPr>
            <w:shd w:val="clear" w:color="auto" w:fill="FFFFFF"/>
            <w:tabs>
              <w:tab w:val="left" w:pos="710"/>
            </w:tabs>
            <w:spacing w:after="0" w:line="240" w:lineRule="auto"/>
            <w:jc w:val="both"/>
          </w:pPr>
        </w:pPrChange>
      </w:pPr>
      <w:del w:id="847"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при цене Договора от 5000001 до 10000000 рублей – 0,05%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s>
        <w:spacing w:after="0" w:line="240" w:lineRule="auto"/>
        <w:jc w:val="both"/>
        <w:rPr>
          <w:del w:id="848" w:author="Макарова Наталья Анатольевна" w:date="2019-09-12T19:57:00Z"/>
          <w:rFonts w:ascii="Times New Roman" w:eastAsia="Times New Roman" w:hAnsi="Times New Roman" w:cs="Times New Roman"/>
          <w:sz w:val="24"/>
          <w:szCs w:val="24"/>
          <w:lang w:eastAsia="ru-RU"/>
        </w:rPr>
        <w:pPrChange w:id="849" w:author="Макарова Наталья Анатольевна" w:date="2019-09-12T19:57:00Z">
          <w:pPr>
            <w:shd w:val="clear" w:color="auto" w:fill="FFFFFF"/>
            <w:tabs>
              <w:tab w:val="left" w:pos="710"/>
            </w:tabs>
            <w:spacing w:after="0" w:line="240" w:lineRule="auto"/>
            <w:jc w:val="both"/>
          </w:pPr>
        </w:pPrChange>
      </w:pPr>
      <w:del w:id="850"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при цене Договора от 10000001 до 50000000 рублей – 0,02%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s>
        <w:spacing w:after="0" w:line="240" w:lineRule="auto"/>
        <w:jc w:val="both"/>
        <w:rPr>
          <w:del w:id="851" w:author="Макарова Наталья Анатольевна" w:date="2019-09-12T19:57:00Z"/>
          <w:rFonts w:ascii="Times New Roman" w:eastAsia="Times New Roman" w:hAnsi="Times New Roman" w:cs="Times New Roman"/>
          <w:sz w:val="24"/>
          <w:szCs w:val="24"/>
          <w:lang w:eastAsia="ru-RU"/>
        </w:rPr>
        <w:pPrChange w:id="852" w:author="Макарова Наталья Анатольевна" w:date="2019-09-12T19:57:00Z">
          <w:pPr>
            <w:shd w:val="clear" w:color="auto" w:fill="FFFFFF"/>
            <w:tabs>
              <w:tab w:val="left" w:pos="710"/>
            </w:tabs>
            <w:spacing w:after="0" w:line="240" w:lineRule="auto"/>
            <w:jc w:val="both"/>
          </w:pPr>
        </w:pPrChange>
      </w:pPr>
      <w:del w:id="853"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при цене Договора от 50000001 – 0,01%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s>
        <w:spacing w:after="0" w:line="240" w:lineRule="auto"/>
        <w:jc w:val="both"/>
        <w:rPr>
          <w:del w:id="854" w:author="Макарова Наталья Анатольевна" w:date="2019-09-12T19:57:00Z"/>
          <w:rFonts w:ascii="Times New Roman" w:eastAsia="Calibri" w:hAnsi="Times New Roman" w:cs="Times New Roman"/>
          <w:sz w:val="24"/>
          <w:szCs w:val="24"/>
          <w:lang w:eastAsia="ru-RU"/>
        </w:rPr>
        <w:pPrChange w:id="855" w:author="Макарова Наталья Анатольевна" w:date="2019-09-12T19:57:00Z">
          <w:pPr>
            <w:shd w:val="clear" w:color="auto" w:fill="FFFFFF"/>
            <w:tabs>
              <w:tab w:val="left" w:pos="710"/>
            </w:tabs>
            <w:spacing w:after="0" w:line="240" w:lineRule="auto"/>
            <w:jc w:val="both"/>
          </w:pPr>
        </w:pPrChange>
      </w:pPr>
      <w:del w:id="856"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xml:space="preserve">Заказчик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Times New Roman" w:hAnsi="Times New Roman" w:cs="Times New Roman"/>
            <w:sz w:val="24"/>
            <w:szCs w:val="24"/>
            <w:lang w:eastAsia="ru-RU"/>
          </w:rPr>
          <w:delText>вправе снизить размер пени, предусмотренной настоящим Договором, но не ниже чем до 0,01%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 w:val="left" w:pos="1276"/>
        </w:tabs>
        <w:autoSpaceDE w:val="0"/>
        <w:autoSpaceDN w:val="0"/>
        <w:adjustRightInd w:val="0"/>
        <w:spacing w:after="0" w:line="240" w:lineRule="auto"/>
        <w:jc w:val="both"/>
        <w:rPr>
          <w:del w:id="857" w:author="Макарова Наталья Анатольевна" w:date="2019-09-12T19:57:00Z"/>
          <w:rFonts w:ascii="Times New Roman" w:eastAsia="Calibri" w:hAnsi="Times New Roman" w:cs="Times New Roman"/>
          <w:sz w:val="24"/>
          <w:szCs w:val="24"/>
          <w:lang w:eastAsia="ru-RU"/>
        </w:rPr>
        <w:pPrChange w:id="858" w:author="Макарова Наталья Анатольевна" w:date="2019-09-12T19:57:00Z">
          <w:pPr>
            <w:widowControl w:val="0"/>
            <w:tabs>
              <w:tab w:val="left" w:pos="710"/>
              <w:tab w:val="left" w:pos="1276"/>
            </w:tabs>
            <w:autoSpaceDE w:val="0"/>
            <w:autoSpaceDN w:val="0"/>
            <w:adjustRightInd w:val="0"/>
            <w:spacing w:after="0" w:line="240" w:lineRule="auto"/>
            <w:jc w:val="both"/>
          </w:pPr>
        </w:pPrChange>
      </w:pPr>
      <w:del w:id="859" w:author="Макарова Наталья Анатольевна" w:date="2019-09-12T19:57:00Z">
        <w:r w:rsidRPr="0088529B" w:rsidDel="000209A5">
          <w:rPr>
            <w:rFonts w:ascii="Times New Roman" w:eastAsia="Calibri" w:hAnsi="Times New Roman" w:cs="Times New Roman"/>
            <w:sz w:val="24"/>
            <w:szCs w:val="24"/>
            <w:lang w:eastAsia="ru-RU"/>
          </w:rPr>
          <w:delText xml:space="preserve">           Датой предоставления Заказчику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Times New Roman" w:hAnsi="Times New Roman" w:cs="Times New Roman"/>
            <w:sz w:val="24"/>
            <w:szCs w:val="24"/>
            <w:lang w:eastAsia="ru-RU"/>
          </w:rPr>
          <w:delText>обеспечительного платежа</w:delText>
        </w:r>
        <w:r w:rsidRPr="0088529B" w:rsidDel="000209A5">
          <w:rPr>
            <w:rFonts w:ascii="Times New Roman" w:eastAsia="Calibri" w:hAnsi="Times New Roman" w:cs="Times New Roman"/>
            <w:sz w:val="24"/>
            <w:szCs w:val="24"/>
            <w:lang w:eastAsia="ru-RU"/>
          </w:rPr>
          <w:delText xml:space="preserve"> является дата </w:delText>
        </w:r>
        <w:r w:rsidRPr="0088529B" w:rsidDel="000209A5">
          <w:rPr>
            <w:rFonts w:ascii="Times New Roman" w:eastAsia="Times New Roman" w:hAnsi="Times New Roman" w:cs="Times New Roman"/>
            <w:sz w:val="24"/>
            <w:szCs w:val="24"/>
            <w:lang w:eastAsia="ru-RU"/>
          </w:rPr>
          <w:delText>внесения денежных средств на расчетный счет Заказчика</w:delText>
        </w:r>
        <w:r w:rsidRPr="0088529B" w:rsidDel="000209A5">
          <w:rPr>
            <w:rFonts w:ascii="Times New Roman" w:eastAsia="Calibri" w:hAnsi="Times New Roman" w:cs="Times New Roman"/>
            <w:sz w:val="24"/>
            <w:szCs w:val="24"/>
            <w:lang w:eastAsia="ru-RU"/>
          </w:rPr>
          <w:delText xml:space="preserve">. </w:delText>
        </w:r>
      </w:del>
    </w:p>
    <w:p w:rsidR="0088529B" w:rsidRPr="0088529B" w:rsidDel="000209A5" w:rsidRDefault="0088529B" w:rsidP="000209A5">
      <w:pPr>
        <w:widowControl w:val="0"/>
        <w:shd w:val="clear" w:color="auto" w:fill="FFFFFF"/>
        <w:tabs>
          <w:tab w:val="left" w:pos="710"/>
          <w:tab w:val="left" w:pos="1276"/>
        </w:tabs>
        <w:autoSpaceDE w:val="0"/>
        <w:autoSpaceDN w:val="0"/>
        <w:adjustRightInd w:val="0"/>
        <w:spacing w:after="0" w:line="240" w:lineRule="auto"/>
        <w:jc w:val="both"/>
        <w:rPr>
          <w:del w:id="860" w:author="Макарова Наталья Анатольевна" w:date="2019-09-12T19:57:00Z"/>
          <w:rFonts w:ascii="Times New Roman" w:eastAsia="Calibri" w:hAnsi="Times New Roman" w:cs="Times New Roman"/>
          <w:i/>
          <w:sz w:val="24"/>
          <w:szCs w:val="24"/>
          <w:lang w:eastAsia="ru-RU"/>
        </w:rPr>
        <w:pPrChange w:id="861" w:author="Макарова Наталья Анатольевна" w:date="2019-09-12T19:57:00Z">
          <w:pPr>
            <w:widowControl w:val="0"/>
            <w:tabs>
              <w:tab w:val="left" w:pos="710"/>
              <w:tab w:val="left" w:pos="1276"/>
            </w:tabs>
            <w:autoSpaceDE w:val="0"/>
            <w:autoSpaceDN w:val="0"/>
            <w:adjustRightInd w:val="0"/>
            <w:spacing w:after="0" w:line="240" w:lineRule="auto"/>
            <w:jc w:val="both"/>
          </w:pPr>
        </w:pPrChange>
      </w:pPr>
      <w:del w:id="862" w:author="Макарова Наталья Анатольевна" w:date="2019-09-12T19:57:00Z">
        <w:r w:rsidRPr="0088529B" w:rsidDel="000209A5">
          <w:rPr>
            <w:rFonts w:ascii="Times New Roman" w:eastAsia="Times New Roman" w:hAnsi="Times New Roman" w:cs="Times New Roman"/>
            <w:color w:val="000000"/>
            <w:sz w:val="24"/>
            <w:szCs w:val="24"/>
            <w:lang w:eastAsia="ru-RU"/>
          </w:rPr>
          <w:tab/>
          <w:delText xml:space="preserve">В случае увеличения цены Договора </w:delText>
        </w:r>
        <w:r w:rsidRPr="0088529B" w:rsidDel="000209A5">
          <w:rPr>
            <w:rFonts w:ascii="Times New Roman" w:eastAsia="Times New Roman" w:hAnsi="Times New Roman" w:cs="Times New Roman"/>
            <w:sz w:val="24"/>
            <w:szCs w:val="24"/>
            <w:lang w:eastAsia="ru-RU"/>
          </w:rPr>
          <w:delText xml:space="preserve">Исполнитель (Поставщик, Подрядчик)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color w:val="000000"/>
            <w:sz w:val="24"/>
            <w:szCs w:val="24"/>
            <w:lang w:eastAsia="ru-RU"/>
          </w:rPr>
          <w:delText xml:space="preserve"> обязан в течение 10 рабочих дней с даты заключения дополнительного соглашения, увеличивающего цену Договора, довнести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delText>
        </w:r>
        <w:r w:rsidRPr="0088529B" w:rsidDel="000209A5">
          <w:rPr>
            <w:rFonts w:ascii="Times New Roman" w:eastAsia="Times New Roman" w:hAnsi="Times New Roman" w:cs="Times New Roman"/>
            <w:color w:val="000000"/>
            <w:sz w:val="24"/>
            <w:szCs w:val="24"/>
            <w:lang w:eastAsia="x-none"/>
          </w:rPr>
          <w:delText>При довнесении обеспечительного платежа в</w:delText>
        </w:r>
        <w:r w:rsidRPr="0088529B" w:rsidDel="000209A5">
          <w:rPr>
            <w:rFonts w:ascii="Times New Roman" w:eastAsia="Times New Roman" w:hAnsi="Times New Roman" w:cs="Times New Roman"/>
            <w:color w:val="000000"/>
            <w:sz w:val="24"/>
            <w:szCs w:val="24"/>
            <w:lang w:val="x-none" w:eastAsia="x-none"/>
          </w:rPr>
          <w:delText xml:space="preserve"> графе «Назначение платежа» </w:delText>
        </w:r>
        <w:r w:rsidRPr="0088529B" w:rsidDel="000209A5">
          <w:rPr>
            <w:rFonts w:ascii="Times New Roman" w:eastAsia="Times New Roman" w:hAnsi="Times New Roman" w:cs="Times New Roman"/>
            <w:sz w:val="24"/>
            <w:szCs w:val="24"/>
            <w:lang w:eastAsia="ru-RU"/>
          </w:rPr>
          <w:delText xml:space="preserve">Исполнитель (Поставщик, Подрядчик)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color w:val="000000"/>
            <w:sz w:val="24"/>
            <w:szCs w:val="24"/>
            <w:lang w:val="x-none" w:eastAsia="x-none"/>
          </w:rPr>
          <w:delText xml:space="preserve"> должен указать:</w:delText>
        </w:r>
        <w:r w:rsidRPr="0088529B" w:rsidDel="000209A5">
          <w:rPr>
            <w:rFonts w:ascii="Times New Roman" w:eastAsia="Times New Roman" w:hAnsi="Times New Roman" w:cs="Times New Roman"/>
            <w:color w:val="000000"/>
            <w:sz w:val="24"/>
            <w:szCs w:val="24"/>
            <w:lang w:eastAsia="x-none"/>
          </w:rPr>
          <w:delText xml:space="preserve"> </w:delText>
        </w:r>
        <w:r w:rsidRPr="0088529B" w:rsidDel="000209A5">
          <w:rPr>
            <w:rFonts w:ascii="Times New Roman" w:eastAsia="Times New Roman" w:hAnsi="Times New Roman" w:cs="Times New Roman"/>
            <w:color w:val="000000"/>
            <w:sz w:val="24"/>
            <w:szCs w:val="24"/>
            <w:lang w:val="x-none" w:eastAsia="x-none"/>
          </w:rPr>
          <w:delText>«</w:delText>
        </w:r>
        <w:r w:rsidRPr="0088529B" w:rsidDel="000209A5">
          <w:rPr>
            <w:rFonts w:ascii="Times New Roman" w:eastAsia="Times New Roman" w:hAnsi="Times New Roman" w:cs="Times New Roman"/>
            <w:color w:val="000000"/>
            <w:sz w:val="24"/>
            <w:szCs w:val="24"/>
            <w:lang w:eastAsia="x-none"/>
          </w:rPr>
          <w:delText>Довнесение обеспечительного платежа (дополнительное соглашение №____от _____к договору №____от _____).</w:delText>
        </w:r>
      </w:del>
    </w:p>
    <w:p w:rsidR="0088529B" w:rsidRPr="0088529B" w:rsidDel="000209A5" w:rsidRDefault="0088529B" w:rsidP="000209A5">
      <w:pPr>
        <w:widowControl w:val="0"/>
        <w:shd w:val="clear" w:color="auto" w:fill="FFFFFF"/>
        <w:tabs>
          <w:tab w:val="left" w:pos="710"/>
        </w:tabs>
        <w:spacing w:after="0" w:line="240" w:lineRule="auto"/>
        <w:ind w:firstLine="567"/>
        <w:jc w:val="both"/>
        <w:rPr>
          <w:del w:id="863" w:author="Макарова Наталья Анатольевна" w:date="2019-09-12T19:57:00Z"/>
          <w:rFonts w:ascii="Times New Roman" w:eastAsia="Times New Roman" w:hAnsi="Times New Roman" w:cs="Times New Roman"/>
          <w:sz w:val="24"/>
          <w:szCs w:val="24"/>
          <w:lang w:eastAsia="ru-RU"/>
        </w:rPr>
        <w:pPrChange w:id="864" w:author="Макарова Наталья Анатольевна" w:date="2019-09-12T19:57:00Z">
          <w:pPr>
            <w:widowControl w:val="0"/>
            <w:shd w:val="clear" w:color="auto" w:fill="FFFFFF"/>
            <w:spacing w:after="0" w:line="240" w:lineRule="auto"/>
            <w:ind w:firstLine="567"/>
            <w:jc w:val="both"/>
          </w:pPr>
        </w:pPrChange>
      </w:pPr>
      <w:del w:id="865"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 xml:space="preserve">3.3. 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88529B" w:rsidDel="000209A5">
          <w:rPr>
            <w:rFonts w:ascii="Times New Roman" w:eastAsia="Times New Roman" w:hAnsi="Times New Roman" w:cs="Times New Roman"/>
            <w:i/>
            <w:sz w:val="24"/>
            <w:szCs w:val="24"/>
            <w:lang w:eastAsia="ru-RU"/>
          </w:rPr>
          <w:delText>(иное наименование Общества по договору)</w:delText>
        </w:r>
        <w:r w:rsidRPr="0088529B" w:rsidDel="000209A5">
          <w:rPr>
            <w:rFonts w:ascii="Times New Roman" w:eastAsia="Times New Roman" w:hAnsi="Times New Roman" w:cs="Times New Roman"/>
            <w:sz w:val="24"/>
            <w:szCs w:val="24"/>
            <w:lang w:eastAsia="ru-RU"/>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88529B" w:rsidDel="000209A5">
          <w:rPr>
            <w:rFonts w:ascii="Times New Roman" w:eastAsia="Times New Roman" w:hAnsi="Times New Roman" w:cs="Times New Roman"/>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sz w:val="24"/>
            <w:szCs w:val="24"/>
            <w:lang w:eastAsia="ru-RU"/>
          </w:rPr>
          <w:delText xml:space="preserve">по настоящему Договору, возвращает Исполнителю (Поставщику, Подрядчику) </w:delText>
        </w:r>
        <w:r w:rsidRPr="0088529B" w:rsidDel="000209A5">
          <w:rPr>
            <w:rFonts w:ascii="Times New Roman" w:eastAsia="Times New Roman" w:hAnsi="Times New Roman" w:cs="Times New Roman"/>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sz w:val="24"/>
            <w:szCs w:val="24"/>
            <w:lang w:eastAsia="ru-RU"/>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88529B" w:rsidDel="000209A5">
          <w:rPr>
            <w:rFonts w:ascii="Times New Roman" w:eastAsia="Times New Roman" w:hAnsi="Times New Roman" w:cs="Times New Roman"/>
            <w:i/>
            <w:sz w:val="24"/>
            <w:szCs w:val="24"/>
            <w:lang w:eastAsia="ru-RU"/>
          </w:rPr>
          <w:delText xml:space="preserve">(иное наименование </w:delText>
        </w:r>
        <w:r w:rsidRPr="0088529B" w:rsidDel="000209A5">
          <w:rPr>
            <w:rFonts w:ascii="Times New Roman" w:eastAsia="Times New Roman" w:hAnsi="Times New Roman" w:cs="Times New Roman"/>
            <w:i/>
            <w:sz w:val="24"/>
            <w:szCs w:val="24"/>
            <w:lang w:eastAsia="ru-RU"/>
          </w:rPr>
          <w:lastRenderedPageBreak/>
          <w:delText>контрагента по договору)</w:delText>
        </w:r>
        <w:r w:rsidRPr="0088529B" w:rsidDel="000209A5">
          <w:rPr>
            <w:rFonts w:ascii="Times New Roman" w:eastAsia="Times New Roman" w:hAnsi="Times New Roman" w:cs="Times New Roman"/>
            <w:sz w:val="24"/>
            <w:szCs w:val="24"/>
            <w:lang w:eastAsia="ru-RU"/>
          </w:rPr>
          <w:delText xml:space="preserve"> в течение 30 рабочих дней с даты прекращения, расторжения Договора.</w:delText>
        </w:r>
      </w:del>
    </w:p>
    <w:p w:rsidR="0088529B" w:rsidRPr="0088529B" w:rsidDel="000209A5" w:rsidRDefault="0088529B" w:rsidP="000209A5">
      <w:pPr>
        <w:widowControl w:val="0"/>
        <w:shd w:val="clear" w:color="auto" w:fill="FFFFFF"/>
        <w:tabs>
          <w:tab w:val="left" w:pos="710"/>
        </w:tabs>
        <w:spacing w:after="0" w:line="240" w:lineRule="auto"/>
        <w:ind w:firstLine="708"/>
        <w:jc w:val="both"/>
        <w:rPr>
          <w:del w:id="866" w:author="Макарова Наталья Анатольевна" w:date="2019-09-12T19:57:00Z"/>
          <w:rFonts w:ascii="Times New Roman" w:eastAsia="Times New Roman" w:hAnsi="Times New Roman" w:cs="Times New Roman"/>
          <w:sz w:val="24"/>
          <w:szCs w:val="24"/>
          <w:lang w:eastAsia="ru-RU"/>
        </w:rPr>
        <w:pPrChange w:id="867" w:author="Макарова Наталья Анатольевна" w:date="2019-09-12T19:57:00Z">
          <w:pPr>
            <w:widowControl w:val="0"/>
            <w:shd w:val="clear" w:color="auto" w:fill="FFFFFF"/>
            <w:spacing w:after="0" w:line="240" w:lineRule="auto"/>
            <w:ind w:firstLine="708"/>
            <w:jc w:val="both"/>
          </w:pPr>
        </w:pPrChange>
      </w:pPr>
      <w:del w:id="868"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 xml:space="preserve">3.4. В случае неисполнения либо ненадлежащего исполнения Исполнителем (Поставщиком, Подрядчиком) </w:delText>
        </w:r>
        <w:r w:rsidRPr="0088529B" w:rsidDel="000209A5">
          <w:rPr>
            <w:rFonts w:ascii="Times New Roman" w:eastAsia="Times New Roman" w:hAnsi="Times New Roman" w:cs="Times New Roman"/>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sz w:val="24"/>
            <w:szCs w:val="24"/>
            <w:lang w:eastAsia="ru-RU"/>
          </w:rPr>
          <w:delText xml:space="preserve"> обязательств по Договору Заказчик </w:delText>
        </w:r>
        <w:r w:rsidRPr="0088529B" w:rsidDel="000209A5">
          <w:rPr>
            <w:rFonts w:ascii="Times New Roman" w:eastAsia="Times New Roman" w:hAnsi="Times New Roman" w:cs="Times New Roman"/>
            <w:i/>
            <w:sz w:val="24"/>
            <w:szCs w:val="24"/>
            <w:lang w:eastAsia="ru-RU"/>
          </w:rPr>
          <w:delText>(иное наименование Общества по договору)</w:delText>
        </w:r>
        <w:r w:rsidRPr="0088529B" w:rsidDel="000209A5">
          <w:rPr>
            <w:rFonts w:ascii="Times New Roman" w:eastAsia="Times New Roman" w:hAnsi="Times New Roman" w:cs="Times New Roman"/>
            <w:sz w:val="24"/>
            <w:szCs w:val="24"/>
            <w:lang w:eastAsia="ru-RU"/>
          </w:rPr>
          <w:delText xml:space="preserve"> вправе зачесть в счет исполнения обязательств Исполнителя (Поставщика, Подрядчика) </w:delText>
        </w:r>
        <w:r w:rsidRPr="0088529B" w:rsidDel="000209A5">
          <w:rPr>
            <w:rFonts w:ascii="Times New Roman" w:eastAsia="Times New Roman" w:hAnsi="Times New Roman" w:cs="Times New Roman"/>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sz w:val="24"/>
            <w:szCs w:val="24"/>
            <w:lang w:eastAsia="ru-RU"/>
          </w:rPr>
          <w:delText>всю сумму обеспечительного платежа (оставшуюся сумму обеспечительного платежа), либо часть суммы обеспечительного платежа.</w:delText>
        </w:r>
      </w:del>
    </w:p>
    <w:p w:rsidR="0088529B" w:rsidRPr="0088529B" w:rsidDel="000209A5" w:rsidRDefault="0088529B" w:rsidP="000209A5">
      <w:pPr>
        <w:widowControl w:val="0"/>
        <w:shd w:val="clear" w:color="auto" w:fill="FFFFFF"/>
        <w:tabs>
          <w:tab w:val="left" w:pos="0"/>
          <w:tab w:val="left" w:pos="710"/>
        </w:tabs>
        <w:spacing w:after="0" w:line="240" w:lineRule="auto"/>
        <w:contextualSpacing/>
        <w:jc w:val="both"/>
        <w:rPr>
          <w:del w:id="869" w:author="Макарова Наталья Анатольевна" w:date="2019-09-12T19:57:00Z"/>
          <w:rFonts w:ascii="Times New Roman" w:eastAsia="Calibri" w:hAnsi="Times New Roman" w:cs="Times New Roman"/>
          <w:sz w:val="24"/>
          <w:szCs w:val="24"/>
          <w:lang w:eastAsia="ru-RU"/>
        </w:rPr>
        <w:pPrChange w:id="870" w:author="Макарова Наталья Анатольевна" w:date="2019-09-12T19:57:00Z">
          <w:pPr>
            <w:tabs>
              <w:tab w:val="left" w:pos="0"/>
            </w:tabs>
            <w:spacing w:after="0" w:line="240" w:lineRule="auto"/>
            <w:contextualSpacing/>
            <w:jc w:val="both"/>
          </w:pPr>
        </w:pPrChange>
      </w:pPr>
      <w:del w:id="871" w:author="Макарова Наталья Анатольевна" w:date="2019-09-12T19:57:00Z">
        <w:r w:rsidRPr="0088529B" w:rsidDel="000209A5">
          <w:rPr>
            <w:rFonts w:ascii="Times New Roman" w:eastAsia="Calibri" w:hAnsi="Times New Roman" w:cs="Times New Roman"/>
            <w:sz w:val="24"/>
            <w:szCs w:val="24"/>
            <w:lang w:eastAsia="ru-RU"/>
          </w:rPr>
          <w:tab/>
          <w:delText xml:space="preserve">Заказчик </w:delText>
        </w:r>
        <w:r w:rsidRPr="0088529B" w:rsidDel="000209A5">
          <w:rPr>
            <w:rFonts w:ascii="Times New Roman" w:eastAsia="Calibri" w:hAnsi="Times New Roman" w:cs="Times New Roman"/>
            <w:i/>
            <w:sz w:val="24"/>
            <w:szCs w:val="24"/>
            <w:lang w:eastAsia="ru-RU"/>
          </w:rPr>
          <w:delText>(иное наименование Общества по договору)</w:delText>
        </w:r>
        <w:r w:rsidRPr="0088529B" w:rsidDel="000209A5">
          <w:rPr>
            <w:rFonts w:ascii="Times New Roman" w:eastAsia="Calibri" w:hAnsi="Times New Roman" w:cs="Times New Roman"/>
            <w:sz w:val="24"/>
            <w:szCs w:val="24"/>
            <w:lang w:eastAsia="ru-RU"/>
          </w:rPr>
          <w:delText xml:space="preserve"> обязан направить </w:delText>
        </w:r>
        <w:r w:rsidRPr="0088529B" w:rsidDel="000209A5">
          <w:rPr>
            <w:rFonts w:ascii="Times New Roman" w:eastAsia="Times New Roman" w:hAnsi="Times New Roman" w:cs="Times New Roman"/>
            <w:sz w:val="24"/>
            <w:szCs w:val="24"/>
            <w:lang w:eastAsia="ru-RU"/>
          </w:rPr>
          <w:delText>Исполнителю (Поставщику, Подрядчику)</w:delText>
        </w:r>
        <w:r w:rsidRPr="0088529B" w:rsidDel="000209A5">
          <w:rPr>
            <w:rFonts w:ascii="Times New Roman" w:eastAsia="Calibri" w:hAnsi="Times New Roman" w:cs="Times New Roman"/>
            <w:sz w:val="24"/>
            <w:szCs w:val="24"/>
            <w:lang w:eastAsia="ru-RU"/>
          </w:rPr>
          <w:delText xml:space="preserve"> (</w:delText>
        </w:r>
        <w:r w:rsidRPr="0088529B" w:rsidDel="000209A5">
          <w:rPr>
            <w:rFonts w:ascii="Times New Roman" w:eastAsia="Calibri" w:hAnsi="Times New Roman" w:cs="Times New Roman"/>
            <w:i/>
            <w:sz w:val="24"/>
            <w:szCs w:val="24"/>
            <w:lang w:eastAsia="ru-RU"/>
          </w:rPr>
          <w:delText xml:space="preserve">иное наименование контрагента по договору) </w:delText>
        </w:r>
        <w:r w:rsidRPr="0088529B" w:rsidDel="000209A5">
          <w:rPr>
            <w:rFonts w:ascii="Times New Roman" w:eastAsia="Calibri" w:hAnsi="Times New Roman" w:cs="Times New Roman"/>
            <w:sz w:val="24"/>
            <w:szCs w:val="24"/>
            <w:lang w:eastAsia="ru-RU"/>
          </w:rPr>
          <w:delText xml:space="preserve">письменное уведомление о зачете суммы обеспечительного платежа (частично или в полном размере) в счет исполнения обязательств </w:delText>
        </w:r>
        <w:r w:rsidRPr="0088529B" w:rsidDel="000209A5">
          <w:rPr>
            <w:rFonts w:ascii="Times New Roman" w:eastAsia="Times New Roman" w:hAnsi="Times New Roman" w:cs="Times New Roman"/>
            <w:sz w:val="24"/>
            <w:szCs w:val="24"/>
            <w:lang w:eastAsia="ru-RU"/>
          </w:rPr>
          <w:delText xml:space="preserve">Исполнителя (Поставщика, Подрядчика)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Calibri" w:hAnsi="Times New Roman" w:cs="Times New Roman"/>
            <w:sz w:val="24"/>
            <w:szCs w:val="24"/>
            <w:lang w:eastAsia="ru-RU"/>
          </w:rPr>
          <w:delText xml:space="preserve">. Уведомление направляется по почте - с описью вложения и подтверждением вручения адресату. </w:delText>
        </w:r>
      </w:del>
    </w:p>
    <w:p w:rsidR="0088529B" w:rsidRPr="0088529B" w:rsidDel="000209A5" w:rsidRDefault="0088529B" w:rsidP="000209A5">
      <w:pPr>
        <w:widowControl w:val="0"/>
        <w:shd w:val="clear" w:color="auto" w:fill="FFFFFF"/>
        <w:tabs>
          <w:tab w:val="left" w:pos="710"/>
        </w:tabs>
        <w:spacing w:after="0" w:line="240" w:lineRule="auto"/>
        <w:jc w:val="both"/>
        <w:rPr>
          <w:del w:id="872" w:author="Макарова Наталья Анатольевна" w:date="2019-09-12T19:57:00Z"/>
          <w:rFonts w:ascii="Times New Roman" w:eastAsia="Calibri" w:hAnsi="Times New Roman" w:cs="Times New Roman"/>
          <w:b/>
          <w:i/>
          <w:sz w:val="24"/>
          <w:szCs w:val="24"/>
          <w:lang w:eastAsia="ru-RU"/>
        </w:rPr>
        <w:pPrChange w:id="873" w:author="Макарова Наталья Анатольевна" w:date="2019-09-12T19:57:00Z">
          <w:pPr>
            <w:spacing w:after="0" w:line="240" w:lineRule="auto"/>
            <w:jc w:val="both"/>
          </w:pPr>
        </w:pPrChange>
      </w:pPr>
    </w:p>
    <w:p w:rsidR="0088529B" w:rsidRPr="0088529B" w:rsidDel="000209A5" w:rsidRDefault="0088529B" w:rsidP="000209A5">
      <w:pPr>
        <w:widowControl w:val="0"/>
        <w:shd w:val="clear" w:color="auto" w:fill="FFFFFF"/>
        <w:tabs>
          <w:tab w:val="left" w:pos="567"/>
          <w:tab w:val="left" w:pos="710"/>
          <w:tab w:val="left" w:pos="993"/>
        </w:tabs>
        <w:spacing w:after="0" w:line="240" w:lineRule="auto"/>
        <w:jc w:val="both"/>
        <w:rPr>
          <w:del w:id="874" w:author="Макарова Наталья Анатольевна" w:date="2019-09-12T19:57:00Z"/>
          <w:rFonts w:ascii="Times New Roman" w:eastAsia="Times New Roman" w:hAnsi="Times New Roman" w:cs="Times New Roman"/>
          <w:sz w:val="24"/>
          <w:szCs w:val="24"/>
          <w:lang w:eastAsia="ru-RU"/>
        </w:rPr>
        <w:pPrChange w:id="875" w:author="Макарова Наталья Анатольевна" w:date="2019-09-12T19:57:00Z">
          <w:pPr>
            <w:widowControl w:val="0"/>
            <w:shd w:val="clear" w:color="auto" w:fill="FFFFFF"/>
            <w:tabs>
              <w:tab w:val="left" w:pos="567"/>
              <w:tab w:val="left" w:pos="993"/>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876" w:author="Макарова Наталья Анатольевна" w:date="2019-09-12T19:57:00Z"/>
          <w:rFonts w:ascii="Times New Roman" w:eastAsia="Times New Roman" w:hAnsi="Times New Roman" w:cs="Times New Roman"/>
          <w:sz w:val="24"/>
          <w:szCs w:val="24"/>
          <w:lang w:eastAsia="ru-RU"/>
        </w:rPr>
        <w:pPrChange w:id="877" w:author="Макарова Наталья Анатольевна" w:date="2019-09-12T19:57:00Z">
          <w:pPr>
            <w:widowControl w:val="0"/>
            <w:shd w:val="clear" w:color="auto" w:fill="FFFFFF"/>
            <w:tabs>
              <w:tab w:val="left" w:pos="710"/>
            </w:tabs>
            <w:spacing w:after="0" w:line="240" w:lineRule="auto"/>
            <w:jc w:val="both"/>
          </w:pPr>
        </w:pPrChange>
      </w:pPr>
      <w:del w:id="878" w:author="Макарова Наталья Анатольевна" w:date="2019-09-12T19:57:00Z">
        <w:r w:rsidRPr="0088529B" w:rsidDel="000209A5">
          <w:rPr>
            <w:rFonts w:ascii="Times New Roman" w:eastAsia="Times New Roman" w:hAnsi="Times New Roman" w:cs="Times New Roman"/>
            <w:sz w:val="24"/>
            <w:szCs w:val="24"/>
            <w:lang w:eastAsia="ru-RU"/>
          </w:rPr>
          <w:tab/>
        </w:r>
        <w:r w:rsidRPr="0088529B" w:rsidDel="000209A5">
          <w:rPr>
            <w:rFonts w:ascii="Times New Roman" w:eastAsia="Times New Roman" w:hAnsi="Times New Roman" w:cs="Times New Roman"/>
            <w:b/>
            <w:sz w:val="24"/>
            <w:szCs w:val="24"/>
            <w:lang w:eastAsia="ru-RU"/>
          </w:rPr>
          <w:delText>(</w:delText>
        </w:r>
        <w:r w:rsidRPr="0088529B" w:rsidDel="000209A5">
          <w:rPr>
            <w:rFonts w:ascii="Times New Roman" w:eastAsia="Calibri" w:hAnsi="Times New Roman" w:cs="Times New Roman"/>
            <w:b/>
            <w:i/>
            <w:sz w:val="24"/>
            <w:szCs w:val="24"/>
            <w:lang w:eastAsia="ru-RU"/>
          </w:rPr>
          <w:delTex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delText>
        </w:r>
        <w:r w:rsidRPr="0088529B" w:rsidDel="000209A5">
          <w:rPr>
            <w:rFonts w:ascii="Times New Roman" w:eastAsia="Times New Roman" w:hAnsi="Times New Roman" w:cs="Times New Roman"/>
            <w:b/>
            <w:sz w:val="24"/>
            <w:szCs w:val="24"/>
            <w:lang w:eastAsia="ru-RU"/>
          </w:rPr>
          <w:delText>)</w:delText>
        </w:r>
        <w:r w:rsidRPr="0088529B" w:rsidDel="000209A5">
          <w:rPr>
            <w:rFonts w:ascii="Times New Roman" w:eastAsia="Times New Roman" w:hAnsi="Times New Roman" w:cs="Times New Roman"/>
            <w:sz w:val="24"/>
            <w:szCs w:val="24"/>
            <w:lang w:eastAsia="ru-RU"/>
          </w:rPr>
          <w:delText xml:space="preserve"> </w:delText>
        </w:r>
      </w:del>
    </w:p>
    <w:p w:rsidR="0088529B" w:rsidRPr="0088529B" w:rsidDel="000209A5" w:rsidRDefault="0088529B" w:rsidP="000209A5">
      <w:pPr>
        <w:widowControl w:val="0"/>
        <w:shd w:val="clear" w:color="auto" w:fill="FFFFFF"/>
        <w:tabs>
          <w:tab w:val="left" w:pos="710"/>
        </w:tabs>
        <w:spacing w:after="0" w:line="240" w:lineRule="auto"/>
        <w:jc w:val="both"/>
        <w:rPr>
          <w:del w:id="879" w:author="Макарова Наталья Анатольевна" w:date="2019-09-12T19:57:00Z"/>
          <w:rFonts w:ascii="Times New Roman" w:eastAsia="Times New Roman" w:hAnsi="Times New Roman" w:cs="Times New Roman"/>
          <w:i/>
          <w:sz w:val="24"/>
          <w:szCs w:val="24"/>
          <w:lang w:eastAsia="ru-RU"/>
        </w:rPr>
        <w:pPrChange w:id="880" w:author="Макарова Наталья Анатольевна" w:date="2019-09-12T19:57:00Z">
          <w:pPr>
            <w:widowControl w:val="0"/>
            <w:shd w:val="clear" w:color="auto" w:fill="FFFFFF"/>
            <w:tabs>
              <w:tab w:val="left" w:pos="710"/>
            </w:tabs>
            <w:spacing w:after="0" w:line="240" w:lineRule="auto"/>
            <w:jc w:val="both"/>
          </w:pPr>
        </w:pPrChange>
      </w:pPr>
      <w:del w:id="881"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 xml:space="preserve">3.1. Исполнение обязательств Исполнителя (Поставщика, Подрядчика) </w:delText>
        </w:r>
        <w:r w:rsidRPr="0088529B" w:rsidDel="000209A5">
          <w:rPr>
            <w:rFonts w:ascii="Times New Roman" w:eastAsia="Times New Roman" w:hAnsi="Times New Roman" w:cs="Times New Roman"/>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sz w:val="24"/>
            <w:szCs w:val="24"/>
            <w:lang w:eastAsia="ru-RU"/>
          </w:rPr>
          <w:delText>по возврату авансовых платежей по настоящему Договору обеспечивается банковской гарантией на сумму ________ (_______) (______% от цены Договора с учетом НДС</w:delText>
        </w:r>
      </w:del>
      <w:ins w:id="882" w:author="Ермакова Анна Павловна" w:date="2019-04-23T16:26:00Z">
        <w:del w:id="883" w:author="Макарова Наталья Анатольевна" w:date="2019-09-12T19:57:00Z">
          <w:r w:rsidR="00EF32C3" w:rsidRPr="00EF32C3" w:rsidDel="000209A5">
            <w:rPr>
              <w:rFonts w:ascii="Times New Roman" w:eastAsia="Times New Roman" w:hAnsi="Times New Roman" w:cs="Times New Roman"/>
              <w:sz w:val="24"/>
              <w:szCs w:val="24"/>
              <w:vertAlign w:val="superscript"/>
              <w:lang w:eastAsia="ru-RU"/>
            </w:rPr>
            <w:footnoteReference w:id="2"/>
          </w:r>
        </w:del>
      </w:ins>
      <w:del w:id="888"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w:delText>
        </w:r>
        <w:r w:rsidRPr="0088529B" w:rsidDel="000209A5">
          <w:rPr>
            <w:rFonts w:ascii="Times New Roman" w:eastAsia="Times New Roman" w:hAnsi="Times New Roman" w:cs="Times New Roman"/>
            <w:i/>
            <w:sz w:val="24"/>
            <w:szCs w:val="24"/>
            <w:lang w:eastAsia="ru-RU"/>
          </w:rPr>
          <w:delText xml:space="preserve"> (в размере аванса).</w:delText>
        </w:r>
      </w:del>
    </w:p>
    <w:p w:rsidR="0088529B" w:rsidRPr="0088529B" w:rsidDel="000209A5" w:rsidRDefault="0088529B" w:rsidP="000209A5">
      <w:pPr>
        <w:widowControl w:val="0"/>
        <w:shd w:val="clear" w:color="auto" w:fill="FFFFFF"/>
        <w:tabs>
          <w:tab w:val="left" w:pos="710"/>
        </w:tabs>
        <w:spacing w:after="0" w:line="240" w:lineRule="auto"/>
        <w:jc w:val="both"/>
        <w:rPr>
          <w:del w:id="889" w:author="Макарова Наталья Анатольевна" w:date="2019-09-12T19:57:00Z"/>
          <w:rFonts w:ascii="Times New Roman" w:eastAsia="Calibri" w:hAnsi="Times New Roman" w:cs="Times New Roman"/>
          <w:sz w:val="24"/>
          <w:szCs w:val="24"/>
          <w:lang w:eastAsia="ru-RU"/>
        </w:rPr>
        <w:pPrChange w:id="890" w:author="Макарова Наталья Анатольевна" w:date="2019-09-12T19:57:00Z">
          <w:pPr>
            <w:widowControl w:val="0"/>
            <w:shd w:val="clear" w:color="auto" w:fill="FFFFFF"/>
            <w:tabs>
              <w:tab w:val="left" w:pos="710"/>
            </w:tabs>
            <w:spacing w:after="0" w:line="240" w:lineRule="auto"/>
            <w:jc w:val="both"/>
          </w:pPr>
        </w:pPrChange>
      </w:pPr>
      <w:del w:id="891"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xml:space="preserve">Исполнитель (Поставщик, Подрядчик) </w:delText>
        </w:r>
        <w:r w:rsidRPr="0088529B" w:rsidDel="000209A5">
          <w:rPr>
            <w:rFonts w:ascii="Times New Roman" w:eastAsia="Calibri" w:hAnsi="Times New Roman" w:cs="Times New Roman"/>
            <w:i/>
            <w:sz w:val="24"/>
            <w:szCs w:val="24"/>
            <w:lang w:eastAsia="ru-RU"/>
          </w:rPr>
          <w:delText xml:space="preserve">(иное наименование контрагента по договору) </w:delText>
        </w:r>
        <w:r w:rsidRPr="0088529B" w:rsidDel="000209A5">
          <w:rPr>
            <w:rFonts w:ascii="Times New Roman" w:eastAsia="Calibri" w:hAnsi="Times New Roman" w:cs="Times New Roman"/>
            <w:sz w:val="24"/>
            <w:szCs w:val="24"/>
            <w:lang w:eastAsia="ru-RU"/>
          </w:rPr>
          <w:delText xml:space="preserve">самостоятельно осуществляет выбор банка-гаранта, предоставляющего банковскую гарантию. </w:delText>
        </w:r>
        <w:r w:rsidRPr="0088529B" w:rsidDel="000209A5">
          <w:rPr>
            <w:rFonts w:ascii="Times New Roman" w:eastAsia="Times New Roman" w:hAnsi="Times New Roman" w:cs="Times New Roman"/>
            <w:sz w:val="24"/>
            <w:szCs w:val="24"/>
            <w:lang w:eastAsia="ru-RU"/>
          </w:rPr>
          <w:delText xml:space="preserve">Исполнитель (Поставщик, Подрядчик)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Calibri" w:hAnsi="Times New Roman" w:cs="Times New Roman"/>
            <w:sz w:val="24"/>
            <w:szCs w:val="24"/>
            <w:lang w:eastAsia="ru-RU"/>
          </w:rPr>
          <w:delText xml:space="preserve"> обязан согласовать с Заказчиком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Calibri" w:hAnsi="Times New Roman" w:cs="Times New Roman"/>
            <w:sz w:val="24"/>
            <w:szCs w:val="24"/>
            <w:lang w:eastAsia="ru-RU"/>
          </w:rPr>
          <w:delText>выбор банка-гаранта, предоставляющего банковскую гарантию, если:</w:delText>
        </w:r>
      </w:del>
    </w:p>
    <w:p w:rsidR="0088529B" w:rsidRPr="0088529B" w:rsidDel="000209A5" w:rsidRDefault="0088529B" w:rsidP="000209A5">
      <w:pPr>
        <w:widowControl w:val="0"/>
        <w:shd w:val="clear" w:color="auto" w:fill="FFFFFF"/>
        <w:tabs>
          <w:tab w:val="left" w:pos="710"/>
        </w:tabs>
        <w:spacing w:after="0" w:line="240" w:lineRule="auto"/>
        <w:jc w:val="both"/>
        <w:rPr>
          <w:del w:id="892" w:author="Макарова Наталья Анатольевна" w:date="2019-09-12T19:57:00Z"/>
          <w:rFonts w:ascii="Times New Roman" w:eastAsia="Calibri" w:hAnsi="Times New Roman" w:cs="Times New Roman"/>
          <w:sz w:val="24"/>
          <w:szCs w:val="24"/>
          <w:lang w:eastAsia="ru-RU"/>
        </w:rPr>
        <w:pPrChange w:id="893" w:author="Макарова Наталья Анатольевна" w:date="2019-09-12T19:57:00Z">
          <w:pPr>
            <w:widowControl w:val="0"/>
            <w:shd w:val="clear" w:color="auto" w:fill="FFFFFF"/>
            <w:tabs>
              <w:tab w:val="left" w:pos="710"/>
            </w:tabs>
            <w:spacing w:after="0" w:line="240" w:lineRule="auto"/>
            <w:jc w:val="both"/>
          </w:pPr>
        </w:pPrChange>
      </w:pPr>
      <w:del w:id="894" w:author="Макарова Наталья Анатольевна" w:date="2019-09-12T19:57:00Z">
        <w:r w:rsidRPr="0088529B" w:rsidDel="000209A5">
          <w:rPr>
            <w:rFonts w:ascii="Times New Roman" w:eastAsia="Calibri" w:hAnsi="Times New Roman" w:cs="Times New Roman"/>
            <w:sz w:val="24"/>
            <w:szCs w:val="24"/>
            <w:lang w:eastAsia="ru-RU"/>
          </w:rPr>
          <w:tab/>
          <w:delText xml:space="preserve">- Заказчик </w:delText>
        </w:r>
        <w:r w:rsidRPr="0088529B" w:rsidDel="000209A5">
          <w:rPr>
            <w:rFonts w:ascii="Times New Roman" w:eastAsia="Calibri" w:hAnsi="Times New Roman" w:cs="Times New Roman"/>
            <w:i/>
            <w:sz w:val="24"/>
            <w:szCs w:val="24"/>
            <w:lang w:eastAsia="ru-RU"/>
          </w:rPr>
          <w:delText>(иное наименование Общества по договору)</w:delText>
        </w:r>
        <w:r w:rsidRPr="0088529B" w:rsidDel="000209A5">
          <w:rPr>
            <w:rFonts w:ascii="Times New Roman" w:eastAsia="Calibri" w:hAnsi="Times New Roman" w:cs="Times New Roman"/>
            <w:sz w:val="24"/>
            <w:szCs w:val="24"/>
            <w:lang w:eastAsia="ru-RU"/>
          </w:rPr>
          <w:delText xml:space="preserve"> в разумный срок направил </w:delText>
        </w:r>
        <w:r w:rsidRPr="0088529B" w:rsidDel="000209A5">
          <w:rPr>
            <w:rFonts w:ascii="Times New Roman" w:eastAsia="Times New Roman" w:hAnsi="Times New Roman" w:cs="Times New Roman"/>
            <w:sz w:val="24"/>
            <w:szCs w:val="24"/>
            <w:lang w:eastAsia="ru-RU"/>
          </w:rPr>
          <w:delText>Исполнителю (Поставщику, Подрядчику)</w:delText>
        </w:r>
        <w:r w:rsidRPr="0088529B" w:rsidDel="000209A5">
          <w:rPr>
            <w:rFonts w:ascii="Times New Roman" w:eastAsia="Calibri" w:hAnsi="Times New Roman" w:cs="Times New Roman"/>
            <w:sz w:val="24"/>
            <w:szCs w:val="24"/>
            <w:lang w:eastAsia="ru-RU"/>
          </w:rPr>
          <w:delText xml:space="preserve"> письменное уведомление о необходимости согласования выбора банка-гаранта, предоставляющего банковскую гарантию;</w:delText>
        </w:r>
      </w:del>
    </w:p>
    <w:p w:rsidR="0088529B" w:rsidRPr="0088529B" w:rsidDel="000209A5" w:rsidRDefault="0088529B" w:rsidP="000209A5">
      <w:pPr>
        <w:widowControl w:val="0"/>
        <w:shd w:val="clear" w:color="auto" w:fill="FFFFFF"/>
        <w:tabs>
          <w:tab w:val="left" w:pos="710"/>
        </w:tabs>
        <w:spacing w:after="0" w:line="240" w:lineRule="auto"/>
        <w:jc w:val="both"/>
        <w:rPr>
          <w:del w:id="895" w:author="Макарова Наталья Анатольевна" w:date="2019-09-12T19:57:00Z"/>
          <w:rFonts w:ascii="Times New Roman" w:eastAsia="Times New Roman" w:hAnsi="Times New Roman" w:cs="Times New Roman"/>
          <w:i/>
          <w:sz w:val="24"/>
          <w:szCs w:val="24"/>
          <w:lang w:eastAsia="ru-RU"/>
        </w:rPr>
        <w:pPrChange w:id="896" w:author="Макарова Наталья Анатольевна" w:date="2019-09-12T19:57:00Z">
          <w:pPr>
            <w:widowControl w:val="0"/>
            <w:shd w:val="clear" w:color="auto" w:fill="FFFFFF"/>
            <w:tabs>
              <w:tab w:val="left" w:pos="710"/>
            </w:tabs>
            <w:spacing w:after="0" w:line="240" w:lineRule="auto"/>
            <w:jc w:val="both"/>
          </w:pPr>
        </w:pPrChange>
      </w:pPr>
      <w:del w:id="897" w:author="Макарова Наталья Анатольевна" w:date="2019-09-12T19:57:00Z">
        <w:r w:rsidRPr="0088529B" w:rsidDel="000209A5">
          <w:rPr>
            <w:rFonts w:ascii="Times New Roman" w:eastAsia="Calibri" w:hAnsi="Times New Roman" w:cs="Times New Roman"/>
            <w:sz w:val="24"/>
            <w:szCs w:val="24"/>
            <w:lang w:eastAsia="ru-RU"/>
          </w:rPr>
          <w:tab/>
          <w:delText xml:space="preserve">- </w:delText>
        </w:r>
        <w:r w:rsidRPr="0088529B" w:rsidDel="000209A5">
          <w:rPr>
            <w:rFonts w:ascii="Times New Roman" w:eastAsia="Times New Roman" w:hAnsi="Times New Roman" w:cs="Times New Roman"/>
            <w:sz w:val="24"/>
            <w:szCs w:val="24"/>
            <w:lang w:eastAsia="ru-RU"/>
          </w:rPr>
          <w:delText xml:space="preserve">Исполнитель (Поставщик, Подрядчик)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Calibri" w:hAnsi="Times New Roman" w:cs="Times New Roman"/>
            <w:sz w:val="24"/>
            <w:szCs w:val="24"/>
            <w:lang w:eastAsia="ru-RU"/>
          </w:rPr>
          <w:delText xml:space="preserve"> к моменту получения вышеуказанного уведомления </w:delText>
        </w:r>
        <w:r w:rsidRPr="0088529B" w:rsidDel="000209A5">
          <w:rPr>
            <w:rFonts w:ascii="Times New Roman" w:eastAsia="Times New Roman" w:hAnsi="Times New Roman" w:cs="Times New Roman"/>
            <w:sz w:val="24"/>
            <w:szCs w:val="24"/>
            <w:lang w:eastAsia="ru-RU"/>
          </w:rPr>
          <w:delText xml:space="preserve">еще не получил банковскую гарантию. </w:delText>
        </w:r>
      </w:del>
    </w:p>
    <w:p w:rsidR="007C3078" w:rsidRPr="007C3078" w:rsidDel="000209A5" w:rsidRDefault="0088529B" w:rsidP="000209A5">
      <w:pPr>
        <w:widowControl w:val="0"/>
        <w:shd w:val="clear" w:color="auto" w:fill="FFFFFF"/>
        <w:tabs>
          <w:tab w:val="left" w:pos="710"/>
        </w:tabs>
        <w:spacing w:after="0" w:line="240" w:lineRule="auto"/>
        <w:jc w:val="both"/>
        <w:rPr>
          <w:ins w:id="898" w:author="Ермакова Анна Павловна" w:date="2019-05-06T16:01:00Z"/>
          <w:del w:id="899" w:author="Макарова Наталья Анатольевна" w:date="2019-09-12T19:57:00Z"/>
          <w:rFonts w:ascii="Times New Roman" w:eastAsia="Calibri" w:hAnsi="Times New Roman" w:cs="Times New Roman"/>
          <w:sz w:val="24"/>
          <w:szCs w:val="24"/>
          <w:lang w:eastAsia="ru-RU"/>
          <w:rPrChange w:id="900" w:author="Ермакова Анна Павловна" w:date="2019-05-06T16:01:00Z">
            <w:rPr>
              <w:ins w:id="901" w:author="Ермакова Анна Павловна" w:date="2019-05-06T16:01:00Z"/>
              <w:del w:id="902" w:author="Макарова Наталья Анатольевна" w:date="2019-09-12T19:57:00Z"/>
              <w:rFonts w:ascii="Times New Roman" w:eastAsia="Times New Roman" w:hAnsi="Times New Roman" w:cs="Times New Roman"/>
              <w:sz w:val="24"/>
              <w:szCs w:val="24"/>
              <w:lang w:eastAsia="ru-RU"/>
            </w:rPr>
          </w:rPrChange>
        </w:rPr>
        <w:pPrChange w:id="903" w:author="Макарова Наталья Анатольевна" w:date="2019-09-12T19:57:00Z">
          <w:pPr>
            <w:widowControl w:val="0"/>
            <w:tabs>
              <w:tab w:val="left" w:pos="710"/>
            </w:tabs>
            <w:spacing w:after="0" w:line="240" w:lineRule="auto"/>
            <w:jc w:val="both"/>
          </w:pPr>
        </w:pPrChange>
      </w:pPr>
      <w:del w:id="904" w:author="Макарова Наталья Анатольевна" w:date="2019-09-12T19:57:00Z">
        <w:r w:rsidRPr="0088529B" w:rsidDel="000209A5">
          <w:rPr>
            <w:rFonts w:ascii="Times New Roman" w:eastAsia="Calibri" w:hAnsi="Times New Roman" w:cs="Times New Roman"/>
            <w:sz w:val="24"/>
            <w:szCs w:val="24"/>
            <w:lang w:eastAsia="ru-RU"/>
          </w:rPr>
          <w:tab/>
          <w:delText xml:space="preserve">3.2. </w:delText>
        </w:r>
        <w:r w:rsidRPr="0088529B" w:rsidDel="000209A5">
          <w:rPr>
            <w:rFonts w:ascii="Times New Roman" w:eastAsia="Times New Roman" w:hAnsi="Times New Roman" w:cs="Times New Roman"/>
            <w:sz w:val="24"/>
            <w:szCs w:val="24"/>
            <w:lang w:eastAsia="ru-RU"/>
          </w:rPr>
          <w:delText xml:space="preserve">Исполнитель (Поставщик, Подрядчик)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Calibri" w:hAnsi="Times New Roman" w:cs="Times New Roman"/>
            <w:sz w:val="24"/>
            <w:szCs w:val="24"/>
            <w:lang w:eastAsia="ru-RU"/>
          </w:rPr>
          <w:delText xml:space="preserve"> обязан в течение 10 рабочих дней после заключения Договора предоставить Заказчику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Calibri" w:hAnsi="Times New Roman" w:cs="Times New Roman"/>
            <w:sz w:val="24"/>
            <w:szCs w:val="24"/>
            <w:lang w:eastAsia="ru-RU"/>
          </w:rPr>
          <w:delText xml:space="preserve">оригинал банковской гарантии по форме, предусмотренной приложением №___ к Договору. </w:delText>
        </w:r>
      </w:del>
      <w:ins w:id="905" w:author="Ермакова Анна Павловна" w:date="2019-05-06T16:01:00Z">
        <w:del w:id="906" w:author="Макарова Наталья Анатольевна" w:date="2019-09-12T19:57:00Z">
          <w:r w:rsidR="007C3078" w:rsidDel="000209A5">
            <w:rPr>
              <w:rFonts w:ascii="Times New Roman" w:eastAsia="Calibri" w:hAnsi="Times New Roman" w:cs="Times New Roman"/>
              <w:sz w:val="24"/>
              <w:szCs w:val="24"/>
              <w:lang w:eastAsia="ru-RU"/>
            </w:rPr>
            <w:delText xml:space="preserve">Если </w:delText>
          </w:r>
          <w:r w:rsidR="007C3078" w:rsidDel="000209A5">
            <w:rPr>
              <w:rFonts w:ascii="Times New Roman" w:eastAsia="Times New Roman" w:hAnsi="Times New Roman" w:cs="Times New Roman"/>
              <w:color w:val="000000"/>
              <w:sz w:val="24"/>
              <w:szCs w:val="24"/>
              <w:lang w:eastAsia="ru-RU"/>
            </w:rPr>
            <w:delText>б</w:delText>
          </w:r>
          <w:r w:rsidR="007C3078" w:rsidRPr="0078622F" w:rsidDel="000209A5">
            <w:rPr>
              <w:rFonts w:ascii="Times New Roman" w:eastAsia="Times New Roman" w:hAnsi="Times New Roman" w:cs="Times New Roman"/>
              <w:color w:val="000000"/>
              <w:sz w:val="24"/>
              <w:szCs w:val="24"/>
              <w:lang w:eastAsia="ru-RU"/>
            </w:rPr>
            <w:delText xml:space="preserve">анк-гарант без письменного согласования с </w:delText>
          </w:r>
          <w:r w:rsidR="007C3078" w:rsidRPr="0078622F" w:rsidDel="000209A5">
            <w:rPr>
              <w:rFonts w:ascii="Times New Roman" w:eastAsia="Calibri" w:hAnsi="Times New Roman" w:cs="Times New Roman"/>
              <w:sz w:val="24"/>
              <w:szCs w:val="24"/>
              <w:lang w:eastAsia="ru-RU"/>
            </w:rPr>
            <w:delText>Заказчик</w:delText>
          </w:r>
          <w:r w:rsidR="007C3078" w:rsidDel="000209A5">
            <w:rPr>
              <w:rFonts w:ascii="Times New Roman" w:eastAsia="Calibri" w:hAnsi="Times New Roman" w:cs="Times New Roman"/>
              <w:sz w:val="24"/>
              <w:szCs w:val="24"/>
              <w:lang w:eastAsia="ru-RU"/>
            </w:rPr>
            <w:delText>ом</w:delText>
          </w:r>
          <w:r w:rsidR="007C3078" w:rsidRPr="0078622F" w:rsidDel="000209A5">
            <w:rPr>
              <w:rFonts w:ascii="Times New Roman" w:eastAsia="Calibri" w:hAnsi="Times New Roman" w:cs="Times New Roman"/>
              <w:sz w:val="24"/>
              <w:szCs w:val="24"/>
              <w:lang w:eastAsia="ru-RU"/>
            </w:rPr>
            <w:delText xml:space="preserve"> </w:delText>
          </w:r>
          <w:r w:rsidR="007C3078" w:rsidRPr="0078622F" w:rsidDel="000209A5">
            <w:rPr>
              <w:rFonts w:ascii="Times New Roman" w:eastAsia="Calibri" w:hAnsi="Times New Roman" w:cs="Times New Roman"/>
              <w:i/>
              <w:sz w:val="24"/>
              <w:szCs w:val="24"/>
              <w:lang w:eastAsia="ru-RU"/>
            </w:rPr>
            <w:delText>(иное наименование Общества по договору)</w:delText>
          </w:r>
          <w:r w:rsidR="007C3078" w:rsidRPr="0078622F" w:rsidDel="000209A5">
            <w:rPr>
              <w:rFonts w:ascii="Times New Roman" w:eastAsia="Times New Roman" w:hAnsi="Times New Roman" w:cs="Times New Roman"/>
              <w:color w:val="000000"/>
              <w:sz w:val="24"/>
              <w:szCs w:val="24"/>
              <w:lang w:eastAsia="ru-RU"/>
            </w:rPr>
            <w:delText xml:space="preserve"> </w:delText>
          </w:r>
          <w:r w:rsidR="007C3078" w:rsidDel="000209A5">
            <w:rPr>
              <w:rFonts w:ascii="Times New Roman" w:eastAsia="Times New Roman" w:hAnsi="Times New Roman" w:cs="Times New Roman"/>
              <w:color w:val="000000"/>
              <w:sz w:val="24"/>
              <w:szCs w:val="24"/>
              <w:lang w:eastAsia="ru-RU"/>
            </w:rPr>
            <w:delText xml:space="preserve">выдаст банковскую гарантию, не соответствующую условиям </w:delText>
          </w:r>
          <w:r w:rsidR="007C3078" w:rsidRPr="0078622F" w:rsidDel="000209A5">
            <w:rPr>
              <w:rFonts w:ascii="Times New Roman" w:eastAsia="Times New Roman" w:hAnsi="Times New Roman" w:cs="Times New Roman"/>
              <w:color w:val="000000"/>
              <w:sz w:val="24"/>
              <w:szCs w:val="24"/>
              <w:lang w:eastAsia="ru-RU"/>
            </w:rPr>
            <w:delText>форм</w:delText>
          </w:r>
          <w:r w:rsidR="007C3078" w:rsidDel="000209A5">
            <w:rPr>
              <w:rFonts w:ascii="Times New Roman" w:eastAsia="Times New Roman" w:hAnsi="Times New Roman" w:cs="Times New Roman"/>
              <w:color w:val="000000"/>
              <w:sz w:val="24"/>
              <w:szCs w:val="24"/>
              <w:lang w:eastAsia="ru-RU"/>
            </w:rPr>
            <w:delText>ы</w:delText>
          </w:r>
          <w:r w:rsidR="007C3078" w:rsidRPr="0078622F" w:rsidDel="000209A5">
            <w:rPr>
              <w:rFonts w:ascii="Times New Roman" w:eastAsia="Times New Roman" w:hAnsi="Times New Roman" w:cs="Times New Roman"/>
              <w:color w:val="000000"/>
              <w:sz w:val="24"/>
              <w:szCs w:val="24"/>
              <w:lang w:eastAsia="ru-RU"/>
            </w:rPr>
            <w:delText xml:space="preserve"> банковской гарантии, </w:delText>
          </w:r>
          <w:r w:rsidR="007C3078" w:rsidDel="000209A5">
            <w:rPr>
              <w:rFonts w:ascii="Times New Roman" w:eastAsia="Times New Roman" w:hAnsi="Times New Roman" w:cs="Times New Roman"/>
              <w:color w:val="000000"/>
              <w:sz w:val="24"/>
              <w:szCs w:val="24"/>
              <w:lang w:eastAsia="ru-RU"/>
            </w:rPr>
            <w:delText xml:space="preserve">предусмотренной  настоящим Договором, </w:delText>
          </w:r>
          <w:r w:rsidR="007C3078" w:rsidRPr="0078622F" w:rsidDel="000209A5">
            <w:rPr>
              <w:rFonts w:ascii="Times New Roman" w:eastAsia="Calibri" w:hAnsi="Times New Roman" w:cs="Times New Roman"/>
              <w:sz w:val="24"/>
              <w:szCs w:val="24"/>
              <w:lang w:eastAsia="ru-RU"/>
            </w:rPr>
            <w:delText xml:space="preserve">Заказчик </w:delText>
          </w:r>
          <w:r w:rsidR="007C3078" w:rsidRPr="0078622F" w:rsidDel="000209A5">
            <w:rPr>
              <w:rFonts w:ascii="Times New Roman" w:eastAsia="Calibri" w:hAnsi="Times New Roman" w:cs="Times New Roman"/>
              <w:i/>
              <w:sz w:val="24"/>
              <w:szCs w:val="24"/>
              <w:lang w:eastAsia="ru-RU"/>
            </w:rPr>
            <w:delText>(иное наименование Общества по договору)</w:delText>
          </w:r>
          <w:r w:rsidR="007C3078" w:rsidRPr="0078622F" w:rsidDel="000209A5">
            <w:rPr>
              <w:rFonts w:ascii="Times New Roman" w:eastAsia="Times New Roman" w:hAnsi="Times New Roman" w:cs="Times New Roman"/>
              <w:color w:val="000000"/>
              <w:sz w:val="24"/>
              <w:szCs w:val="24"/>
              <w:lang w:eastAsia="ru-RU"/>
            </w:rPr>
            <w:delText xml:space="preserve"> вправе отказать в приеме</w:delText>
          </w:r>
          <w:r w:rsidR="007C3078" w:rsidDel="000209A5">
            <w:rPr>
              <w:rFonts w:ascii="Times New Roman" w:eastAsia="Times New Roman" w:hAnsi="Times New Roman" w:cs="Times New Roman"/>
              <w:color w:val="000000"/>
              <w:sz w:val="24"/>
              <w:szCs w:val="24"/>
              <w:lang w:eastAsia="ru-RU"/>
            </w:rPr>
            <w:delText xml:space="preserve"> такой</w:delText>
          </w:r>
          <w:r w:rsidR="007C3078" w:rsidRPr="0078622F" w:rsidDel="000209A5">
            <w:rPr>
              <w:rFonts w:ascii="Times New Roman" w:eastAsia="Times New Roman" w:hAnsi="Times New Roman" w:cs="Times New Roman"/>
              <w:color w:val="000000"/>
              <w:sz w:val="24"/>
              <w:szCs w:val="24"/>
              <w:lang w:eastAsia="ru-RU"/>
            </w:rPr>
            <w:delText xml:space="preserve"> банковской гарантии, </w:delText>
          </w:r>
          <w:r w:rsidR="007C3078" w:rsidDel="000209A5">
            <w:rPr>
              <w:rFonts w:ascii="Times New Roman" w:eastAsia="Times New Roman" w:hAnsi="Times New Roman" w:cs="Times New Roman"/>
              <w:color w:val="000000"/>
              <w:sz w:val="24"/>
              <w:szCs w:val="24"/>
              <w:lang w:eastAsia="ru-RU"/>
            </w:rPr>
            <w:delText xml:space="preserve">если внесенные банком </w:delText>
          </w:r>
          <w:r w:rsidR="007C3078" w:rsidRPr="0078622F" w:rsidDel="000209A5">
            <w:rPr>
              <w:rFonts w:ascii="Times New Roman" w:eastAsia="Times New Roman" w:hAnsi="Times New Roman" w:cs="Times New Roman"/>
              <w:color w:val="000000"/>
              <w:sz w:val="24"/>
              <w:szCs w:val="24"/>
              <w:lang w:eastAsia="ru-RU"/>
            </w:rPr>
            <w:delText xml:space="preserve">изменения противоречат установленным в настоящем договоре требованиям к банковским гарантиям, и/или нарушают интересы </w:delText>
          </w:r>
          <w:r w:rsidR="007C3078" w:rsidRPr="0078622F" w:rsidDel="000209A5">
            <w:rPr>
              <w:rFonts w:ascii="Times New Roman" w:eastAsia="Calibri" w:hAnsi="Times New Roman" w:cs="Times New Roman"/>
              <w:sz w:val="24"/>
              <w:szCs w:val="24"/>
              <w:lang w:eastAsia="ru-RU"/>
            </w:rPr>
            <w:delText>Заказчик</w:delText>
          </w:r>
          <w:r w:rsidR="007C3078" w:rsidDel="000209A5">
            <w:rPr>
              <w:rFonts w:ascii="Times New Roman" w:eastAsia="Calibri" w:hAnsi="Times New Roman" w:cs="Times New Roman"/>
              <w:sz w:val="24"/>
              <w:szCs w:val="24"/>
              <w:lang w:eastAsia="ru-RU"/>
            </w:rPr>
            <w:delText>а</w:delText>
          </w:r>
          <w:r w:rsidR="007C3078" w:rsidRPr="0078622F" w:rsidDel="000209A5">
            <w:rPr>
              <w:rFonts w:ascii="Times New Roman" w:eastAsia="Calibri" w:hAnsi="Times New Roman" w:cs="Times New Roman"/>
              <w:sz w:val="24"/>
              <w:szCs w:val="24"/>
              <w:lang w:eastAsia="ru-RU"/>
            </w:rPr>
            <w:delText xml:space="preserve"> </w:delText>
          </w:r>
          <w:r w:rsidR="007C3078" w:rsidRPr="0078622F" w:rsidDel="000209A5">
            <w:rPr>
              <w:rFonts w:ascii="Times New Roman" w:eastAsia="Calibri" w:hAnsi="Times New Roman" w:cs="Times New Roman"/>
              <w:i/>
              <w:sz w:val="24"/>
              <w:szCs w:val="24"/>
              <w:lang w:eastAsia="ru-RU"/>
            </w:rPr>
            <w:delText>(иное наименование Общества по договору)</w:delText>
          </w:r>
          <w:r w:rsidR="007C3078" w:rsidRPr="0078622F" w:rsidDel="000209A5">
            <w:rPr>
              <w:rFonts w:ascii="Times New Roman" w:eastAsia="Times New Roman" w:hAnsi="Times New Roman" w:cs="Times New Roman"/>
              <w:color w:val="000000"/>
              <w:sz w:val="24"/>
              <w:szCs w:val="24"/>
              <w:lang w:eastAsia="ru-RU"/>
            </w:rPr>
            <w:delText xml:space="preserve">. </w:delText>
          </w:r>
          <w:r w:rsidR="007C3078" w:rsidDel="000209A5">
            <w:rPr>
              <w:rFonts w:ascii="Times New Roman" w:eastAsia="Times New Roman" w:hAnsi="Times New Roman" w:cs="Times New Roman"/>
              <w:color w:val="000000"/>
              <w:sz w:val="24"/>
              <w:szCs w:val="24"/>
              <w:lang w:eastAsia="ru-RU"/>
            </w:rPr>
            <w:delText>Е</w:delText>
          </w:r>
          <w:r w:rsidR="007C3078" w:rsidRPr="0078622F" w:rsidDel="000209A5">
            <w:rPr>
              <w:rFonts w:ascii="Times New Roman" w:eastAsia="Times New Roman" w:hAnsi="Times New Roman" w:cs="Times New Roman"/>
              <w:color w:val="000000"/>
              <w:sz w:val="24"/>
              <w:szCs w:val="24"/>
              <w:lang w:eastAsia="ru-RU"/>
            </w:rPr>
            <w:delText xml:space="preserve">сли указанные изменения не будут противоречить установленным в настоящем договоре требованиям к банковским гарантиям и/или нарушать интересы </w:delText>
          </w:r>
          <w:r w:rsidR="007C3078" w:rsidRPr="0078622F" w:rsidDel="000209A5">
            <w:rPr>
              <w:rFonts w:ascii="Times New Roman" w:eastAsia="Calibri" w:hAnsi="Times New Roman" w:cs="Times New Roman"/>
              <w:sz w:val="24"/>
              <w:szCs w:val="24"/>
              <w:lang w:eastAsia="ru-RU"/>
            </w:rPr>
            <w:delText>Заказчик</w:delText>
          </w:r>
          <w:r w:rsidR="007C3078" w:rsidDel="000209A5">
            <w:rPr>
              <w:rFonts w:ascii="Times New Roman" w:eastAsia="Calibri" w:hAnsi="Times New Roman" w:cs="Times New Roman"/>
              <w:sz w:val="24"/>
              <w:szCs w:val="24"/>
              <w:lang w:eastAsia="ru-RU"/>
            </w:rPr>
            <w:delText>а</w:delText>
          </w:r>
          <w:r w:rsidR="007C3078" w:rsidRPr="0078622F" w:rsidDel="000209A5">
            <w:rPr>
              <w:rFonts w:ascii="Times New Roman" w:eastAsia="Calibri" w:hAnsi="Times New Roman" w:cs="Times New Roman"/>
              <w:sz w:val="24"/>
              <w:szCs w:val="24"/>
              <w:lang w:eastAsia="ru-RU"/>
            </w:rPr>
            <w:delText xml:space="preserve"> </w:delText>
          </w:r>
          <w:r w:rsidR="007C3078" w:rsidRPr="0078622F" w:rsidDel="000209A5">
            <w:rPr>
              <w:rFonts w:ascii="Times New Roman" w:eastAsia="Calibri" w:hAnsi="Times New Roman" w:cs="Times New Roman"/>
              <w:i/>
              <w:sz w:val="24"/>
              <w:szCs w:val="24"/>
              <w:lang w:eastAsia="ru-RU"/>
            </w:rPr>
            <w:delText>(иное наименование Общества по договору)</w:delText>
          </w:r>
          <w:r w:rsidR="007C3078" w:rsidDel="000209A5">
            <w:rPr>
              <w:rFonts w:ascii="Times New Roman" w:eastAsia="Times New Roman" w:hAnsi="Times New Roman" w:cs="Times New Roman"/>
              <w:color w:val="000000"/>
              <w:sz w:val="24"/>
              <w:szCs w:val="24"/>
              <w:lang w:eastAsia="ru-RU"/>
            </w:rPr>
            <w:delText>,</w:delText>
          </w:r>
          <w:r w:rsidR="007C3078" w:rsidRPr="0078622F" w:rsidDel="000209A5">
            <w:rPr>
              <w:rFonts w:ascii="Times New Roman" w:eastAsia="Times New Roman" w:hAnsi="Times New Roman" w:cs="Times New Roman"/>
              <w:color w:val="000000"/>
              <w:sz w:val="24"/>
              <w:szCs w:val="24"/>
              <w:lang w:eastAsia="ru-RU"/>
            </w:rPr>
            <w:delText xml:space="preserve"> </w:delText>
          </w:r>
          <w:r w:rsidR="007C3078" w:rsidDel="000209A5">
            <w:rPr>
              <w:rFonts w:ascii="Times New Roman" w:eastAsia="Times New Roman" w:hAnsi="Times New Roman" w:cs="Times New Roman"/>
              <w:color w:val="000000"/>
              <w:sz w:val="24"/>
              <w:szCs w:val="24"/>
              <w:lang w:eastAsia="ru-RU"/>
            </w:rPr>
            <w:delText>Заказчик вправе принять такую банковскую гарантию (</w:delText>
          </w:r>
          <w:r w:rsidR="007C3078" w:rsidRPr="0078622F" w:rsidDel="000209A5">
            <w:rPr>
              <w:rFonts w:ascii="Times New Roman" w:eastAsia="Times New Roman" w:hAnsi="Times New Roman" w:cs="Times New Roman"/>
              <w:color w:val="000000"/>
              <w:sz w:val="24"/>
              <w:szCs w:val="24"/>
              <w:lang w:eastAsia="ru-RU"/>
            </w:rPr>
            <w:delText xml:space="preserve">при </w:delText>
          </w:r>
          <w:r w:rsidR="007C3078" w:rsidDel="000209A5">
            <w:rPr>
              <w:rFonts w:ascii="Times New Roman" w:eastAsia="Times New Roman" w:hAnsi="Times New Roman" w:cs="Times New Roman"/>
              <w:color w:val="000000"/>
              <w:sz w:val="24"/>
              <w:szCs w:val="24"/>
              <w:lang w:eastAsia="ru-RU"/>
            </w:rPr>
            <w:delText xml:space="preserve">приеме </w:delText>
          </w:r>
          <w:r w:rsidR="007C3078" w:rsidRPr="0078622F" w:rsidDel="000209A5">
            <w:rPr>
              <w:rFonts w:ascii="Times New Roman" w:eastAsia="Calibri" w:hAnsi="Times New Roman" w:cs="Times New Roman"/>
              <w:sz w:val="24"/>
              <w:szCs w:val="24"/>
              <w:lang w:eastAsia="ru-RU"/>
            </w:rPr>
            <w:delText>Заказчик</w:delText>
          </w:r>
          <w:r w:rsidR="007C3078" w:rsidDel="000209A5">
            <w:rPr>
              <w:rFonts w:ascii="Times New Roman" w:eastAsia="Calibri" w:hAnsi="Times New Roman" w:cs="Times New Roman"/>
              <w:sz w:val="24"/>
              <w:szCs w:val="24"/>
              <w:lang w:eastAsia="ru-RU"/>
            </w:rPr>
            <w:delText>ом</w:delText>
          </w:r>
          <w:r w:rsidR="007C3078" w:rsidRPr="0078622F" w:rsidDel="000209A5">
            <w:rPr>
              <w:rFonts w:ascii="Times New Roman" w:eastAsia="Calibri" w:hAnsi="Times New Roman" w:cs="Times New Roman"/>
              <w:sz w:val="24"/>
              <w:szCs w:val="24"/>
              <w:lang w:eastAsia="ru-RU"/>
            </w:rPr>
            <w:delText xml:space="preserve"> </w:delText>
          </w:r>
          <w:r w:rsidR="007C3078" w:rsidRPr="0078622F" w:rsidDel="000209A5">
            <w:rPr>
              <w:rFonts w:ascii="Times New Roman" w:eastAsia="Calibri" w:hAnsi="Times New Roman" w:cs="Times New Roman"/>
              <w:i/>
              <w:sz w:val="24"/>
              <w:szCs w:val="24"/>
              <w:lang w:eastAsia="ru-RU"/>
            </w:rPr>
            <w:delText>(иное наименование Общества по договору)</w:delText>
          </w:r>
          <w:r w:rsidR="007C3078" w:rsidDel="000209A5">
            <w:rPr>
              <w:rFonts w:ascii="Times New Roman" w:eastAsia="Calibri" w:hAnsi="Times New Roman" w:cs="Times New Roman"/>
              <w:i/>
              <w:sz w:val="24"/>
              <w:szCs w:val="24"/>
              <w:lang w:eastAsia="ru-RU"/>
            </w:rPr>
            <w:delText xml:space="preserve"> </w:delText>
          </w:r>
          <w:r w:rsidR="007C3078" w:rsidDel="000209A5">
            <w:rPr>
              <w:rFonts w:ascii="Times New Roman" w:eastAsia="Times New Roman" w:hAnsi="Times New Roman" w:cs="Times New Roman"/>
              <w:color w:val="000000"/>
              <w:sz w:val="24"/>
              <w:szCs w:val="24"/>
              <w:lang w:eastAsia="ru-RU"/>
            </w:rPr>
            <w:delText xml:space="preserve">такой </w:delText>
          </w:r>
          <w:r w:rsidR="007C3078" w:rsidRPr="0078622F" w:rsidDel="000209A5">
            <w:rPr>
              <w:rFonts w:ascii="Times New Roman" w:eastAsia="Times New Roman" w:hAnsi="Times New Roman" w:cs="Times New Roman"/>
              <w:color w:val="000000"/>
              <w:sz w:val="24"/>
              <w:szCs w:val="24"/>
              <w:lang w:eastAsia="ru-RU"/>
            </w:rPr>
            <w:delText>банковской гарантии не требуется заключения дополнительного соглашения к Договору</w:delText>
          </w:r>
          <w:r w:rsidR="007C3078" w:rsidDel="000209A5">
            <w:rPr>
              <w:rFonts w:ascii="Times New Roman" w:eastAsia="Times New Roman" w:hAnsi="Times New Roman" w:cs="Times New Roman"/>
              <w:color w:val="000000"/>
              <w:sz w:val="24"/>
              <w:szCs w:val="24"/>
              <w:lang w:eastAsia="ru-RU"/>
            </w:rPr>
            <w:delText xml:space="preserve"> об </w:delText>
          </w:r>
          <w:r w:rsidR="007C3078" w:rsidDel="000209A5">
            <w:rPr>
              <w:rFonts w:ascii="Times New Roman" w:eastAsia="Times New Roman" w:hAnsi="Times New Roman" w:cs="Times New Roman"/>
              <w:color w:val="000000"/>
              <w:sz w:val="24"/>
              <w:szCs w:val="24"/>
              <w:lang w:eastAsia="ru-RU"/>
            </w:rPr>
            <w:lastRenderedPageBreak/>
            <w:delText>изменении формы банковской гарантии)</w:delText>
          </w:r>
          <w:r w:rsidR="007C3078" w:rsidRPr="0078622F" w:rsidDel="000209A5">
            <w:rPr>
              <w:rFonts w:ascii="Times New Roman" w:eastAsia="Times New Roman" w:hAnsi="Times New Roman" w:cs="Times New Roman"/>
              <w:color w:val="000000"/>
              <w:sz w:val="24"/>
              <w:szCs w:val="24"/>
              <w:lang w:eastAsia="ru-RU"/>
            </w:rPr>
            <w:delText xml:space="preserve">. </w:delText>
          </w:r>
          <w:r w:rsidR="007C3078" w:rsidDel="000209A5">
            <w:rPr>
              <w:rFonts w:ascii="Times New Roman" w:eastAsia="Calibri" w:hAnsi="Times New Roman" w:cs="Times New Roman"/>
              <w:sz w:val="24"/>
              <w:szCs w:val="24"/>
              <w:lang w:eastAsia="ru-RU"/>
            </w:rPr>
            <w:delText>Е</w:delText>
          </w:r>
          <w:r w:rsidR="007C3078" w:rsidDel="000209A5">
            <w:rPr>
              <w:rFonts w:ascii="Times New Roman" w:eastAsia="Times New Roman" w:hAnsi="Times New Roman" w:cs="Times New Roman"/>
              <w:color w:val="000000"/>
              <w:sz w:val="24"/>
              <w:szCs w:val="24"/>
              <w:lang w:eastAsia="ru-RU"/>
            </w:rPr>
            <w:delText xml:space="preserve">сли банк-гарант выдаст банковскую гарантию, предусматривающую обязанность </w:delText>
          </w:r>
          <w:r w:rsidR="007C3078" w:rsidRPr="0078622F" w:rsidDel="000209A5">
            <w:rPr>
              <w:rFonts w:ascii="Times New Roman" w:eastAsia="Calibri" w:hAnsi="Times New Roman" w:cs="Times New Roman"/>
              <w:sz w:val="24"/>
              <w:szCs w:val="24"/>
              <w:lang w:eastAsia="ru-RU"/>
            </w:rPr>
            <w:delText>Заказчик</w:delText>
          </w:r>
          <w:r w:rsidR="007C3078" w:rsidDel="000209A5">
            <w:rPr>
              <w:rFonts w:ascii="Times New Roman" w:eastAsia="Calibri" w:hAnsi="Times New Roman" w:cs="Times New Roman"/>
              <w:sz w:val="24"/>
              <w:szCs w:val="24"/>
              <w:lang w:eastAsia="ru-RU"/>
            </w:rPr>
            <w:delText>а</w:delText>
          </w:r>
          <w:r w:rsidR="007C3078" w:rsidRPr="0078622F" w:rsidDel="000209A5">
            <w:rPr>
              <w:rFonts w:ascii="Times New Roman" w:eastAsia="Calibri" w:hAnsi="Times New Roman" w:cs="Times New Roman"/>
              <w:sz w:val="24"/>
              <w:szCs w:val="24"/>
              <w:lang w:eastAsia="ru-RU"/>
            </w:rPr>
            <w:delText xml:space="preserve"> </w:delText>
          </w:r>
          <w:r w:rsidR="007C3078" w:rsidRPr="0078622F" w:rsidDel="000209A5">
            <w:rPr>
              <w:rFonts w:ascii="Times New Roman" w:eastAsia="Calibri" w:hAnsi="Times New Roman" w:cs="Times New Roman"/>
              <w:i/>
              <w:sz w:val="24"/>
              <w:szCs w:val="24"/>
              <w:lang w:eastAsia="ru-RU"/>
            </w:rPr>
            <w:delText>(иное наименование Общества по договору)</w:delText>
          </w:r>
          <w:r w:rsidR="007C3078" w:rsidRPr="0078622F" w:rsidDel="000209A5">
            <w:rPr>
              <w:rFonts w:ascii="Times New Roman" w:eastAsia="Times New Roman" w:hAnsi="Times New Roman" w:cs="Times New Roman"/>
              <w:color w:val="000000"/>
              <w:sz w:val="24"/>
              <w:szCs w:val="24"/>
              <w:lang w:eastAsia="ru-RU"/>
            </w:rPr>
            <w:delText xml:space="preserve"> </w:delText>
          </w:r>
          <w:r w:rsidR="007C3078" w:rsidDel="000209A5">
            <w:rPr>
              <w:rFonts w:ascii="Times New Roman" w:eastAsia="Times New Roman" w:hAnsi="Times New Roman" w:cs="Times New Roman"/>
              <w:color w:val="000000"/>
              <w:sz w:val="24"/>
              <w:szCs w:val="24"/>
              <w:lang w:eastAsia="ru-RU"/>
            </w:rPr>
            <w:delText>(</w:delText>
          </w:r>
          <w:r w:rsidR="007C3078" w:rsidRPr="00665EEF" w:rsidDel="000209A5">
            <w:rPr>
              <w:rFonts w:ascii="Times New Roman" w:eastAsia="Times New Roman" w:hAnsi="Times New Roman" w:cs="Times New Roman"/>
              <w:sz w:val="24"/>
              <w:szCs w:val="24"/>
              <w:lang w:eastAsia="ru-RU"/>
            </w:rPr>
            <w:delText>Бенефициара</w:delText>
          </w:r>
          <w:r w:rsidR="007C3078" w:rsidDel="000209A5">
            <w:rPr>
              <w:rFonts w:ascii="Times New Roman" w:eastAsia="Times New Roman" w:hAnsi="Times New Roman" w:cs="Times New Roman"/>
              <w:sz w:val="24"/>
              <w:szCs w:val="24"/>
              <w:lang w:eastAsia="ru-RU"/>
            </w:rPr>
            <w:delText>)</w:delText>
          </w:r>
          <w:r w:rsidR="007C3078" w:rsidRPr="00665EEF" w:rsidDel="000209A5">
            <w:rPr>
              <w:rFonts w:ascii="Times New Roman" w:eastAsia="Times New Roman" w:hAnsi="Times New Roman" w:cs="Times New Roman"/>
              <w:sz w:val="24"/>
              <w:szCs w:val="24"/>
              <w:lang w:eastAsia="ru-RU"/>
            </w:rPr>
            <w:delText xml:space="preserve"> </w:delText>
          </w:r>
          <w:r w:rsidR="007C3078" w:rsidDel="000209A5">
            <w:rPr>
              <w:rFonts w:ascii="Times New Roman" w:eastAsia="Times New Roman" w:hAnsi="Times New Roman" w:cs="Times New Roman"/>
              <w:sz w:val="24"/>
              <w:szCs w:val="24"/>
              <w:lang w:eastAsia="ru-RU"/>
            </w:rPr>
            <w:delText>предоставить банку-гаранту вместе с требованием</w:delText>
          </w:r>
          <w:r w:rsidR="007C3078" w:rsidRPr="0063789D" w:rsidDel="000209A5">
            <w:rPr>
              <w:rFonts w:ascii="Times New Roman" w:eastAsia="Times New Roman" w:hAnsi="Times New Roman" w:cs="Times New Roman"/>
              <w:sz w:val="24"/>
              <w:szCs w:val="24"/>
              <w:lang w:eastAsia="ru-RU"/>
            </w:rPr>
            <w:delText xml:space="preserve"> </w:delText>
          </w:r>
          <w:r w:rsidR="007C3078" w:rsidRPr="00665EEF" w:rsidDel="000209A5">
            <w:rPr>
              <w:rFonts w:ascii="Times New Roman" w:eastAsia="Times New Roman" w:hAnsi="Times New Roman" w:cs="Times New Roman"/>
              <w:sz w:val="24"/>
              <w:szCs w:val="24"/>
              <w:lang w:eastAsia="ru-RU"/>
            </w:rPr>
            <w:delText xml:space="preserve">об уплате денежной суммы по </w:delText>
          </w:r>
          <w:r w:rsidR="007C3078" w:rsidDel="000209A5">
            <w:rPr>
              <w:rFonts w:ascii="Times New Roman" w:eastAsia="Times New Roman" w:hAnsi="Times New Roman" w:cs="Times New Roman"/>
              <w:sz w:val="24"/>
              <w:szCs w:val="24"/>
              <w:lang w:eastAsia="ru-RU"/>
            </w:rPr>
            <w:delText xml:space="preserve">банковской гарантии нотариально удостоверенные документы или нотариально удостоверенные копии документов (доверенность, Устав, иные документы), </w:delText>
          </w:r>
          <w:r w:rsidR="007C3078" w:rsidRPr="0078622F" w:rsidDel="000209A5">
            <w:rPr>
              <w:rFonts w:ascii="Times New Roman" w:eastAsia="Calibri" w:hAnsi="Times New Roman" w:cs="Times New Roman"/>
              <w:sz w:val="24"/>
              <w:szCs w:val="24"/>
              <w:lang w:eastAsia="ru-RU"/>
            </w:rPr>
            <w:delText xml:space="preserve">Заказчик </w:delText>
          </w:r>
          <w:r w:rsidR="007C3078" w:rsidRPr="0078622F" w:rsidDel="000209A5">
            <w:rPr>
              <w:rFonts w:ascii="Times New Roman" w:eastAsia="Calibri" w:hAnsi="Times New Roman" w:cs="Times New Roman"/>
              <w:i/>
              <w:sz w:val="24"/>
              <w:szCs w:val="24"/>
              <w:lang w:eastAsia="ru-RU"/>
            </w:rPr>
            <w:delText>(иное наименование Общества по договору)</w:delText>
          </w:r>
          <w:r w:rsidR="007C3078" w:rsidDel="000209A5">
            <w:rPr>
              <w:rFonts w:ascii="Times New Roman" w:eastAsia="Calibri" w:hAnsi="Times New Roman" w:cs="Times New Roman"/>
              <w:i/>
              <w:sz w:val="24"/>
              <w:szCs w:val="24"/>
              <w:lang w:eastAsia="ru-RU"/>
            </w:rPr>
            <w:delText xml:space="preserve"> </w:delText>
          </w:r>
          <w:r w:rsidR="007C3078" w:rsidRPr="00726D7D" w:rsidDel="000209A5">
            <w:rPr>
              <w:rFonts w:ascii="Times New Roman" w:eastAsia="Calibri" w:hAnsi="Times New Roman" w:cs="Times New Roman"/>
              <w:sz w:val="24"/>
              <w:szCs w:val="24"/>
              <w:lang w:eastAsia="ru-RU"/>
            </w:rPr>
            <w:delText xml:space="preserve">вправе </w:delText>
          </w:r>
          <w:r w:rsidR="007C3078" w:rsidDel="000209A5">
            <w:rPr>
              <w:rFonts w:ascii="Times New Roman" w:eastAsia="Calibri" w:hAnsi="Times New Roman" w:cs="Times New Roman"/>
              <w:sz w:val="24"/>
              <w:szCs w:val="24"/>
              <w:lang w:eastAsia="ru-RU"/>
            </w:rPr>
            <w:delText xml:space="preserve">принять такую гарантию и </w:delText>
          </w:r>
          <w:r w:rsidR="007C3078" w:rsidRPr="00726D7D" w:rsidDel="000209A5">
            <w:rPr>
              <w:rFonts w:ascii="Times New Roman" w:eastAsia="Calibri" w:hAnsi="Times New Roman" w:cs="Times New Roman"/>
              <w:sz w:val="24"/>
              <w:szCs w:val="24"/>
              <w:lang w:eastAsia="ru-RU"/>
            </w:rPr>
            <w:delText>потребовать</w:delText>
          </w:r>
          <w:r w:rsidR="007C3078" w:rsidDel="000209A5">
            <w:rPr>
              <w:rFonts w:ascii="Times New Roman" w:eastAsia="Calibri" w:hAnsi="Times New Roman" w:cs="Times New Roman"/>
              <w:sz w:val="24"/>
              <w:szCs w:val="24"/>
              <w:lang w:eastAsia="ru-RU"/>
            </w:rPr>
            <w:delText xml:space="preserve"> от </w:delText>
          </w:r>
          <w:r w:rsidR="007C3078" w:rsidRPr="0078622F" w:rsidDel="000209A5">
            <w:rPr>
              <w:rFonts w:ascii="Times New Roman" w:eastAsia="Times New Roman" w:hAnsi="Times New Roman" w:cs="Times New Roman"/>
              <w:sz w:val="24"/>
              <w:szCs w:val="24"/>
              <w:lang w:eastAsia="ru-RU"/>
            </w:rPr>
            <w:delText xml:space="preserve">Исполнителя (Поставщика, Подрядчика) </w:delText>
          </w:r>
          <w:r w:rsidR="007C3078" w:rsidRPr="0078622F" w:rsidDel="000209A5">
            <w:rPr>
              <w:rFonts w:ascii="Times New Roman" w:eastAsia="Times New Roman" w:hAnsi="Times New Roman" w:cs="Times New Roman"/>
              <w:i/>
              <w:sz w:val="24"/>
              <w:szCs w:val="24"/>
              <w:lang w:eastAsia="ru-RU"/>
            </w:rPr>
            <w:delText>(иное наименование контрагента по договору)</w:delText>
          </w:r>
          <w:r w:rsidR="007C3078" w:rsidDel="000209A5">
            <w:rPr>
              <w:rFonts w:ascii="Times New Roman" w:eastAsia="Times New Roman" w:hAnsi="Times New Roman" w:cs="Times New Roman"/>
              <w:i/>
              <w:sz w:val="24"/>
              <w:szCs w:val="24"/>
              <w:lang w:eastAsia="ru-RU"/>
            </w:rPr>
            <w:delText xml:space="preserve"> </w:delText>
          </w:r>
          <w:r w:rsidR="007C3078" w:rsidDel="000209A5">
            <w:rPr>
              <w:rFonts w:ascii="Times New Roman" w:eastAsia="Calibri" w:hAnsi="Times New Roman" w:cs="Times New Roman"/>
              <w:sz w:val="24"/>
              <w:szCs w:val="24"/>
              <w:lang w:eastAsia="ru-RU"/>
            </w:rPr>
            <w:delTex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w:delText>
          </w:r>
          <w:r w:rsidR="007C3078" w:rsidRPr="00726D7D" w:rsidDel="000209A5">
            <w:rPr>
              <w:rFonts w:ascii="Times New Roman" w:eastAsia="Calibri" w:hAnsi="Times New Roman" w:cs="Times New Roman"/>
              <w:sz w:val="24"/>
              <w:szCs w:val="24"/>
              <w:lang w:eastAsia="ru-RU"/>
            </w:rPr>
            <w:delText>, а</w:delText>
          </w:r>
          <w:r w:rsidR="007C3078" w:rsidDel="000209A5">
            <w:rPr>
              <w:rFonts w:ascii="Times New Roman" w:eastAsia="Calibri" w:hAnsi="Times New Roman" w:cs="Times New Roman"/>
              <w:i/>
              <w:sz w:val="24"/>
              <w:szCs w:val="24"/>
              <w:lang w:eastAsia="ru-RU"/>
            </w:rPr>
            <w:delText xml:space="preserve"> </w:delText>
          </w:r>
          <w:r w:rsidR="007C3078" w:rsidRPr="0078622F" w:rsidDel="000209A5">
            <w:rPr>
              <w:rFonts w:ascii="Times New Roman" w:eastAsia="Times New Roman" w:hAnsi="Times New Roman" w:cs="Times New Roman"/>
              <w:sz w:val="24"/>
              <w:szCs w:val="24"/>
              <w:lang w:eastAsia="ru-RU"/>
            </w:rPr>
            <w:delText xml:space="preserve">Исполнитель (Поставщик, Подрядчик) </w:delText>
          </w:r>
          <w:r w:rsidR="007C3078" w:rsidRPr="0078622F" w:rsidDel="000209A5">
            <w:rPr>
              <w:rFonts w:ascii="Times New Roman" w:eastAsia="Calibri" w:hAnsi="Times New Roman" w:cs="Times New Roman"/>
              <w:i/>
              <w:sz w:val="24"/>
              <w:szCs w:val="24"/>
              <w:lang w:eastAsia="ru-RU"/>
            </w:rPr>
            <w:delText>(иное наименование контрагента по договору)</w:delText>
          </w:r>
          <w:r w:rsidR="007C3078" w:rsidRPr="0078622F" w:rsidDel="000209A5">
            <w:rPr>
              <w:rFonts w:ascii="Times New Roman" w:eastAsia="Calibri" w:hAnsi="Times New Roman" w:cs="Times New Roman"/>
              <w:sz w:val="24"/>
              <w:szCs w:val="24"/>
              <w:lang w:eastAsia="ru-RU"/>
            </w:rPr>
            <w:delText xml:space="preserve"> обязан </w:delText>
          </w:r>
          <w:r w:rsidR="007C3078" w:rsidDel="000209A5">
            <w:rPr>
              <w:rFonts w:ascii="Times New Roman" w:eastAsia="Calibri" w:hAnsi="Times New Roman" w:cs="Times New Roman"/>
              <w:sz w:val="24"/>
              <w:szCs w:val="24"/>
              <w:lang w:eastAsia="ru-RU"/>
            </w:rPr>
            <w:delText>в течение</w:delText>
          </w:r>
          <w:r w:rsidR="007C3078" w:rsidRPr="0078622F" w:rsidDel="000209A5">
            <w:rPr>
              <w:rFonts w:ascii="Times New Roman" w:eastAsia="Calibri" w:hAnsi="Times New Roman" w:cs="Times New Roman"/>
              <w:sz w:val="24"/>
              <w:szCs w:val="24"/>
              <w:lang w:eastAsia="ru-RU"/>
            </w:rPr>
            <w:delText xml:space="preserve"> 10 рабочих дней</w:delText>
          </w:r>
          <w:r w:rsidR="007C3078" w:rsidDel="000209A5">
            <w:rPr>
              <w:rFonts w:ascii="Times New Roman" w:eastAsia="Calibri" w:hAnsi="Times New Roman" w:cs="Times New Roman"/>
              <w:sz w:val="24"/>
              <w:szCs w:val="24"/>
              <w:lang w:eastAsia="ru-RU"/>
            </w:rPr>
            <w:delText xml:space="preserve"> после получения письменного требования </w:delText>
          </w:r>
          <w:r w:rsidR="007C3078" w:rsidRPr="0078622F" w:rsidDel="000209A5">
            <w:rPr>
              <w:rFonts w:ascii="Times New Roman" w:eastAsia="Calibri" w:hAnsi="Times New Roman" w:cs="Times New Roman"/>
              <w:sz w:val="24"/>
              <w:szCs w:val="24"/>
              <w:lang w:eastAsia="ru-RU"/>
            </w:rPr>
            <w:delText>Заказчик</w:delText>
          </w:r>
          <w:r w:rsidR="007C3078" w:rsidDel="000209A5">
            <w:rPr>
              <w:rFonts w:ascii="Times New Roman" w:eastAsia="Calibri" w:hAnsi="Times New Roman" w:cs="Times New Roman"/>
              <w:sz w:val="24"/>
              <w:szCs w:val="24"/>
              <w:lang w:eastAsia="ru-RU"/>
            </w:rPr>
            <w:delText>а</w:delText>
          </w:r>
          <w:r w:rsidR="007C3078" w:rsidRPr="0078622F" w:rsidDel="000209A5">
            <w:rPr>
              <w:rFonts w:ascii="Times New Roman" w:eastAsia="Calibri" w:hAnsi="Times New Roman" w:cs="Times New Roman"/>
              <w:sz w:val="24"/>
              <w:szCs w:val="24"/>
              <w:lang w:eastAsia="ru-RU"/>
            </w:rPr>
            <w:delText xml:space="preserve"> </w:delText>
          </w:r>
          <w:r w:rsidR="007C3078" w:rsidRPr="0078622F" w:rsidDel="000209A5">
            <w:rPr>
              <w:rFonts w:ascii="Times New Roman" w:eastAsia="Calibri" w:hAnsi="Times New Roman" w:cs="Times New Roman"/>
              <w:i/>
              <w:sz w:val="24"/>
              <w:szCs w:val="24"/>
              <w:lang w:eastAsia="ru-RU"/>
            </w:rPr>
            <w:delText>(иное наименование Общества по договору)</w:delText>
          </w:r>
          <w:r w:rsidR="007C3078" w:rsidDel="000209A5">
            <w:rPr>
              <w:rFonts w:ascii="Times New Roman" w:eastAsia="Calibri" w:hAnsi="Times New Roman" w:cs="Times New Roman"/>
              <w:i/>
              <w:sz w:val="24"/>
              <w:szCs w:val="24"/>
              <w:lang w:eastAsia="ru-RU"/>
            </w:rPr>
            <w:delText xml:space="preserve"> </w:delText>
          </w:r>
          <w:r w:rsidR="007C3078" w:rsidDel="000209A5">
            <w:rPr>
              <w:rFonts w:ascii="Times New Roman" w:eastAsia="Calibri" w:hAnsi="Times New Roman" w:cs="Times New Roman"/>
              <w:sz w:val="24"/>
              <w:szCs w:val="24"/>
              <w:lang w:eastAsia="ru-RU"/>
            </w:rPr>
            <w:delText>возместить Заказчику произведенные последним расходы.</w:delText>
          </w:r>
        </w:del>
      </w:ins>
    </w:p>
    <w:p w:rsidR="0088529B" w:rsidRPr="0088529B" w:rsidDel="000209A5" w:rsidRDefault="0088529B" w:rsidP="000209A5">
      <w:pPr>
        <w:widowControl w:val="0"/>
        <w:shd w:val="clear" w:color="auto" w:fill="FFFFFF"/>
        <w:tabs>
          <w:tab w:val="left" w:pos="710"/>
        </w:tabs>
        <w:spacing w:after="0" w:line="240" w:lineRule="auto"/>
        <w:jc w:val="both"/>
        <w:rPr>
          <w:del w:id="907" w:author="Макарова Наталья Анатольевна" w:date="2019-09-12T19:57:00Z"/>
          <w:rFonts w:ascii="Times New Roman" w:eastAsia="Calibri" w:hAnsi="Times New Roman" w:cs="Times New Roman"/>
          <w:sz w:val="24"/>
          <w:szCs w:val="24"/>
          <w:lang w:eastAsia="ru-RU"/>
        </w:rPr>
        <w:pPrChange w:id="908" w:author="Макарова Наталья Анатольевна" w:date="2019-09-12T19:57:00Z">
          <w:pPr>
            <w:tabs>
              <w:tab w:val="left" w:pos="710"/>
            </w:tabs>
            <w:spacing w:after="0" w:line="240" w:lineRule="auto"/>
            <w:jc w:val="both"/>
          </w:pPr>
        </w:pPrChange>
      </w:pPr>
      <w:del w:id="909" w:author="Макарова Наталья Анатольевна" w:date="2019-09-12T19:57:00Z">
        <w:r w:rsidRPr="0088529B" w:rsidDel="000209A5">
          <w:rPr>
            <w:rFonts w:ascii="Times New Roman" w:eastAsia="Times New Roman" w:hAnsi="Times New Roman" w:cs="Times New Roman"/>
            <w:color w:val="000000"/>
            <w:sz w:val="24"/>
            <w:szCs w:val="24"/>
            <w:lang w:eastAsia="ru-RU"/>
          </w:rPr>
          <w:delTex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delText>
        </w:r>
        <w:r w:rsidRPr="0088529B" w:rsidDel="000209A5">
          <w:rPr>
            <w:rFonts w:ascii="Times New Roman" w:eastAsia="Calibri" w:hAnsi="Times New Roman" w:cs="Times New Roman"/>
            <w:sz w:val="24"/>
            <w:szCs w:val="24"/>
            <w:lang w:eastAsia="ru-RU"/>
          </w:rPr>
          <w:delText xml:space="preserve">Заказчик </w:delText>
        </w:r>
        <w:r w:rsidRPr="0088529B" w:rsidDel="000209A5">
          <w:rPr>
            <w:rFonts w:ascii="Times New Roman" w:eastAsia="Calibri" w:hAnsi="Times New Roman" w:cs="Times New Roman"/>
            <w:i/>
            <w:sz w:val="24"/>
            <w:szCs w:val="24"/>
            <w:lang w:eastAsia="ru-RU"/>
          </w:rPr>
          <w:delText>(иное наименование Общества по договору)</w:delText>
        </w:r>
        <w:r w:rsidRPr="0088529B" w:rsidDel="000209A5">
          <w:rPr>
            <w:rFonts w:ascii="Times New Roman" w:eastAsia="Times New Roman" w:hAnsi="Times New Roman" w:cs="Times New Roman"/>
            <w:color w:val="000000"/>
            <w:sz w:val="24"/>
            <w:szCs w:val="24"/>
            <w:lang w:eastAsia="ru-RU"/>
          </w:rPr>
          <w:delTex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delText>
        </w:r>
      </w:del>
    </w:p>
    <w:p w:rsidR="0088529B" w:rsidRPr="0088529B" w:rsidDel="000209A5" w:rsidRDefault="0088529B" w:rsidP="000209A5">
      <w:pPr>
        <w:widowControl w:val="0"/>
        <w:shd w:val="clear" w:color="auto" w:fill="FFFFFF"/>
        <w:tabs>
          <w:tab w:val="left" w:pos="710"/>
        </w:tabs>
        <w:spacing w:after="0" w:line="240" w:lineRule="auto"/>
        <w:jc w:val="both"/>
        <w:rPr>
          <w:del w:id="910" w:author="Макарова Наталья Анатольевна" w:date="2019-09-12T19:57:00Z"/>
          <w:rFonts w:ascii="Times New Roman" w:eastAsia="Calibri" w:hAnsi="Times New Roman" w:cs="Times New Roman"/>
          <w:sz w:val="24"/>
          <w:szCs w:val="24"/>
          <w:lang w:eastAsia="ru-RU"/>
        </w:rPr>
        <w:pPrChange w:id="911" w:author="Макарова Наталья Анатольевна" w:date="2019-09-12T19:57:00Z">
          <w:pPr>
            <w:tabs>
              <w:tab w:val="left" w:pos="710"/>
            </w:tabs>
            <w:spacing w:after="0" w:line="240" w:lineRule="auto"/>
            <w:jc w:val="both"/>
          </w:pPr>
        </w:pPrChange>
      </w:pPr>
      <w:del w:id="912" w:author="Макарова Наталья Анатольевна" w:date="2019-09-12T19:57:00Z">
        <w:r w:rsidRPr="0088529B" w:rsidDel="000209A5">
          <w:rPr>
            <w:rFonts w:ascii="Times New Roman" w:eastAsia="Times New Roman" w:hAnsi="Times New Roman" w:cs="Times New Roman"/>
            <w:sz w:val="24"/>
            <w:szCs w:val="24"/>
            <w:lang w:eastAsia="ru-RU"/>
          </w:rPr>
          <w:tab/>
        </w:r>
        <w:r w:rsidRPr="0088529B" w:rsidDel="000209A5">
          <w:rPr>
            <w:rFonts w:ascii="Times New Roman" w:eastAsia="Calibri" w:hAnsi="Times New Roman" w:cs="Times New Roman"/>
            <w:sz w:val="24"/>
            <w:szCs w:val="24"/>
            <w:lang w:eastAsia="ru-RU"/>
          </w:rPr>
          <w:delText xml:space="preserve">Оригинал банковской гарантии направляется Заказчику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Calibri" w:hAnsi="Times New Roman" w:cs="Times New Roman"/>
            <w:sz w:val="24"/>
            <w:szCs w:val="24"/>
            <w:lang w:eastAsia="ru-RU"/>
          </w:rPr>
          <w:delText>вместе с актом приема-передачи банковской гарантии (или с иным замещающим документом), содержащим следующие реквизиты:</w:delText>
        </w:r>
      </w:del>
    </w:p>
    <w:p w:rsidR="0088529B" w:rsidRPr="0088529B" w:rsidDel="000209A5" w:rsidRDefault="0088529B" w:rsidP="000209A5">
      <w:pPr>
        <w:widowControl w:val="0"/>
        <w:shd w:val="clear" w:color="auto" w:fill="FFFFFF"/>
        <w:tabs>
          <w:tab w:val="left" w:pos="710"/>
        </w:tabs>
        <w:spacing w:after="0" w:line="240" w:lineRule="auto"/>
        <w:jc w:val="both"/>
        <w:rPr>
          <w:del w:id="913" w:author="Макарова Наталья Анатольевна" w:date="2019-09-12T19:57:00Z"/>
          <w:rFonts w:ascii="Times New Roman" w:eastAsia="Calibri" w:hAnsi="Times New Roman" w:cs="Times New Roman"/>
          <w:sz w:val="24"/>
          <w:szCs w:val="24"/>
          <w:lang w:eastAsia="ru-RU"/>
        </w:rPr>
        <w:pPrChange w:id="914" w:author="Макарова Наталья Анатольевна" w:date="2019-09-12T19:57:00Z">
          <w:pPr>
            <w:tabs>
              <w:tab w:val="left" w:pos="710"/>
            </w:tabs>
            <w:spacing w:after="0" w:line="240" w:lineRule="auto"/>
            <w:jc w:val="both"/>
          </w:pPr>
        </w:pPrChange>
      </w:pPr>
      <w:del w:id="915" w:author="Макарова Наталья Анатольевна" w:date="2019-09-12T19:57:00Z">
        <w:r w:rsidRPr="0088529B" w:rsidDel="000209A5">
          <w:rPr>
            <w:rFonts w:ascii="Times New Roman" w:eastAsia="Calibri" w:hAnsi="Times New Roman" w:cs="Times New Roman"/>
            <w:sz w:val="24"/>
            <w:szCs w:val="24"/>
            <w:lang w:eastAsia="ru-RU"/>
          </w:rPr>
          <w:delText>- дата и номер банковской гарантии;</w:delText>
        </w:r>
      </w:del>
    </w:p>
    <w:p w:rsidR="0088529B" w:rsidRPr="0088529B" w:rsidDel="000209A5" w:rsidRDefault="0088529B" w:rsidP="000209A5">
      <w:pPr>
        <w:widowControl w:val="0"/>
        <w:shd w:val="clear" w:color="auto" w:fill="FFFFFF"/>
        <w:tabs>
          <w:tab w:val="left" w:pos="710"/>
        </w:tabs>
        <w:spacing w:after="0" w:line="240" w:lineRule="auto"/>
        <w:jc w:val="both"/>
        <w:rPr>
          <w:del w:id="916" w:author="Макарова Наталья Анатольевна" w:date="2019-09-12T19:57:00Z"/>
          <w:rFonts w:ascii="Times New Roman" w:eastAsia="Calibri" w:hAnsi="Times New Roman" w:cs="Times New Roman"/>
          <w:sz w:val="24"/>
          <w:szCs w:val="24"/>
          <w:lang w:eastAsia="ru-RU"/>
        </w:rPr>
        <w:pPrChange w:id="917" w:author="Макарова Наталья Анатольевна" w:date="2019-09-12T19:57:00Z">
          <w:pPr>
            <w:tabs>
              <w:tab w:val="left" w:pos="710"/>
            </w:tabs>
            <w:spacing w:after="0" w:line="240" w:lineRule="auto"/>
            <w:jc w:val="both"/>
          </w:pPr>
        </w:pPrChange>
      </w:pPr>
      <w:del w:id="918" w:author="Макарова Наталья Анатольевна" w:date="2019-09-12T19:57:00Z">
        <w:r w:rsidRPr="0088529B" w:rsidDel="000209A5">
          <w:rPr>
            <w:rFonts w:ascii="Times New Roman" w:eastAsia="Calibri" w:hAnsi="Times New Roman" w:cs="Times New Roman"/>
            <w:sz w:val="24"/>
            <w:szCs w:val="24"/>
            <w:lang w:eastAsia="ru-RU"/>
          </w:rPr>
          <w:delText>- наименование банка-гаранта;</w:delText>
        </w:r>
      </w:del>
    </w:p>
    <w:p w:rsidR="0088529B" w:rsidRPr="0088529B" w:rsidDel="000209A5" w:rsidRDefault="0088529B" w:rsidP="000209A5">
      <w:pPr>
        <w:widowControl w:val="0"/>
        <w:shd w:val="clear" w:color="auto" w:fill="FFFFFF"/>
        <w:tabs>
          <w:tab w:val="left" w:pos="710"/>
        </w:tabs>
        <w:spacing w:after="0" w:line="240" w:lineRule="auto"/>
        <w:jc w:val="both"/>
        <w:rPr>
          <w:del w:id="919" w:author="Макарова Наталья Анатольевна" w:date="2019-09-12T19:57:00Z"/>
          <w:rFonts w:ascii="Times New Roman" w:eastAsia="Calibri" w:hAnsi="Times New Roman" w:cs="Times New Roman"/>
          <w:sz w:val="24"/>
          <w:szCs w:val="24"/>
          <w:lang w:eastAsia="ru-RU"/>
        </w:rPr>
        <w:pPrChange w:id="920" w:author="Макарова Наталья Анатольевна" w:date="2019-09-12T19:57:00Z">
          <w:pPr>
            <w:tabs>
              <w:tab w:val="left" w:pos="710"/>
            </w:tabs>
            <w:spacing w:after="0" w:line="240" w:lineRule="auto"/>
            <w:jc w:val="both"/>
          </w:pPr>
        </w:pPrChange>
      </w:pPr>
      <w:del w:id="921" w:author="Макарова Наталья Анатольевна" w:date="2019-09-12T19:57:00Z">
        <w:r w:rsidRPr="0088529B" w:rsidDel="000209A5">
          <w:rPr>
            <w:rFonts w:ascii="Times New Roman" w:eastAsia="Calibri" w:hAnsi="Times New Roman" w:cs="Times New Roman"/>
            <w:sz w:val="24"/>
            <w:szCs w:val="24"/>
            <w:lang w:eastAsia="ru-RU"/>
          </w:rPr>
          <w:delText>- сумма банковской гарантии;</w:delText>
        </w:r>
      </w:del>
    </w:p>
    <w:p w:rsidR="0088529B" w:rsidRPr="0088529B" w:rsidDel="000209A5" w:rsidRDefault="0088529B" w:rsidP="000209A5">
      <w:pPr>
        <w:widowControl w:val="0"/>
        <w:shd w:val="clear" w:color="auto" w:fill="FFFFFF"/>
        <w:tabs>
          <w:tab w:val="left" w:pos="284"/>
          <w:tab w:val="left" w:pos="710"/>
          <w:tab w:val="left" w:pos="1560"/>
        </w:tabs>
        <w:spacing w:after="0" w:line="240" w:lineRule="auto"/>
        <w:jc w:val="both"/>
        <w:rPr>
          <w:del w:id="922" w:author="Макарова Наталья Анатольевна" w:date="2019-09-12T19:57:00Z"/>
          <w:rFonts w:ascii="Times New Roman" w:eastAsia="Times New Roman" w:hAnsi="Times New Roman" w:cs="Times New Roman"/>
          <w:bCs/>
          <w:sz w:val="24"/>
          <w:szCs w:val="24"/>
          <w:lang w:eastAsia="ru-RU"/>
        </w:rPr>
        <w:pPrChange w:id="923" w:author="Макарова Наталья Анатольевна" w:date="2019-09-12T19:57:00Z">
          <w:pPr>
            <w:widowControl w:val="0"/>
            <w:tabs>
              <w:tab w:val="left" w:pos="284"/>
              <w:tab w:val="left" w:pos="710"/>
              <w:tab w:val="left" w:pos="1560"/>
            </w:tabs>
            <w:spacing w:after="0" w:line="240" w:lineRule="auto"/>
            <w:jc w:val="both"/>
          </w:pPr>
        </w:pPrChange>
      </w:pPr>
      <w:del w:id="924"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r>
        <w:r w:rsidRPr="0088529B" w:rsidDel="000209A5">
          <w:rPr>
            <w:rFonts w:ascii="Times New Roman" w:eastAsia="Times New Roman" w:hAnsi="Times New Roman" w:cs="Times New Roman"/>
            <w:bCs/>
            <w:sz w:val="24"/>
            <w:szCs w:val="24"/>
            <w:lang w:eastAsia="ru-RU"/>
          </w:rPr>
          <w:tab/>
          <w:delText>- Ф.И.О. и должности подписавших акт приема-передачи (иной замещающий документ) лиц;</w:delText>
        </w:r>
      </w:del>
    </w:p>
    <w:p w:rsidR="0088529B" w:rsidRPr="0088529B" w:rsidDel="000209A5" w:rsidRDefault="0088529B" w:rsidP="000209A5">
      <w:pPr>
        <w:widowControl w:val="0"/>
        <w:shd w:val="clear" w:color="auto" w:fill="FFFFFF"/>
        <w:tabs>
          <w:tab w:val="left" w:pos="284"/>
          <w:tab w:val="left" w:pos="710"/>
          <w:tab w:val="left" w:pos="1560"/>
        </w:tabs>
        <w:spacing w:after="0" w:line="240" w:lineRule="auto"/>
        <w:jc w:val="both"/>
        <w:rPr>
          <w:del w:id="925" w:author="Макарова Наталья Анатольевна" w:date="2019-09-12T19:57:00Z"/>
          <w:rFonts w:ascii="Times New Roman" w:eastAsia="Times New Roman" w:hAnsi="Times New Roman" w:cs="Times New Roman"/>
          <w:bCs/>
          <w:sz w:val="24"/>
          <w:szCs w:val="24"/>
          <w:lang w:eastAsia="ru-RU"/>
        </w:rPr>
        <w:pPrChange w:id="926" w:author="Макарова Наталья Анатольевна" w:date="2019-09-12T19:57:00Z">
          <w:pPr>
            <w:widowControl w:val="0"/>
            <w:tabs>
              <w:tab w:val="left" w:pos="284"/>
              <w:tab w:val="left" w:pos="710"/>
              <w:tab w:val="left" w:pos="1560"/>
            </w:tabs>
            <w:spacing w:after="0" w:line="240" w:lineRule="auto"/>
            <w:jc w:val="both"/>
          </w:pPr>
        </w:pPrChange>
      </w:pPr>
      <w:del w:id="927"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r>
        <w:r w:rsidRPr="0088529B" w:rsidDel="000209A5">
          <w:rPr>
            <w:rFonts w:ascii="Times New Roman" w:eastAsia="Times New Roman" w:hAnsi="Times New Roman" w:cs="Times New Roman"/>
            <w:bCs/>
            <w:sz w:val="24"/>
            <w:szCs w:val="24"/>
            <w:lang w:eastAsia="ru-RU"/>
          </w:rPr>
          <w:tab/>
          <w:delText>- дата подписания акта приема-передачи (иного замещающего документа).</w:delText>
        </w:r>
      </w:del>
    </w:p>
    <w:p w:rsidR="0088529B" w:rsidRPr="0088529B" w:rsidDel="000209A5" w:rsidRDefault="0088529B" w:rsidP="000209A5">
      <w:pPr>
        <w:widowControl w:val="0"/>
        <w:shd w:val="clear" w:color="auto" w:fill="FFFFFF"/>
        <w:tabs>
          <w:tab w:val="left" w:pos="284"/>
          <w:tab w:val="left" w:pos="710"/>
          <w:tab w:val="left" w:pos="1560"/>
        </w:tabs>
        <w:spacing w:after="0" w:line="240" w:lineRule="auto"/>
        <w:jc w:val="both"/>
        <w:rPr>
          <w:del w:id="928" w:author="Макарова Наталья Анатольевна" w:date="2019-09-12T19:57:00Z"/>
          <w:rFonts w:ascii="Times New Roman" w:eastAsia="Times New Roman" w:hAnsi="Times New Roman" w:cs="Times New Roman"/>
          <w:bCs/>
          <w:i/>
          <w:sz w:val="24"/>
          <w:szCs w:val="24"/>
          <w:lang w:eastAsia="ru-RU"/>
        </w:rPr>
        <w:pPrChange w:id="929" w:author="Макарова Наталья Анатольевна" w:date="2019-09-12T19:57:00Z">
          <w:pPr>
            <w:widowControl w:val="0"/>
            <w:tabs>
              <w:tab w:val="left" w:pos="284"/>
              <w:tab w:val="left" w:pos="710"/>
              <w:tab w:val="left" w:pos="1560"/>
            </w:tabs>
            <w:spacing w:after="0" w:line="240" w:lineRule="auto"/>
            <w:jc w:val="both"/>
          </w:pPr>
        </w:pPrChange>
      </w:pPr>
      <w:del w:id="930"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r>
        <w:r w:rsidRPr="0088529B" w:rsidDel="000209A5">
          <w:rPr>
            <w:rFonts w:ascii="Times New Roman" w:eastAsia="Times New Roman" w:hAnsi="Times New Roman" w:cs="Times New Roman"/>
            <w:bCs/>
            <w:sz w:val="24"/>
            <w:szCs w:val="24"/>
            <w:lang w:eastAsia="ru-RU"/>
          </w:rPr>
          <w:tab/>
          <w:delText xml:space="preserve">3.3. Заказчик </w:delText>
        </w:r>
        <w:r w:rsidRPr="0088529B" w:rsidDel="000209A5">
          <w:rPr>
            <w:rFonts w:ascii="Times New Roman" w:eastAsia="Times New Roman" w:hAnsi="Times New Roman" w:cs="Times New Roman"/>
            <w:bCs/>
            <w:i/>
            <w:sz w:val="24"/>
            <w:szCs w:val="24"/>
            <w:lang w:eastAsia="ru-RU"/>
          </w:rPr>
          <w:delText xml:space="preserve">(иное наименование Общества по договору) </w:delText>
        </w:r>
        <w:r w:rsidRPr="0088529B" w:rsidDel="000209A5">
          <w:rPr>
            <w:rFonts w:ascii="Times New Roman" w:eastAsia="Times New Roman" w:hAnsi="Times New Roman" w:cs="Times New Roman"/>
            <w:bCs/>
            <w:sz w:val="24"/>
            <w:szCs w:val="24"/>
            <w:lang w:eastAsia="ru-RU"/>
          </w:rPr>
          <w:delTex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del>
    </w:p>
    <w:p w:rsidR="0088529B" w:rsidRPr="0088529B" w:rsidDel="000209A5" w:rsidRDefault="0088529B" w:rsidP="000209A5">
      <w:pPr>
        <w:widowControl w:val="0"/>
        <w:shd w:val="clear" w:color="auto" w:fill="FFFFFF"/>
        <w:tabs>
          <w:tab w:val="left" w:pos="710"/>
        </w:tabs>
        <w:spacing w:after="0" w:line="240" w:lineRule="auto"/>
        <w:jc w:val="both"/>
        <w:rPr>
          <w:del w:id="931" w:author="Макарова Наталья Анатольевна" w:date="2019-09-12T19:57:00Z"/>
          <w:rFonts w:ascii="Times New Roman" w:eastAsia="Calibri" w:hAnsi="Times New Roman" w:cs="Times New Roman"/>
          <w:bCs/>
          <w:sz w:val="24"/>
          <w:szCs w:val="24"/>
          <w:lang w:eastAsia="ru-RU"/>
        </w:rPr>
        <w:pPrChange w:id="932" w:author="Макарова Наталья Анатольевна" w:date="2019-09-12T19:57:00Z">
          <w:pPr>
            <w:widowControl w:val="0"/>
            <w:tabs>
              <w:tab w:val="left" w:pos="710"/>
            </w:tabs>
            <w:spacing w:after="0" w:line="240" w:lineRule="auto"/>
            <w:jc w:val="both"/>
          </w:pPr>
        </w:pPrChange>
      </w:pPr>
      <w:del w:id="933" w:author="Макарова Наталья Анатольевна" w:date="2019-09-12T19:57:00Z">
        <w:r w:rsidRPr="0088529B" w:rsidDel="000209A5">
          <w:rPr>
            <w:rFonts w:ascii="Times New Roman" w:eastAsia="Calibri" w:hAnsi="Times New Roman" w:cs="Times New Roman"/>
            <w:sz w:val="24"/>
            <w:szCs w:val="24"/>
            <w:lang w:eastAsia="ru-RU"/>
          </w:rPr>
          <w:tab/>
        </w:r>
        <w:r w:rsidRPr="0088529B" w:rsidDel="000209A5">
          <w:rPr>
            <w:rFonts w:ascii="Times New Roman" w:eastAsia="Times New Roman" w:hAnsi="Times New Roman" w:cs="Times New Roman"/>
            <w:sz w:val="24"/>
            <w:szCs w:val="24"/>
            <w:lang w:eastAsia="ru-RU"/>
          </w:rPr>
          <w:delText>Исполнитель (Поставщик, Подрядчик)</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Calibri" w:hAnsi="Times New Roman" w:cs="Times New Roman"/>
            <w:sz w:val="24"/>
            <w:szCs w:val="24"/>
            <w:lang w:eastAsia="ru-RU"/>
          </w:rPr>
          <w:delText xml:space="preserve"> вместе с оригиналом банковской гарантии обязан</w:delText>
        </w:r>
        <w:r w:rsidRPr="0088529B" w:rsidDel="000209A5">
          <w:rPr>
            <w:rFonts w:ascii="Times New Roman" w:eastAsia="Calibri" w:hAnsi="Times New Roman" w:cs="Times New Roman"/>
            <w:bCs/>
            <w:sz w:val="24"/>
            <w:szCs w:val="24"/>
            <w:lang w:eastAsia="ru-RU"/>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Calibri" w:hAnsi="Times New Roman" w:cs="Times New Roman"/>
            <w:sz w:val="24"/>
            <w:szCs w:val="24"/>
            <w:lang w:eastAsia="ru-RU"/>
          </w:rPr>
          <w:delText>необходимые для осуществления проверки банковской гарантии</w:delText>
        </w:r>
        <w:r w:rsidRPr="0088529B" w:rsidDel="000209A5">
          <w:rPr>
            <w:rFonts w:ascii="Times New Roman" w:eastAsia="Calibri" w:hAnsi="Times New Roman" w:cs="Times New Roman"/>
            <w:bCs/>
            <w:sz w:val="24"/>
            <w:szCs w:val="24"/>
            <w:lang w:eastAsia="ru-RU"/>
          </w:rPr>
          <w:delText>.</w:delText>
        </w:r>
      </w:del>
    </w:p>
    <w:p w:rsidR="0088529B" w:rsidRPr="0088529B" w:rsidDel="000209A5" w:rsidRDefault="0088529B" w:rsidP="000209A5">
      <w:pPr>
        <w:widowControl w:val="0"/>
        <w:shd w:val="clear" w:color="auto" w:fill="FFFFFF"/>
        <w:tabs>
          <w:tab w:val="left" w:pos="284"/>
          <w:tab w:val="left" w:pos="710"/>
          <w:tab w:val="left" w:pos="1560"/>
        </w:tabs>
        <w:spacing w:after="0" w:line="240" w:lineRule="auto"/>
        <w:jc w:val="both"/>
        <w:rPr>
          <w:del w:id="934" w:author="Макарова Наталья Анатольевна" w:date="2019-09-12T19:57:00Z"/>
          <w:rFonts w:ascii="Times New Roman" w:eastAsia="Times New Roman" w:hAnsi="Times New Roman" w:cs="Times New Roman"/>
          <w:bCs/>
          <w:i/>
          <w:sz w:val="24"/>
          <w:szCs w:val="24"/>
          <w:lang w:eastAsia="ru-RU"/>
        </w:rPr>
        <w:pPrChange w:id="935" w:author="Макарова Наталья Анатольевна" w:date="2019-09-12T19:57:00Z">
          <w:pPr>
            <w:widowControl w:val="0"/>
            <w:tabs>
              <w:tab w:val="left" w:pos="284"/>
              <w:tab w:val="left" w:pos="710"/>
              <w:tab w:val="left" w:pos="1560"/>
            </w:tabs>
            <w:spacing w:after="0" w:line="240" w:lineRule="auto"/>
            <w:jc w:val="both"/>
          </w:pPr>
        </w:pPrChange>
      </w:pPr>
      <w:del w:id="936" w:author="Макарова Наталья Анатольевна" w:date="2019-09-12T19:57:00Z">
        <w:r w:rsidRPr="0088529B" w:rsidDel="000209A5">
          <w:rPr>
            <w:rFonts w:ascii="Times New Roman" w:eastAsia="Times New Roman" w:hAnsi="Times New Roman" w:cs="Times New Roman"/>
            <w:bCs/>
            <w:i/>
            <w:sz w:val="24"/>
            <w:szCs w:val="24"/>
            <w:lang w:eastAsia="ru-RU"/>
          </w:rPr>
          <w:tab/>
        </w:r>
        <w:r w:rsidRPr="0088529B" w:rsidDel="000209A5">
          <w:rPr>
            <w:rFonts w:ascii="Times New Roman" w:eastAsia="Times New Roman" w:hAnsi="Times New Roman" w:cs="Times New Roman"/>
            <w:bCs/>
            <w:i/>
            <w:sz w:val="24"/>
            <w:szCs w:val="24"/>
            <w:lang w:eastAsia="ru-RU"/>
          </w:rPr>
          <w:tab/>
        </w:r>
        <w:r w:rsidRPr="0088529B" w:rsidDel="000209A5">
          <w:rPr>
            <w:rFonts w:ascii="Times New Roman" w:eastAsia="Times New Roman" w:hAnsi="Times New Roman" w:cs="Times New Roman"/>
            <w:bCs/>
            <w:sz w:val="24"/>
            <w:szCs w:val="24"/>
            <w:lang w:eastAsia="ru-RU"/>
          </w:rPr>
          <w:delText xml:space="preserve">После прохождения проверки банковской гарантии Заказчик </w:delText>
        </w:r>
        <w:r w:rsidRPr="0088529B" w:rsidDel="000209A5">
          <w:rPr>
            <w:rFonts w:ascii="Times New Roman" w:eastAsia="Times New Roman" w:hAnsi="Times New Roman" w:cs="Times New Roman"/>
            <w:bCs/>
            <w:i/>
            <w:sz w:val="24"/>
            <w:szCs w:val="24"/>
            <w:lang w:eastAsia="ru-RU"/>
          </w:rPr>
          <w:delText>(иное наименование Общества по договору):</w:delText>
        </w:r>
      </w:del>
    </w:p>
    <w:p w:rsidR="0088529B" w:rsidRPr="0088529B" w:rsidDel="000209A5" w:rsidRDefault="0088529B" w:rsidP="000209A5">
      <w:pPr>
        <w:widowControl w:val="0"/>
        <w:numPr>
          <w:ilvl w:val="0"/>
          <w:numId w:val="14"/>
        </w:numPr>
        <w:shd w:val="clear" w:color="auto" w:fill="FFFFFF"/>
        <w:tabs>
          <w:tab w:val="left" w:pos="0"/>
          <w:tab w:val="left" w:pos="284"/>
          <w:tab w:val="left" w:pos="710"/>
        </w:tabs>
        <w:spacing w:after="0" w:line="240" w:lineRule="auto"/>
        <w:jc w:val="both"/>
        <w:rPr>
          <w:del w:id="937" w:author="Макарова Наталья Анатольевна" w:date="2019-09-12T19:57:00Z"/>
          <w:rFonts w:ascii="Times New Roman" w:eastAsia="Times New Roman" w:hAnsi="Times New Roman" w:cs="Times New Roman"/>
          <w:bCs/>
          <w:i/>
          <w:sz w:val="24"/>
          <w:szCs w:val="24"/>
          <w:lang w:eastAsia="ru-RU"/>
        </w:rPr>
        <w:pPrChange w:id="938" w:author="Макарова Наталья Анатольевна" w:date="2019-09-12T19:57:00Z">
          <w:pPr>
            <w:widowControl w:val="0"/>
            <w:numPr>
              <w:numId w:val="14"/>
            </w:numPr>
            <w:tabs>
              <w:tab w:val="left" w:pos="0"/>
              <w:tab w:val="left" w:pos="284"/>
            </w:tabs>
            <w:spacing w:after="0" w:line="240" w:lineRule="auto"/>
            <w:ind w:left="1069" w:hanging="360"/>
            <w:jc w:val="both"/>
          </w:pPr>
        </w:pPrChange>
      </w:pPr>
      <w:del w:id="939" w:author="Макарова Наталья Анатольевна" w:date="2019-09-12T19:57:00Z">
        <w:r w:rsidRPr="0088529B" w:rsidDel="000209A5">
          <w:rPr>
            <w:rFonts w:ascii="Times New Roman" w:eastAsia="Times New Roman" w:hAnsi="Times New Roman" w:cs="Times New Roman"/>
            <w:bCs/>
            <w:sz w:val="24"/>
            <w:szCs w:val="24"/>
            <w:lang w:eastAsia="ru-RU"/>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8529B" w:rsidDel="000209A5">
          <w:rPr>
            <w:rFonts w:ascii="Times New Roman" w:eastAsia="Times New Roman" w:hAnsi="Times New Roman" w:cs="Times New Roman"/>
            <w:sz w:val="24"/>
            <w:szCs w:val="24"/>
            <w:lang w:eastAsia="ru-RU"/>
          </w:rPr>
          <w:delText xml:space="preserve">Исполнителю (Поставщику, Подрядчику) </w:delText>
        </w:r>
        <w:r w:rsidRPr="0088529B" w:rsidDel="000209A5">
          <w:rPr>
            <w:rFonts w:ascii="Times New Roman" w:eastAsia="Times New Roman" w:hAnsi="Times New Roman" w:cs="Times New Roman"/>
            <w:bCs/>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bCs/>
            <w:sz w:val="24"/>
            <w:szCs w:val="24"/>
            <w:lang w:eastAsia="ru-RU"/>
          </w:rPr>
          <w:delText xml:space="preserve">. </w:delText>
        </w:r>
      </w:del>
    </w:p>
    <w:p w:rsidR="0088529B" w:rsidRPr="0088529B" w:rsidDel="000209A5" w:rsidRDefault="0088529B" w:rsidP="000209A5">
      <w:pPr>
        <w:widowControl w:val="0"/>
        <w:numPr>
          <w:ilvl w:val="0"/>
          <w:numId w:val="14"/>
        </w:numPr>
        <w:shd w:val="clear" w:color="auto" w:fill="FFFFFF"/>
        <w:tabs>
          <w:tab w:val="left" w:pos="0"/>
          <w:tab w:val="left" w:pos="284"/>
          <w:tab w:val="left" w:pos="710"/>
        </w:tabs>
        <w:spacing w:after="0" w:line="240" w:lineRule="auto"/>
        <w:jc w:val="both"/>
        <w:rPr>
          <w:del w:id="940" w:author="Макарова Наталья Анатольевна" w:date="2019-09-12T19:57:00Z"/>
          <w:rFonts w:ascii="Times New Roman" w:eastAsia="Times New Roman" w:hAnsi="Times New Roman" w:cs="Times New Roman"/>
          <w:bCs/>
          <w:sz w:val="24"/>
          <w:szCs w:val="24"/>
          <w:lang w:eastAsia="ru-RU"/>
        </w:rPr>
        <w:pPrChange w:id="941" w:author="Макарова Наталья Анатольевна" w:date="2019-09-12T19:57:00Z">
          <w:pPr>
            <w:widowControl w:val="0"/>
            <w:numPr>
              <w:numId w:val="14"/>
            </w:numPr>
            <w:tabs>
              <w:tab w:val="left" w:pos="0"/>
              <w:tab w:val="left" w:pos="284"/>
            </w:tabs>
            <w:spacing w:after="0" w:line="240" w:lineRule="auto"/>
            <w:ind w:left="1069" w:hanging="360"/>
            <w:jc w:val="both"/>
          </w:pPr>
        </w:pPrChange>
      </w:pPr>
      <w:del w:id="942" w:author="Макарова Наталья Анатольевна" w:date="2019-09-12T19:57:00Z">
        <w:r w:rsidRPr="0088529B" w:rsidDel="000209A5">
          <w:rPr>
            <w:rFonts w:ascii="Times New Roman" w:eastAsia="Times New Roman" w:hAnsi="Times New Roman" w:cs="Times New Roman"/>
            <w:bCs/>
            <w:sz w:val="24"/>
            <w:szCs w:val="24"/>
            <w:lang w:eastAsia="ru-RU"/>
          </w:rPr>
          <w:delText xml:space="preserve">направляет </w:delText>
        </w:r>
        <w:r w:rsidRPr="0088529B" w:rsidDel="000209A5">
          <w:rPr>
            <w:rFonts w:ascii="Times New Roman" w:eastAsia="Times New Roman" w:hAnsi="Times New Roman" w:cs="Times New Roman"/>
            <w:sz w:val="24"/>
            <w:szCs w:val="24"/>
            <w:lang w:eastAsia="ru-RU"/>
          </w:rPr>
          <w:delText xml:space="preserve">Исполнителю (Поставщику, Подрядчику) </w:delText>
        </w:r>
        <w:r w:rsidRPr="0088529B" w:rsidDel="000209A5">
          <w:rPr>
            <w:rFonts w:ascii="Times New Roman" w:eastAsia="Times New Roman" w:hAnsi="Times New Roman" w:cs="Times New Roman"/>
            <w:bCs/>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bCs/>
            <w:sz w:val="24"/>
            <w:szCs w:val="24"/>
            <w:lang w:eastAsia="ru-RU"/>
          </w:rPr>
          <w:delText xml:space="preserve">письмо с указанием выявленных в ходе проверки </w:delText>
        </w:r>
        <w:r w:rsidRPr="0088529B" w:rsidDel="000209A5">
          <w:rPr>
            <w:rFonts w:ascii="Times New Roman" w:eastAsia="Times New Roman" w:hAnsi="Times New Roman" w:cs="Times New Roman"/>
            <w:bCs/>
            <w:sz w:val="24"/>
            <w:szCs w:val="24"/>
            <w:lang w:eastAsia="ru-RU"/>
          </w:rPr>
          <w:lastRenderedPageBreak/>
          <w:delText xml:space="preserve">несоответствий банковской гарантии условиям Договора, банковскую гарантию и иные предоставленные </w:delText>
        </w:r>
        <w:r w:rsidRPr="0088529B" w:rsidDel="000209A5">
          <w:rPr>
            <w:rFonts w:ascii="Times New Roman" w:eastAsia="Times New Roman" w:hAnsi="Times New Roman" w:cs="Times New Roman"/>
            <w:sz w:val="24"/>
            <w:szCs w:val="24"/>
            <w:lang w:eastAsia="ru-RU"/>
          </w:rPr>
          <w:delText xml:space="preserve">Исполнителем (Поставщиком, Подрядчиком) </w:delText>
        </w:r>
        <w:r w:rsidRPr="0088529B" w:rsidDel="000209A5">
          <w:rPr>
            <w:rFonts w:ascii="Times New Roman" w:eastAsia="Times New Roman" w:hAnsi="Times New Roman" w:cs="Times New Roman"/>
            <w:bCs/>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bCs/>
            <w:sz w:val="24"/>
            <w:szCs w:val="24"/>
            <w:lang w:eastAsia="ru-RU"/>
          </w:rPr>
          <w:delText xml:space="preserve">документы. Акт приема-передачи (иной документ, подтверждающий прием оригинала банковской гарантии) в данном случае Заказчиком </w:delText>
        </w:r>
        <w:r w:rsidRPr="0088529B" w:rsidDel="000209A5">
          <w:rPr>
            <w:rFonts w:ascii="Times New Roman" w:eastAsia="Times New Roman" w:hAnsi="Times New Roman" w:cs="Times New Roman"/>
            <w:bCs/>
            <w:i/>
            <w:sz w:val="24"/>
            <w:szCs w:val="24"/>
            <w:lang w:eastAsia="ru-RU"/>
          </w:rPr>
          <w:delText xml:space="preserve">(иное наименование Общества по договору) </w:delText>
        </w:r>
        <w:r w:rsidRPr="0088529B" w:rsidDel="000209A5">
          <w:rPr>
            <w:rFonts w:ascii="Times New Roman" w:eastAsia="Times New Roman" w:hAnsi="Times New Roman" w:cs="Times New Roman"/>
            <w:bCs/>
            <w:sz w:val="24"/>
            <w:szCs w:val="24"/>
            <w:lang w:eastAsia="ru-RU"/>
          </w:rPr>
          <w:delText>не подписывается.</w:delText>
        </w:r>
      </w:del>
    </w:p>
    <w:p w:rsidR="0088529B" w:rsidRPr="0088529B" w:rsidDel="000209A5" w:rsidRDefault="0088529B" w:rsidP="000209A5">
      <w:pPr>
        <w:widowControl w:val="0"/>
        <w:shd w:val="clear" w:color="auto" w:fill="FFFFFF"/>
        <w:tabs>
          <w:tab w:val="left" w:pos="284"/>
          <w:tab w:val="left" w:pos="710"/>
          <w:tab w:val="left" w:pos="993"/>
        </w:tabs>
        <w:spacing w:after="0" w:line="240" w:lineRule="auto"/>
        <w:jc w:val="both"/>
        <w:rPr>
          <w:del w:id="943" w:author="Макарова Наталья Анатольевна" w:date="2019-09-12T19:57:00Z"/>
          <w:rFonts w:ascii="Times New Roman" w:eastAsia="Times New Roman" w:hAnsi="Times New Roman" w:cs="Times New Roman"/>
          <w:b/>
          <w:bCs/>
          <w:sz w:val="24"/>
          <w:szCs w:val="24"/>
          <w:lang w:eastAsia="ru-RU"/>
        </w:rPr>
        <w:pPrChange w:id="944" w:author="Макарова Наталья Анатольевна" w:date="2019-09-12T19:57:00Z">
          <w:pPr>
            <w:widowControl w:val="0"/>
            <w:tabs>
              <w:tab w:val="left" w:pos="284"/>
              <w:tab w:val="left" w:pos="710"/>
              <w:tab w:val="left" w:pos="993"/>
            </w:tabs>
            <w:spacing w:after="0" w:line="240" w:lineRule="auto"/>
            <w:jc w:val="both"/>
          </w:pPr>
        </w:pPrChange>
      </w:pPr>
      <w:del w:id="945"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r>
        <w:r w:rsidRPr="0088529B" w:rsidDel="000209A5">
          <w:rPr>
            <w:rFonts w:ascii="Times New Roman" w:eastAsia="Times New Roman" w:hAnsi="Times New Roman" w:cs="Times New Roman"/>
            <w:bCs/>
            <w:sz w:val="24"/>
            <w:szCs w:val="24"/>
            <w:lang w:eastAsia="ru-RU"/>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88529B" w:rsidDel="000209A5">
          <w:rPr>
            <w:rFonts w:ascii="Times New Roman" w:eastAsia="Times New Roman" w:hAnsi="Times New Roman" w:cs="Times New Roman"/>
            <w:bCs/>
            <w:i/>
            <w:sz w:val="24"/>
            <w:szCs w:val="24"/>
            <w:lang w:eastAsia="ru-RU"/>
          </w:rPr>
          <w:delText>(иное наименование Общества по договору)</w:delText>
        </w:r>
        <w:r w:rsidRPr="0088529B" w:rsidDel="000209A5">
          <w:rPr>
            <w:rFonts w:ascii="Times New Roman" w:eastAsia="Times New Roman" w:hAnsi="Times New Roman" w:cs="Times New Roman"/>
            <w:bCs/>
            <w:sz w:val="24"/>
            <w:szCs w:val="24"/>
            <w:lang w:eastAsia="ru-RU"/>
          </w:rPr>
          <w:delText xml:space="preserve"> оригинала банковской гарантии, соответствующей условиям настоящего Договора. </w:delText>
        </w:r>
      </w:del>
    </w:p>
    <w:p w:rsidR="0088529B" w:rsidRPr="0088529B" w:rsidDel="000209A5" w:rsidRDefault="0088529B" w:rsidP="000209A5">
      <w:pPr>
        <w:widowControl w:val="0"/>
        <w:shd w:val="clear" w:color="auto" w:fill="FFFFFF"/>
        <w:tabs>
          <w:tab w:val="left" w:pos="284"/>
          <w:tab w:val="left" w:pos="710"/>
          <w:tab w:val="left" w:pos="993"/>
          <w:tab w:val="left" w:pos="1276"/>
        </w:tabs>
        <w:spacing w:after="0" w:line="240" w:lineRule="auto"/>
        <w:jc w:val="both"/>
        <w:outlineLvl w:val="1"/>
        <w:rPr>
          <w:del w:id="946" w:author="Макарова Наталья Анатольевна" w:date="2019-09-12T19:57:00Z"/>
          <w:rFonts w:ascii="Times New Roman" w:eastAsia="Times New Roman" w:hAnsi="Times New Roman" w:cs="Times New Roman"/>
          <w:bCs/>
          <w:sz w:val="24"/>
          <w:szCs w:val="24"/>
          <w:lang w:eastAsia="ru-RU"/>
        </w:rPr>
        <w:pPrChange w:id="947" w:author="Макарова Наталья Анатольевна" w:date="2019-09-12T19:57:00Z">
          <w:pPr>
            <w:widowControl w:val="0"/>
            <w:tabs>
              <w:tab w:val="left" w:pos="284"/>
              <w:tab w:val="left" w:pos="710"/>
              <w:tab w:val="left" w:pos="993"/>
              <w:tab w:val="left" w:pos="1276"/>
            </w:tabs>
            <w:spacing w:after="0" w:line="240" w:lineRule="auto"/>
            <w:jc w:val="both"/>
            <w:outlineLvl w:val="1"/>
          </w:pPr>
        </w:pPrChange>
      </w:pPr>
      <w:del w:id="948"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r>
        <w:r w:rsidRPr="0088529B" w:rsidDel="000209A5">
          <w:rPr>
            <w:rFonts w:ascii="Times New Roman" w:eastAsia="Times New Roman" w:hAnsi="Times New Roman" w:cs="Times New Roman"/>
            <w:bCs/>
            <w:sz w:val="24"/>
            <w:szCs w:val="24"/>
            <w:lang w:eastAsia="ru-RU"/>
          </w:rPr>
          <w:tab/>
          <w:delText xml:space="preserve">3.4. Банковская гарантия должна соответствовать следующим требованиям: </w:delText>
        </w:r>
      </w:del>
    </w:p>
    <w:p w:rsidR="0088529B" w:rsidRPr="0088529B" w:rsidDel="000209A5" w:rsidRDefault="0088529B" w:rsidP="000209A5">
      <w:pPr>
        <w:widowControl w:val="0"/>
        <w:numPr>
          <w:ilvl w:val="0"/>
          <w:numId w:val="15"/>
        </w:numPr>
        <w:shd w:val="clear" w:color="auto" w:fill="FFFFFF"/>
        <w:tabs>
          <w:tab w:val="left" w:pos="284"/>
          <w:tab w:val="left" w:pos="710"/>
          <w:tab w:val="left" w:pos="840"/>
          <w:tab w:val="left" w:pos="993"/>
        </w:tabs>
        <w:spacing w:after="0" w:line="240" w:lineRule="auto"/>
        <w:jc w:val="both"/>
        <w:rPr>
          <w:del w:id="949" w:author="Макарова Наталья Анатольевна" w:date="2019-09-12T19:57:00Z"/>
          <w:rFonts w:ascii="Times New Roman" w:eastAsia="Times New Roman" w:hAnsi="Times New Roman" w:cs="Times New Roman"/>
          <w:bCs/>
          <w:sz w:val="24"/>
          <w:szCs w:val="24"/>
          <w:lang w:eastAsia="ru-RU"/>
        </w:rPr>
        <w:pPrChange w:id="950" w:author="Макарова Наталья Анатольевна" w:date="2019-09-12T19:57:00Z">
          <w:pPr>
            <w:widowControl w:val="0"/>
            <w:numPr>
              <w:numId w:val="15"/>
            </w:numPr>
            <w:tabs>
              <w:tab w:val="left" w:pos="284"/>
              <w:tab w:val="left" w:pos="710"/>
              <w:tab w:val="left" w:pos="840"/>
              <w:tab w:val="left" w:pos="993"/>
            </w:tabs>
            <w:spacing w:after="0" w:line="240" w:lineRule="auto"/>
            <w:ind w:left="1069" w:hanging="360"/>
            <w:jc w:val="both"/>
          </w:pPr>
        </w:pPrChange>
      </w:pPr>
      <w:del w:id="951" w:author="Макарова Наталья Анатольевна" w:date="2019-09-12T19:57:00Z">
        <w:r w:rsidRPr="0088529B" w:rsidDel="000209A5">
          <w:rPr>
            <w:rFonts w:ascii="Times New Roman" w:eastAsia="Times New Roman" w:hAnsi="Times New Roman" w:cs="Times New Roman"/>
            <w:bCs/>
            <w:sz w:val="24"/>
            <w:szCs w:val="24"/>
            <w:lang w:eastAsia="ru-RU"/>
          </w:rPr>
          <w:delText>Банковская гарантия должна быть составлена с учетом требований статей 368-379 ГК РФ;</w:delText>
        </w:r>
      </w:del>
    </w:p>
    <w:p w:rsidR="0088529B" w:rsidRPr="0088529B" w:rsidDel="000209A5" w:rsidRDefault="0088529B" w:rsidP="000209A5">
      <w:pPr>
        <w:widowControl w:val="0"/>
        <w:numPr>
          <w:ilvl w:val="0"/>
          <w:numId w:val="15"/>
        </w:numPr>
        <w:shd w:val="clear" w:color="auto" w:fill="FFFFFF"/>
        <w:tabs>
          <w:tab w:val="left" w:pos="284"/>
          <w:tab w:val="left" w:pos="710"/>
          <w:tab w:val="left" w:pos="840"/>
          <w:tab w:val="left" w:pos="993"/>
        </w:tabs>
        <w:spacing w:after="0" w:line="240" w:lineRule="auto"/>
        <w:ind w:firstLine="709"/>
        <w:jc w:val="both"/>
        <w:rPr>
          <w:del w:id="952" w:author="Макарова Наталья Анатольевна" w:date="2019-09-12T19:57:00Z"/>
          <w:rFonts w:ascii="Times New Roman" w:eastAsia="Times New Roman" w:hAnsi="Times New Roman" w:cs="Times New Roman"/>
          <w:bCs/>
          <w:sz w:val="24"/>
          <w:szCs w:val="24"/>
          <w:lang w:eastAsia="ru-RU"/>
        </w:rPr>
        <w:pPrChange w:id="953" w:author="Макарова Наталья Анатольевна" w:date="2019-09-12T19:57:00Z">
          <w:pPr>
            <w:widowControl w:val="0"/>
            <w:numPr>
              <w:numId w:val="15"/>
            </w:numPr>
            <w:tabs>
              <w:tab w:val="left" w:pos="284"/>
              <w:tab w:val="left" w:pos="710"/>
              <w:tab w:val="left" w:pos="840"/>
              <w:tab w:val="left" w:pos="993"/>
            </w:tabs>
            <w:spacing w:after="0" w:line="240" w:lineRule="auto"/>
            <w:ind w:left="1069" w:firstLine="709"/>
            <w:jc w:val="both"/>
          </w:pPr>
        </w:pPrChange>
      </w:pPr>
      <w:del w:id="954" w:author="Макарова Наталья Анатольевна" w:date="2019-09-12T19:57:00Z">
        <w:r w:rsidRPr="0088529B" w:rsidDel="000209A5">
          <w:rPr>
            <w:rFonts w:ascii="Times New Roman" w:eastAsia="Times New Roman" w:hAnsi="Times New Roman" w:cs="Times New Roman"/>
            <w:bCs/>
            <w:sz w:val="24"/>
            <w:szCs w:val="24"/>
            <w:lang w:eastAsia="ru-RU"/>
          </w:rPr>
          <w:delText>Банковская гарантия должна быть безотзывной;</w:delText>
        </w:r>
        <w:r w:rsidRPr="0088529B" w:rsidDel="000209A5">
          <w:rPr>
            <w:rFonts w:ascii="Times New Roman" w:eastAsia="Times New Roman" w:hAnsi="Times New Roman" w:cs="Times New Roman"/>
            <w:sz w:val="24"/>
            <w:szCs w:val="24"/>
            <w:lang w:eastAsia="ru-RU"/>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88529B" w:rsidRPr="005F0C3B" w:rsidDel="000209A5" w:rsidRDefault="0088529B" w:rsidP="000209A5">
      <w:pPr>
        <w:widowControl w:val="0"/>
        <w:numPr>
          <w:ilvl w:val="0"/>
          <w:numId w:val="5"/>
        </w:numPr>
        <w:shd w:val="clear" w:color="auto" w:fill="FFFFFF"/>
        <w:tabs>
          <w:tab w:val="left" w:pos="284"/>
          <w:tab w:val="left" w:pos="710"/>
          <w:tab w:val="left" w:pos="840"/>
          <w:tab w:val="left" w:pos="993"/>
        </w:tabs>
        <w:spacing w:after="0" w:line="240" w:lineRule="auto"/>
        <w:ind w:firstLine="709"/>
        <w:jc w:val="both"/>
        <w:rPr>
          <w:del w:id="955" w:author="Макарова Наталья Анатольевна" w:date="2019-09-12T19:57:00Z"/>
          <w:rFonts w:ascii="Times New Roman" w:hAnsi="Times New Roman"/>
          <w:bCs/>
          <w:sz w:val="24"/>
          <w:szCs w:val="24"/>
          <w:rPrChange w:id="956" w:author="Ермакова Анна Павловна" w:date="2019-05-17T17:40:00Z">
            <w:rPr>
              <w:del w:id="957" w:author="Макарова Наталья Анатольевна" w:date="2019-09-12T19:57:00Z"/>
              <w:rFonts w:ascii="Times New Roman" w:eastAsia="Times New Roman" w:hAnsi="Times New Roman" w:cs="Times New Roman"/>
              <w:b/>
              <w:bCs/>
              <w:sz w:val="24"/>
              <w:szCs w:val="24"/>
              <w:lang w:eastAsia="ru-RU"/>
            </w:rPr>
          </w:rPrChange>
        </w:rPr>
        <w:pPrChange w:id="958" w:author="Макарова Наталья Анатольевна" w:date="2019-09-12T19:57:00Z">
          <w:pPr>
            <w:widowControl w:val="0"/>
            <w:numPr>
              <w:numId w:val="15"/>
            </w:numPr>
            <w:tabs>
              <w:tab w:val="left" w:pos="284"/>
              <w:tab w:val="left" w:pos="710"/>
              <w:tab w:val="left" w:pos="840"/>
              <w:tab w:val="left" w:pos="993"/>
            </w:tabs>
            <w:spacing w:after="0" w:line="240" w:lineRule="auto"/>
            <w:ind w:left="1069" w:firstLine="709"/>
            <w:jc w:val="both"/>
          </w:pPr>
        </w:pPrChange>
      </w:pPr>
      <w:del w:id="959" w:author="Макарова Наталья Анатольевна" w:date="2019-09-12T19:57:00Z">
        <w:r w:rsidRPr="0088529B" w:rsidDel="000209A5">
          <w:rPr>
            <w:rFonts w:ascii="Times New Roman" w:eastAsia="Times New Roman" w:hAnsi="Times New Roman" w:cs="Times New Roman"/>
            <w:bCs/>
            <w:sz w:val="24"/>
            <w:szCs w:val="24"/>
            <w:lang w:eastAsia="ru-RU"/>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RPr="0088529B" w:rsidDel="000209A5">
          <w:rPr>
            <w:rFonts w:ascii="Times New Roman" w:eastAsia="Times New Roman" w:hAnsi="Times New Roman" w:cs="Times New Roman"/>
            <w:sz w:val="24"/>
            <w:szCs w:val="24"/>
            <w:lang w:eastAsia="ru-RU"/>
          </w:rPr>
          <w:delText xml:space="preserve">Исполнителем (Поставщиком, Подрядчиком) </w:delText>
        </w:r>
        <w:r w:rsidRPr="0088529B" w:rsidDel="000209A5">
          <w:rPr>
            <w:rFonts w:ascii="Times New Roman" w:eastAsia="Times New Roman" w:hAnsi="Times New Roman" w:cs="Times New Roman"/>
            <w:bCs/>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bCs/>
            <w:sz w:val="24"/>
            <w:szCs w:val="24"/>
            <w:lang w:eastAsia="ru-RU"/>
          </w:rPr>
          <w:delText xml:space="preserve"> обязательств, обеспеченных банковской гарантией. Планируемой датой исполнения </w:delText>
        </w:r>
        <w:r w:rsidRPr="0088529B" w:rsidDel="000209A5">
          <w:rPr>
            <w:rFonts w:ascii="Times New Roman" w:eastAsia="Times New Roman" w:hAnsi="Times New Roman" w:cs="Times New Roman"/>
            <w:sz w:val="24"/>
            <w:szCs w:val="24"/>
            <w:lang w:eastAsia="ru-RU"/>
          </w:rPr>
          <w:delText xml:space="preserve">Исполнителем (Поставщиком, Подрядчиком) </w:delText>
        </w:r>
        <w:r w:rsidRPr="0088529B" w:rsidDel="000209A5">
          <w:rPr>
            <w:rFonts w:ascii="Times New Roman" w:eastAsia="Times New Roman" w:hAnsi="Times New Roman" w:cs="Times New Roman"/>
            <w:bCs/>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bCs/>
            <w:sz w:val="24"/>
            <w:szCs w:val="24"/>
            <w:lang w:eastAsia="ru-RU"/>
          </w:rPr>
          <w:delText xml:space="preserve"> обязательств по возврату авансовых платежей считается дата </w:delText>
        </w:r>
      </w:del>
      <w:ins w:id="960" w:author="Ермакова Анна Павловна" w:date="2019-05-13T14:44:00Z">
        <w:del w:id="961" w:author="Макарова Наталья Анатольевна" w:date="2019-09-12T19:57:00Z">
          <w:r w:rsidR="005E10B1" w:rsidDel="000209A5">
            <w:rPr>
              <w:rFonts w:ascii="Times New Roman" w:eastAsia="Times New Roman" w:hAnsi="Times New Roman" w:cs="Times New Roman"/>
              <w:bCs/>
              <w:sz w:val="24"/>
              <w:szCs w:val="24"/>
              <w:lang w:eastAsia="ru-RU"/>
            </w:rPr>
            <w:delText>полной</w:delText>
          </w:r>
          <w:r w:rsidR="005E10B1" w:rsidRPr="0088529B" w:rsidDel="000209A5">
            <w:rPr>
              <w:rFonts w:ascii="Times New Roman" w:eastAsia="Times New Roman" w:hAnsi="Times New Roman" w:cs="Times New Roman"/>
              <w:bCs/>
              <w:sz w:val="24"/>
              <w:szCs w:val="24"/>
              <w:lang w:eastAsia="ru-RU"/>
            </w:rPr>
            <w:delText xml:space="preserve"> </w:delText>
          </w:r>
        </w:del>
      </w:ins>
      <w:del w:id="962" w:author="Макарова Наталья Анатольевна" w:date="2019-09-12T19:57:00Z">
        <w:r w:rsidRPr="0088529B" w:rsidDel="000209A5">
          <w:rPr>
            <w:rFonts w:ascii="Times New Roman" w:eastAsia="Times New Roman" w:hAnsi="Times New Roman" w:cs="Times New Roman"/>
            <w:bCs/>
            <w:sz w:val="24"/>
            <w:szCs w:val="24"/>
            <w:lang w:eastAsia="ru-RU"/>
          </w:rPr>
          <w:delText xml:space="preserve">поставки товара/полного выполнения работ/оказания услуг по Договору. Срок действия банковской гарантии не должен быть ограничен </w:delText>
        </w:r>
      </w:del>
      <w:ins w:id="963" w:author="Ермакова Анна Павловна" w:date="2019-05-17T17:39:00Z">
        <w:del w:id="964" w:author="Макарова Наталья Анатольевна" w:date="2019-09-12T19:57:00Z">
          <w:r w:rsidR="005F0C3B" w:rsidRPr="005F0C3B" w:rsidDel="000209A5">
            <w:rPr>
              <w:rFonts w:ascii="Times New Roman" w:hAnsi="Times New Roman"/>
              <w:bCs/>
              <w:sz w:val="24"/>
              <w:szCs w:val="24"/>
            </w:rPr>
            <w:delText xml:space="preserve">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delText>
          </w:r>
        </w:del>
      </w:ins>
      <w:del w:id="965" w:author="Макарова Наталья Анатольевна" w:date="2019-09-12T19:57:00Z">
        <w:r w:rsidRPr="005F0C3B" w:rsidDel="000209A5">
          <w:rPr>
            <w:rFonts w:ascii="Times New Roman" w:eastAsia="Times New Roman" w:hAnsi="Times New Roman" w:cs="Times New Roman"/>
            <w:bCs/>
            <w:sz w:val="24"/>
            <w:szCs w:val="24"/>
            <w:lang w:eastAsia="ru-RU"/>
          </w:rPr>
          <w:delText xml:space="preserve">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88529B" w:rsidRPr="0088529B" w:rsidDel="000209A5" w:rsidRDefault="0088529B" w:rsidP="000209A5">
      <w:pPr>
        <w:widowControl w:val="0"/>
        <w:numPr>
          <w:ilvl w:val="0"/>
          <w:numId w:val="15"/>
        </w:numPr>
        <w:shd w:val="clear" w:color="auto" w:fill="FFFFFF"/>
        <w:tabs>
          <w:tab w:val="left" w:pos="284"/>
          <w:tab w:val="left" w:pos="710"/>
          <w:tab w:val="left" w:pos="840"/>
          <w:tab w:val="left" w:pos="993"/>
        </w:tabs>
        <w:spacing w:after="0" w:line="240" w:lineRule="auto"/>
        <w:ind w:firstLine="709"/>
        <w:jc w:val="both"/>
        <w:rPr>
          <w:del w:id="966" w:author="Макарова Наталья Анатольевна" w:date="2019-09-12T19:57:00Z"/>
          <w:rFonts w:ascii="Times New Roman" w:eastAsia="Times New Roman" w:hAnsi="Times New Roman" w:cs="Times New Roman"/>
          <w:bCs/>
          <w:sz w:val="24"/>
          <w:szCs w:val="24"/>
          <w:lang w:eastAsia="ru-RU"/>
        </w:rPr>
        <w:pPrChange w:id="967" w:author="Макарова Наталья Анатольевна" w:date="2019-09-12T19:57:00Z">
          <w:pPr>
            <w:widowControl w:val="0"/>
            <w:numPr>
              <w:numId w:val="15"/>
            </w:numPr>
            <w:tabs>
              <w:tab w:val="left" w:pos="284"/>
              <w:tab w:val="left" w:pos="710"/>
              <w:tab w:val="left" w:pos="840"/>
              <w:tab w:val="left" w:pos="993"/>
            </w:tabs>
            <w:spacing w:after="0" w:line="240" w:lineRule="auto"/>
            <w:ind w:left="1069" w:firstLine="709"/>
            <w:jc w:val="both"/>
          </w:pPr>
        </w:pPrChange>
      </w:pPr>
      <w:del w:id="968" w:author="Макарова Наталья Анатольевна" w:date="2019-09-12T19:57:00Z">
        <w:r w:rsidRPr="0088529B" w:rsidDel="000209A5">
          <w:rPr>
            <w:rFonts w:ascii="Times New Roman" w:eastAsia="Times New Roman" w:hAnsi="Times New Roman" w:cs="Times New Roman"/>
            <w:bCs/>
            <w:sz w:val="24"/>
            <w:szCs w:val="24"/>
            <w:lang w:eastAsia="ru-RU"/>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8529B" w:rsidDel="000209A5">
          <w:rPr>
            <w:rFonts w:ascii="Times New Roman" w:eastAsia="Times New Roman" w:hAnsi="Times New Roman" w:cs="Times New Roman"/>
            <w:sz w:val="24"/>
            <w:szCs w:val="24"/>
            <w:lang w:eastAsia="ru-RU"/>
          </w:rPr>
          <w:delText xml:space="preserve">Исполнителем (Поставщиком, Подрядчиком) </w:delText>
        </w:r>
        <w:r w:rsidRPr="0088529B" w:rsidDel="000209A5">
          <w:rPr>
            <w:rFonts w:ascii="Times New Roman" w:eastAsia="Times New Roman" w:hAnsi="Times New Roman" w:cs="Times New Roman"/>
            <w:bCs/>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bCs/>
            <w:sz w:val="24"/>
            <w:szCs w:val="24"/>
            <w:lang w:eastAsia="ru-RU"/>
          </w:rPr>
          <w:delText>обязательств по Договору, исполнение по которым обеспечивается банковской гарантией;</w:delText>
        </w:r>
      </w:del>
    </w:p>
    <w:p w:rsidR="0088529B" w:rsidRPr="0088529B" w:rsidDel="000209A5" w:rsidRDefault="0088529B" w:rsidP="000209A5">
      <w:pPr>
        <w:widowControl w:val="0"/>
        <w:numPr>
          <w:ilvl w:val="0"/>
          <w:numId w:val="15"/>
        </w:numPr>
        <w:shd w:val="clear" w:color="auto" w:fill="FFFFFF"/>
        <w:tabs>
          <w:tab w:val="left" w:pos="284"/>
          <w:tab w:val="left" w:pos="710"/>
          <w:tab w:val="left" w:pos="840"/>
          <w:tab w:val="left" w:pos="993"/>
        </w:tabs>
        <w:spacing w:after="0" w:line="240" w:lineRule="auto"/>
        <w:ind w:firstLine="709"/>
        <w:jc w:val="both"/>
        <w:rPr>
          <w:del w:id="969" w:author="Макарова Наталья Анатольевна" w:date="2019-09-12T19:57:00Z"/>
          <w:rFonts w:ascii="Times New Roman" w:eastAsia="Times New Roman" w:hAnsi="Times New Roman" w:cs="Times New Roman"/>
          <w:bCs/>
          <w:sz w:val="24"/>
          <w:szCs w:val="24"/>
          <w:lang w:eastAsia="ru-RU"/>
        </w:rPr>
        <w:pPrChange w:id="970" w:author="Макарова Наталья Анатольевна" w:date="2019-09-12T19:57:00Z">
          <w:pPr>
            <w:widowControl w:val="0"/>
            <w:numPr>
              <w:numId w:val="15"/>
            </w:numPr>
            <w:tabs>
              <w:tab w:val="left" w:pos="284"/>
              <w:tab w:val="left" w:pos="710"/>
              <w:tab w:val="left" w:pos="840"/>
              <w:tab w:val="left" w:pos="993"/>
            </w:tabs>
            <w:spacing w:after="0" w:line="240" w:lineRule="auto"/>
            <w:ind w:left="1069" w:firstLine="709"/>
            <w:jc w:val="both"/>
          </w:pPr>
        </w:pPrChange>
      </w:pPr>
      <w:del w:id="971" w:author="Макарова Наталья Анатольевна" w:date="2019-09-12T19:57:00Z">
        <w:r w:rsidRPr="0088529B" w:rsidDel="000209A5">
          <w:rPr>
            <w:rFonts w:ascii="Times New Roman" w:eastAsia="Times New Roman" w:hAnsi="Times New Roman" w:cs="Times New Roman"/>
            <w:bCs/>
            <w:sz w:val="24"/>
            <w:szCs w:val="24"/>
            <w:lang w:eastAsia="ru-RU"/>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88529B" w:rsidRPr="0088529B" w:rsidDel="000209A5" w:rsidRDefault="0088529B" w:rsidP="000209A5">
      <w:pPr>
        <w:widowControl w:val="0"/>
        <w:shd w:val="clear" w:color="auto" w:fill="FFFFFF"/>
        <w:tabs>
          <w:tab w:val="left" w:pos="284"/>
          <w:tab w:val="left" w:pos="710"/>
          <w:tab w:val="left" w:pos="1134"/>
          <w:tab w:val="left" w:pos="1701"/>
        </w:tabs>
        <w:spacing w:after="0" w:line="240" w:lineRule="auto"/>
        <w:ind w:firstLine="709"/>
        <w:jc w:val="both"/>
        <w:rPr>
          <w:del w:id="972" w:author="Макарова Наталья Анатольевна" w:date="2019-09-12T19:57:00Z"/>
          <w:rFonts w:ascii="Times New Roman" w:eastAsia="Times New Roman" w:hAnsi="Times New Roman" w:cs="Times New Roman"/>
          <w:bCs/>
          <w:sz w:val="24"/>
          <w:szCs w:val="24"/>
          <w:lang w:eastAsia="ru-RU"/>
        </w:rPr>
        <w:pPrChange w:id="973" w:author="Макарова Наталья Анатольевна" w:date="2019-09-12T19:57:00Z">
          <w:pPr>
            <w:widowControl w:val="0"/>
            <w:tabs>
              <w:tab w:val="left" w:pos="284"/>
              <w:tab w:val="left" w:pos="710"/>
              <w:tab w:val="left" w:pos="1134"/>
              <w:tab w:val="left" w:pos="1701"/>
            </w:tabs>
            <w:spacing w:after="0" w:line="240" w:lineRule="auto"/>
            <w:ind w:firstLine="709"/>
            <w:jc w:val="both"/>
          </w:pPr>
        </w:pPrChange>
      </w:pPr>
      <w:del w:id="974" w:author="Макарова Наталья Анатольевна" w:date="2019-09-12T19:57:00Z">
        <w:r w:rsidRPr="0088529B" w:rsidDel="000209A5">
          <w:rPr>
            <w:rFonts w:ascii="Times New Roman" w:eastAsia="Times New Roman" w:hAnsi="Times New Roman" w:cs="Times New Roman"/>
            <w:bCs/>
            <w:sz w:val="24"/>
            <w:szCs w:val="24"/>
            <w:lang w:eastAsia="ru-RU"/>
          </w:rPr>
          <w:delText>- надлежащим образом оформленного требования бенефициара;</w:delText>
        </w:r>
      </w:del>
    </w:p>
    <w:p w:rsidR="0088529B" w:rsidRPr="0088529B" w:rsidDel="000209A5" w:rsidRDefault="0088529B" w:rsidP="000209A5">
      <w:pPr>
        <w:widowControl w:val="0"/>
        <w:shd w:val="clear" w:color="auto" w:fill="FFFFFF"/>
        <w:tabs>
          <w:tab w:val="left" w:pos="284"/>
          <w:tab w:val="left" w:pos="710"/>
          <w:tab w:val="left" w:pos="1134"/>
          <w:tab w:val="left" w:pos="1701"/>
        </w:tabs>
        <w:spacing w:after="0" w:line="240" w:lineRule="auto"/>
        <w:ind w:firstLine="709"/>
        <w:jc w:val="both"/>
        <w:rPr>
          <w:del w:id="975" w:author="Макарова Наталья Анатольевна" w:date="2019-09-12T19:57:00Z"/>
          <w:rFonts w:ascii="Times New Roman" w:eastAsia="Times New Roman" w:hAnsi="Times New Roman" w:cs="Times New Roman"/>
          <w:bCs/>
          <w:sz w:val="24"/>
          <w:szCs w:val="24"/>
          <w:lang w:eastAsia="ru-RU"/>
        </w:rPr>
        <w:pPrChange w:id="976" w:author="Макарова Наталья Анатольевна" w:date="2019-09-12T19:57:00Z">
          <w:pPr>
            <w:widowControl w:val="0"/>
            <w:tabs>
              <w:tab w:val="left" w:pos="284"/>
              <w:tab w:val="left" w:pos="710"/>
              <w:tab w:val="left" w:pos="1134"/>
              <w:tab w:val="left" w:pos="1701"/>
            </w:tabs>
            <w:spacing w:after="0" w:line="240" w:lineRule="auto"/>
            <w:ind w:firstLine="709"/>
            <w:jc w:val="both"/>
          </w:pPr>
        </w:pPrChange>
      </w:pPr>
      <w:del w:id="977" w:author="Макарова Наталья Анатольевна" w:date="2019-09-12T19:57:00Z">
        <w:r w:rsidRPr="0088529B" w:rsidDel="000209A5">
          <w:rPr>
            <w:rFonts w:ascii="Times New Roman" w:eastAsia="Times New Roman" w:hAnsi="Times New Roman" w:cs="Times New Roman"/>
            <w:bCs/>
            <w:sz w:val="24"/>
            <w:szCs w:val="24"/>
            <w:lang w:eastAsia="ru-RU"/>
          </w:rPr>
          <w:delText>- документов, подтверждающих полномочия лица, подписавшего требование от имени бенефициара;</w:delText>
        </w:r>
      </w:del>
    </w:p>
    <w:p w:rsidR="0088529B" w:rsidRPr="0088529B" w:rsidDel="000209A5" w:rsidRDefault="0088529B" w:rsidP="000209A5">
      <w:pPr>
        <w:widowControl w:val="0"/>
        <w:shd w:val="clear" w:color="auto" w:fill="FFFFFF"/>
        <w:tabs>
          <w:tab w:val="left" w:pos="284"/>
          <w:tab w:val="left" w:pos="710"/>
          <w:tab w:val="left" w:pos="1134"/>
          <w:tab w:val="left" w:pos="1701"/>
        </w:tabs>
        <w:spacing w:after="0" w:line="240" w:lineRule="auto"/>
        <w:ind w:firstLine="709"/>
        <w:jc w:val="both"/>
        <w:rPr>
          <w:del w:id="978" w:author="Макарова Наталья Анатольевна" w:date="2019-09-12T19:57:00Z"/>
          <w:rFonts w:ascii="Times New Roman" w:eastAsia="Times New Roman" w:hAnsi="Times New Roman" w:cs="Times New Roman"/>
          <w:bCs/>
          <w:sz w:val="24"/>
          <w:szCs w:val="24"/>
          <w:lang w:eastAsia="ru-RU"/>
        </w:rPr>
        <w:pPrChange w:id="979" w:author="Макарова Наталья Анатольевна" w:date="2019-09-12T19:57:00Z">
          <w:pPr>
            <w:widowControl w:val="0"/>
            <w:tabs>
              <w:tab w:val="left" w:pos="284"/>
              <w:tab w:val="left" w:pos="710"/>
              <w:tab w:val="left" w:pos="1134"/>
              <w:tab w:val="left" w:pos="1701"/>
            </w:tabs>
            <w:spacing w:after="0" w:line="240" w:lineRule="auto"/>
            <w:ind w:firstLine="709"/>
            <w:jc w:val="both"/>
          </w:pPr>
        </w:pPrChange>
      </w:pPr>
      <w:del w:id="980" w:author="Макарова Наталья Анатольевна" w:date="2019-09-12T19:57:00Z">
        <w:r w:rsidRPr="0088529B" w:rsidDel="000209A5">
          <w:rPr>
            <w:rFonts w:ascii="Times New Roman" w:eastAsia="Times New Roman" w:hAnsi="Times New Roman" w:cs="Times New Roman"/>
            <w:bCs/>
            <w:sz w:val="24"/>
            <w:szCs w:val="24"/>
            <w:lang w:eastAsia="ru-RU"/>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88529B" w:rsidRPr="0088529B" w:rsidDel="000209A5" w:rsidRDefault="0088529B" w:rsidP="000209A5">
      <w:pPr>
        <w:widowControl w:val="0"/>
        <w:shd w:val="clear" w:color="auto" w:fill="FFFFFF"/>
        <w:tabs>
          <w:tab w:val="left" w:pos="710"/>
        </w:tabs>
        <w:spacing w:after="0" w:line="240" w:lineRule="auto"/>
        <w:ind w:firstLine="709"/>
        <w:jc w:val="both"/>
        <w:rPr>
          <w:del w:id="981" w:author="Макарова Наталья Анатольевна" w:date="2019-09-12T19:57:00Z"/>
          <w:rFonts w:ascii="Times New Roman" w:eastAsia="Times New Roman" w:hAnsi="Times New Roman" w:cs="Times New Roman"/>
          <w:sz w:val="24"/>
          <w:szCs w:val="24"/>
          <w:lang w:eastAsia="ru-RU"/>
        </w:rPr>
        <w:pPrChange w:id="982" w:author="Макарова Наталья Анатольевна" w:date="2019-09-12T19:57:00Z">
          <w:pPr>
            <w:widowControl w:val="0"/>
            <w:shd w:val="clear" w:color="auto" w:fill="FFFFFF"/>
            <w:tabs>
              <w:tab w:val="left" w:pos="710"/>
            </w:tabs>
            <w:spacing w:after="0" w:line="240" w:lineRule="auto"/>
            <w:ind w:firstLine="709"/>
            <w:jc w:val="both"/>
          </w:pPr>
        </w:pPrChange>
      </w:pPr>
      <w:del w:id="983"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88529B" w:rsidDel="000209A5">
          <w:rPr>
            <w:rFonts w:ascii="Times New Roman" w:eastAsia="Times New Roman" w:hAnsi="Times New Roman" w:cs="Times New Roman"/>
            <w:i/>
            <w:sz w:val="24"/>
            <w:szCs w:val="24"/>
            <w:lang w:eastAsia="ru-RU"/>
          </w:rPr>
          <w:delText xml:space="preserve">(в банковской гарантии именуется как Принципал) </w:delText>
        </w:r>
        <w:r w:rsidRPr="0088529B" w:rsidDel="000209A5">
          <w:rPr>
            <w:rFonts w:ascii="Times New Roman" w:eastAsia="Times New Roman" w:hAnsi="Times New Roman" w:cs="Times New Roman"/>
            <w:sz w:val="24"/>
            <w:szCs w:val="24"/>
            <w:lang w:eastAsia="ru-RU"/>
          </w:rPr>
          <w:delText>по возврату авансовых платежей по Договору».</w:delText>
        </w:r>
      </w:del>
    </w:p>
    <w:p w:rsidR="0088529B" w:rsidRPr="0088529B" w:rsidDel="000209A5" w:rsidRDefault="0088529B" w:rsidP="000209A5">
      <w:pPr>
        <w:widowControl w:val="0"/>
        <w:shd w:val="clear" w:color="auto" w:fill="FFFFFF"/>
        <w:tabs>
          <w:tab w:val="left" w:pos="284"/>
          <w:tab w:val="left" w:pos="567"/>
          <w:tab w:val="left" w:pos="710"/>
          <w:tab w:val="left" w:pos="993"/>
        </w:tabs>
        <w:spacing w:after="0" w:line="240" w:lineRule="auto"/>
        <w:ind w:firstLine="709"/>
        <w:jc w:val="both"/>
        <w:rPr>
          <w:del w:id="984" w:author="Макарова Наталья Анатольевна" w:date="2019-09-12T19:57:00Z"/>
          <w:rFonts w:ascii="Times New Roman" w:eastAsia="Times New Roman" w:hAnsi="Times New Roman" w:cs="Times New Roman"/>
          <w:bCs/>
          <w:sz w:val="24"/>
          <w:szCs w:val="24"/>
          <w:lang w:eastAsia="ru-RU"/>
        </w:rPr>
        <w:pPrChange w:id="985" w:author="Макарова Наталья Анатольевна" w:date="2019-09-12T19:57:00Z">
          <w:pPr>
            <w:widowControl w:val="0"/>
            <w:tabs>
              <w:tab w:val="left" w:pos="284"/>
              <w:tab w:val="left" w:pos="567"/>
              <w:tab w:val="left" w:pos="710"/>
              <w:tab w:val="left" w:pos="993"/>
            </w:tabs>
            <w:spacing w:after="0" w:line="240" w:lineRule="auto"/>
            <w:ind w:firstLine="709"/>
            <w:jc w:val="both"/>
          </w:pPr>
        </w:pPrChange>
      </w:pPr>
      <w:del w:id="986"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delText>7) Банковская гарантия не должна содержать ошибки или разночтения:</w:delText>
        </w:r>
      </w:del>
    </w:p>
    <w:p w:rsidR="0088529B" w:rsidRPr="0088529B" w:rsidDel="000209A5" w:rsidRDefault="0088529B" w:rsidP="000209A5">
      <w:pPr>
        <w:widowControl w:val="0"/>
        <w:shd w:val="clear" w:color="auto" w:fill="FFFFFF"/>
        <w:tabs>
          <w:tab w:val="left" w:pos="710"/>
          <w:tab w:val="left" w:pos="1276"/>
        </w:tabs>
        <w:spacing w:after="0" w:line="240" w:lineRule="auto"/>
        <w:ind w:firstLine="709"/>
        <w:jc w:val="both"/>
        <w:rPr>
          <w:del w:id="987" w:author="Макарова Наталья Анатольевна" w:date="2019-09-12T19:57:00Z"/>
          <w:rFonts w:ascii="Times New Roman" w:eastAsia="Times New Roman" w:hAnsi="Times New Roman" w:cs="Times New Roman"/>
          <w:bCs/>
          <w:sz w:val="24"/>
          <w:szCs w:val="24"/>
          <w:lang w:eastAsia="ru-RU"/>
        </w:rPr>
        <w:pPrChange w:id="988" w:author="Макарова Наталья Анатольевна" w:date="2019-09-12T19:57:00Z">
          <w:pPr>
            <w:widowControl w:val="0"/>
            <w:tabs>
              <w:tab w:val="left" w:pos="710"/>
              <w:tab w:val="left" w:pos="1276"/>
            </w:tabs>
            <w:spacing w:after="0" w:line="240" w:lineRule="auto"/>
            <w:ind w:firstLine="709"/>
            <w:jc w:val="both"/>
          </w:pPr>
        </w:pPrChange>
      </w:pPr>
      <w:del w:id="989"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delText>- в датах и сроках;</w:delText>
        </w:r>
      </w:del>
    </w:p>
    <w:p w:rsidR="0088529B" w:rsidRPr="0088529B" w:rsidDel="000209A5" w:rsidRDefault="0088529B" w:rsidP="000209A5">
      <w:pPr>
        <w:widowControl w:val="0"/>
        <w:shd w:val="clear" w:color="auto" w:fill="FFFFFF"/>
        <w:tabs>
          <w:tab w:val="left" w:pos="710"/>
          <w:tab w:val="left" w:pos="1276"/>
        </w:tabs>
        <w:spacing w:after="0" w:line="240" w:lineRule="auto"/>
        <w:ind w:firstLine="709"/>
        <w:jc w:val="both"/>
        <w:rPr>
          <w:del w:id="990" w:author="Макарова Наталья Анатольевна" w:date="2019-09-12T19:57:00Z"/>
          <w:rFonts w:ascii="Times New Roman" w:eastAsia="Times New Roman" w:hAnsi="Times New Roman" w:cs="Times New Roman"/>
          <w:bCs/>
          <w:sz w:val="24"/>
          <w:szCs w:val="24"/>
          <w:lang w:eastAsia="ru-RU"/>
        </w:rPr>
        <w:pPrChange w:id="991" w:author="Макарова Наталья Анатольевна" w:date="2019-09-12T19:57:00Z">
          <w:pPr>
            <w:widowControl w:val="0"/>
            <w:tabs>
              <w:tab w:val="left" w:pos="710"/>
              <w:tab w:val="left" w:pos="1276"/>
            </w:tabs>
            <w:spacing w:after="0" w:line="240" w:lineRule="auto"/>
            <w:ind w:firstLine="709"/>
            <w:jc w:val="both"/>
          </w:pPr>
        </w:pPrChange>
      </w:pPr>
      <w:del w:id="992" w:author="Макарова Наталья Анатольевна" w:date="2019-09-12T19:57:00Z">
        <w:r w:rsidRPr="0088529B" w:rsidDel="000209A5">
          <w:rPr>
            <w:rFonts w:ascii="Times New Roman" w:eastAsia="Times New Roman" w:hAnsi="Times New Roman" w:cs="Times New Roman"/>
            <w:bCs/>
            <w:sz w:val="24"/>
            <w:szCs w:val="24"/>
            <w:lang w:eastAsia="ru-RU"/>
          </w:rPr>
          <w:lastRenderedPageBreak/>
          <w:tab/>
          <w:delText>- в денежных суммах;</w:delText>
        </w:r>
      </w:del>
    </w:p>
    <w:p w:rsidR="0088529B" w:rsidRPr="0088529B" w:rsidDel="000209A5" w:rsidRDefault="0088529B" w:rsidP="000209A5">
      <w:pPr>
        <w:widowControl w:val="0"/>
        <w:shd w:val="clear" w:color="auto" w:fill="FFFFFF"/>
        <w:tabs>
          <w:tab w:val="left" w:pos="710"/>
          <w:tab w:val="left" w:pos="1276"/>
        </w:tabs>
        <w:spacing w:after="0" w:line="240" w:lineRule="auto"/>
        <w:ind w:firstLine="709"/>
        <w:jc w:val="both"/>
        <w:rPr>
          <w:del w:id="993" w:author="Макарова Наталья Анатольевна" w:date="2019-09-12T19:57:00Z"/>
          <w:rFonts w:ascii="Times New Roman" w:eastAsia="Times New Roman" w:hAnsi="Times New Roman" w:cs="Times New Roman"/>
          <w:bCs/>
          <w:sz w:val="24"/>
          <w:szCs w:val="24"/>
          <w:lang w:eastAsia="ru-RU"/>
        </w:rPr>
        <w:pPrChange w:id="994" w:author="Макарова Наталья Анатольевна" w:date="2019-09-12T19:57:00Z">
          <w:pPr>
            <w:widowControl w:val="0"/>
            <w:tabs>
              <w:tab w:val="left" w:pos="710"/>
              <w:tab w:val="left" w:pos="1276"/>
            </w:tabs>
            <w:spacing w:after="0" w:line="240" w:lineRule="auto"/>
            <w:ind w:firstLine="709"/>
            <w:jc w:val="both"/>
          </w:pPr>
        </w:pPrChange>
      </w:pPr>
      <w:del w:id="995"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delText>- в реквизитах упоминаемых документов (номера, даты, названия договоров и доверенностей и т.п.);</w:delText>
        </w:r>
      </w:del>
    </w:p>
    <w:p w:rsidR="0088529B" w:rsidRPr="0088529B" w:rsidDel="000209A5" w:rsidRDefault="0088529B" w:rsidP="000209A5">
      <w:pPr>
        <w:widowControl w:val="0"/>
        <w:shd w:val="clear" w:color="auto" w:fill="FFFFFF"/>
        <w:tabs>
          <w:tab w:val="left" w:pos="710"/>
          <w:tab w:val="left" w:pos="1276"/>
        </w:tabs>
        <w:spacing w:after="0" w:line="240" w:lineRule="auto"/>
        <w:ind w:firstLine="709"/>
        <w:jc w:val="both"/>
        <w:rPr>
          <w:del w:id="996" w:author="Макарова Наталья Анатольевна" w:date="2019-09-12T19:57:00Z"/>
          <w:rFonts w:ascii="Times New Roman" w:eastAsia="Times New Roman" w:hAnsi="Times New Roman" w:cs="Times New Roman"/>
          <w:bCs/>
          <w:sz w:val="24"/>
          <w:szCs w:val="24"/>
          <w:lang w:eastAsia="ru-RU"/>
        </w:rPr>
        <w:pPrChange w:id="997" w:author="Макарова Наталья Анатольевна" w:date="2019-09-12T19:57:00Z">
          <w:pPr>
            <w:widowControl w:val="0"/>
            <w:tabs>
              <w:tab w:val="left" w:pos="710"/>
              <w:tab w:val="left" w:pos="1276"/>
            </w:tabs>
            <w:spacing w:after="0" w:line="240" w:lineRule="auto"/>
            <w:ind w:firstLine="709"/>
            <w:jc w:val="both"/>
          </w:pPr>
        </w:pPrChange>
      </w:pPr>
      <w:del w:id="998"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88529B" w:rsidRPr="0088529B" w:rsidDel="000209A5" w:rsidRDefault="0088529B" w:rsidP="000209A5">
      <w:pPr>
        <w:widowControl w:val="0"/>
        <w:shd w:val="clear" w:color="auto" w:fill="FFFFFF"/>
        <w:tabs>
          <w:tab w:val="left" w:pos="710"/>
          <w:tab w:val="left" w:pos="1276"/>
        </w:tabs>
        <w:spacing w:after="0" w:line="240" w:lineRule="auto"/>
        <w:ind w:firstLine="709"/>
        <w:jc w:val="both"/>
        <w:rPr>
          <w:del w:id="999" w:author="Макарова Наталья Анатольевна" w:date="2019-09-12T19:57:00Z"/>
          <w:rFonts w:ascii="Times New Roman" w:eastAsia="Times New Roman" w:hAnsi="Times New Roman" w:cs="Times New Roman"/>
          <w:bCs/>
          <w:sz w:val="24"/>
          <w:szCs w:val="24"/>
          <w:lang w:eastAsia="ru-RU"/>
        </w:rPr>
        <w:pPrChange w:id="1000" w:author="Макарова Наталья Анатольевна" w:date="2019-09-12T19:57:00Z">
          <w:pPr>
            <w:widowControl w:val="0"/>
            <w:tabs>
              <w:tab w:val="left" w:pos="710"/>
              <w:tab w:val="left" w:pos="1276"/>
            </w:tabs>
            <w:spacing w:after="0" w:line="240" w:lineRule="auto"/>
            <w:ind w:firstLine="709"/>
            <w:jc w:val="both"/>
          </w:pPr>
        </w:pPrChange>
      </w:pPr>
      <w:del w:id="1001"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delText>- в других случаях, если в результате допущенной технической ошибки изменяется смысловая нагрузка текста банковской гарантии.</w:delText>
        </w:r>
      </w:del>
    </w:p>
    <w:p w:rsidR="0088529B" w:rsidRPr="0088529B" w:rsidDel="000209A5" w:rsidRDefault="0088529B" w:rsidP="000209A5">
      <w:pPr>
        <w:widowControl w:val="0"/>
        <w:shd w:val="clear" w:color="auto" w:fill="FFFFFF"/>
        <w:tabs>
          <w:tab w:val="left" w:pos="567"/>
          <w:tab w:val="left" w:pos="710"/>
          <w:tab w:val="left" w:pos="1276"/>
        </w:tabs>
        <w:spacing w:after="0" w:line="240" w:lineRule="auto"/>
        <w:ind w:firstLine="709"/>
        <w:jc w:val="both"/>
        <w:rPr>
          <w:del w:id="1002" w:author="Макарова Наталья Анатольевна" w:date="2019-09-12T19:57:00Z"/>
          <w:rFonts w:ascii="Times New Roman" w:eastAsia="Times New Roman" w:hAnsi="Times New Roman" w:cs="Times New Roman"/>
          <w:bCs/>
          <w:sz w:val="24"/>
          <w:szCs w:val="24"/>
          <w:lang w:eastAsia="ru-RU"/>
        </w:rPr>
        <w:pPrChange w:id="1003" w:author="Макарова Наталья Анатольевна" w:date="2019-09-12T19:57:00Z">
          <w:pPr>
            <w:widowControl w:val="0"/>
            <w:tabs>
              <w:tab w:val="left" w:pos="567"/>
              <w:tab w:val="left" w:pos="1276"/>
            </w:tabs>
            <w:spacing w:after="0" w:line="240" w:lineRule="auto"/>
            <w:ind w:firstLine="709"/>
            <w:jc w:val="both"/>
          </w:pPr>
        </w:pPrChange>
      </w:pPr>
      <w:del w:id="1004" w:author="Макарова Наталья Анатольевна" w:date="2019-09-12T19:57:00Z">
        <w:r w:rsidRPr="0088529B" w:rsidDel="000209A5">
          <w:rPr>
            <w:rFonts w:ascii="Times New Roman" w:eastAsia="Times New Roman" w:hAnsi="Times New Roman" w:cs="Times New Roman"/>
            <w:bCs/>
            <w:sz w:val="24"/>
            <w:szCs w:val="24"/>
            <w:lang w:eastAsia="ru-RU"/>
          </w:rPr>
          <w:delText xml:space="preserve">8) </w:delText>
        </w:r>
        <w:r w:rsidRPr="0088529B" w:rsidDel="000209A5">
          <w:rPr>
            <w:rFonts w:ascii="Times New Roman" w:eastAsia="Times New Roman" w:hAnsi="Times New Roman" w:cs="Times New Roman"/>
            <w:sz w:val="24"/>
            <w:szCs w:val="24"/>
            <w:lang w:eastAsia="ru-RU"/>
          </w:rPr>
          <w:delText>Банковская гарантия должна быть выдана банком, соответствующим следующим требованиям:</w:delText>
        </w:r>
      </w:del>
    </w:p>
    <w:p w:rsidR="0088529B" w:rsidRPr="0088529B" w:rsidDel="000209A5" w:rsidRDefault="0088529B" w:rsidP="000209A5">
      <w:pPr>
        <w:widowControl w:val="0"/>
        <w:shd w:val="clear" w:color="auto" w:fill="FFFFFF"/>
        <w:tabs>
          <w:tab w:val="left" w:pos="567"/>
          <w:tab w:val="left" w:pos="710"/>
          <w:tab w:val="left" w:pos="1276"/>
        </w:tabs>
        <w:spacing w:after="0" w:line="240" w:lineRule="auto"/>
        <w:jc w:val="both"/>
        <w:rPr>
          <w:del w:id="1005" w:author="Макарова Наталья Анатольевна" w:date="2019-09-12T19:57:00Z"/>
          <w:rFonts w:ascii="Times New Roman" w:eastAsia="Times New Roman" w:hAnsi="Times New Roman" w:cs="Times New Roman"/>
          <w:b/>
          <w:bCs/>
          <w:sz w:val="24"/>
          <w:szCs w:val="24"/>
          <w:lang w:eastAsia="ru-RU"/>
        </w:rPr>
        <w:pPrChange w:id="1006" w:author="Макарова Наталья Анатольевна" w:date="2019-09-12T19:57:00Z">
          <w:pPr>
            <w:widowControl w:val="0"/>
            <w:tabs>
              <w:tab w:val="left" w:pos="567"/>
              <w:tab w:val="left" w:pos="1276"/>
            </w:tabs>
            <w:spacing w:after="0" w:line="240" w:lineRule="auto"/>
            <w:jc w:val="both"/>
          </w:pPr>
        </w:pPrChange>
      </w:pPr>
      <w:del w:id="1007"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delText xml:space="preserve">- </w:delText>
        </w:r>
        <w:r w:rsidRPr="0088529B" w:rsidDel="000209A5">
          <w:rPr>
            <w:rFonts w:ascii="Times New Roman" w:eastAsia="Times New Roman" w:hAnsi="Times New Roman" w:cs="Times New Roman"/>
            <w:sz w:val="24"/>
            <w:szCs w:val="24"/>
            <w:lang w:eastAsia="ru-RU"/>
          </w:rPr>
          <w:delText>банк обладает действующей лицензией на банковскую деятельность, выданной Банком России;</w:delText>
        </w:r>
      </w:del>
    </w:p>
    <w:p w:rsidR="0088529B" w:rsidRPr="0088529B" w:rsidDel="000209A5" w:rsidRDefault="0088529B" w:rsidP="000209A5">
      <w:pPr>
        <w:widowControl w:val="0"/>
        <w:shd w:val="clear" w:color="auto" w:fill="FFFFFF"/>
        <w:tabs>
          <w:tab w:val="left" w:pos="710"/>
        </w:tabs>
        <w:spacing w:after="0" w:line="240" w:lineRule="auto"/>
        <w:ind w:firstLine="567"/>
        <w:jc w:val="both"/>
        <w:rPr>
          <w:del w:id="1008" w:author="Макарова Наталья Анатольевна" w:date="2019-09-12T19:57:00Z"/>
          <w:rFonts w:ascii="Times New Roman" w:eastAsia="Times New Roman" w:hAnsi="Times New Roman" w:cs="Times New Roman"/>
          <w:sz w:val="24"/>
          <w:szCs w:val="24"/>
          <w:lang w:eastAsia="ru-RU"/>
        </w:rPr>
        <w:pPrChange w:id="1009" w:author="Макарова Наталья Анатольевна" w:date="2019-09-12T19:57:00Z">
          <w:pPr>
            <w:widowControl w:val="0"/>
            <w:spacing w:after="0" w:line="240" w:lineRule="auto"/>
            <w:ind w:firstLine="567"/>
            <w:jc w:val="both"/>
          </w:pPr>
        </w:pPrChange>
      </w:pPr>
      <w:del w:id="1010"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88529B" w:rsidRPr="0088529B" w:rsidDel="000209A5" w:rsidRDefault="0088529B" w:rsidP="000209A5">
      <w:pPr>
        <w:widowControl w:val="0"/>
        <w:shd w:val="clear" w:color="auto" w:fill="FFFFFF"/>
        <w:tabs>
          <w:tab w:val="left" w:pos="710"/>
        </w:tabs>
        <w:spacing w:after="0" w:line="240" w:lineRule="auto"/>
        <w:ind w:firstLine="567"/>
        <w:jc w:val="both"/>
        <w:rPr>
          <w:del w:id="1011" w:author="Макарова Наталья Анатольевна" w:date="2019-09-12T19:57:00Z"/>
          <w:rFonts w:ascii="Times New Roman" w:eastAsia="Times New Roman" w:hAnsi="Times New Roman" w:cs="Times New Roman"/>
          <w:sz w:val="24"/>
          <w:szCs w:val="24"/>
          <w:lang w:eastAsia="ru-RU"/>
        </w:rPr>
        <w:pPrChange w:id="1012" w:author="Макарова Наталья Анатольевна" w:date="2019-09-12T19:57:00Z">
          <w:pPr>
            <w:widowControl w:val="0"/>
            <w:spacing w:after="0" w:line="240" w:lineRule="auto"/>
            <w:ind w:firstLine="567"/>
            <w:jc w:val="both"/>
          </w:pPr>
        </w:pPrChange>
      </w:pPr>
      <w:del w:id="1013"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 б</w:delText>
        </w:r>
        <w:r w:rsidRPr="0088529B" w:rsidDel="000209A5">
          <w:rPr>
            <w:rFonts w:ascii="Times New Roman" w:eastAsia="Times New Roman" w:hAnsi="Times New Roman" w:cs="Times New Roman"/>
            <w:color w:val="000000"/>
            <w:sz w:val="24"/>
            <w:szCs w:val="24"/>
            <w:lang w:eastAsia="ru-RU"/>
          </w:rPr>
          <w:delTex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delText>
        </w:r>
        <w:r w:rsidRPr="0088529B" w:rsidDel="000209A5">
          <w:rPr>
            <w:rFonts w:ascii="Times New Roman" w:eastAsia="Times New Roman" w:hAnsi="Times New Roman" w:cs="Times New Roman"/>
            <w:sz w:val="24"/>
            <w:szCs w:val="24"/>
            <w:lang w:eastAsia="ru-RU"/>
          </w:rPr>
          <w:delText>;</w:delText>
        </w:r>
      </w:del>
    </w:p>
    <w:p w:rsidR="0088529B" w:rsidRPr="0088529B" w:rsidDel="000209A5" w:rsidRDefault="0088529B" w:rsidP="000209A5">
      <w:pPr>
        <w:widowControl w:val="0"/>
        <w:shd w:val="clear" w:color="auto" w:fill="FFFFFF"/>
        <w:tabs>
          <w:tab w:val="left" w:pos="710"/>
        </w:tabs>
        <w:spacing w:after="0" w:line="240" w:lineRule="auto"/>
        <w:ind w:firstLine="567"/>
        <w:jc w:val="both"/>
        <w:rPr>
          <w:del w:id="1014" w:author="Макарова Наталья Анатольевна" w:date="2019-09-12T19:57:00Z"/>
          <w:rFonts w:ascii="Times New Roman" w:eastAsia="Times New Roman" w:hAnsi="Times New Roman" w:cs="Times New Roman"/>
          <w:sz w:val="24"/>
          <w:szCs w:val="24"/>
          <w:lang w:eastAsia="ru-RU"/>
        </w:rPr>
        <w:pPrChange w:id="1015" w:author="Макарова Наталья Анатольевна" w:date="2019-09-12T19:57:00Z">
          <w:pPr>
            <w:widowControl w:val="0"/>
            <w:spacing w:after="0" w:line="240" w:lineRule="auto"/>
            <w:ind w:firstLine="567"/>
            <w:jc w:val="both"/>
          </w:pPr>
        </w:pPrChange>
      </w:pPr>
      <w:del w:id="1016"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88529B" w:rsidRPr="0088529B" w:rsidDel="000209A5" w:rsidRDefault="0088529B" w:rsidP="000209A5">
      <w:pPr>
        <w:widowControl w:val="0"/>
        <w:shd w:val="clear" w:color="auto" w:fill="FFFFFF"/>
        <w:tabs>
          <w:tab w:val="left" w:pos="710"/>
        </w:tabs>
        <w:spacing w:after="0" w:line="240" w:lineRule="auto"/>
        <w:ind w:firstLine="567"/>
        <w:jc w:val="both"/>
        <w:rPr>
          <w:del w:id="1017" w:author="Макарова Наталья Анатольевна" w:date="2019-09-12T19:57:00Z"/>
          <w:rFonts w:ascii="Times New Roman" w:eastAsia="Times New Roman" w:hAnsi="Times New Roman" w:cs="Times New Roman"/>
          <w:sz w:val="24"/>
          <w:szCs w:val="24"/>
          <w:lang w:eastAsia="ru-RU"/>
        </w:rPr>
        <w:pPrChange w:id="1018" w:author="Макарова Наталья Анатольевна" w:date="2019-09-12T19:57:00Z">
          <w:pPr>
            <w:widowControl w:val="0"/>
            <w:spacing w:after="0" w:line="240" w:lineRule="auto"/>
            <w:ind w:firstLine="567"/>
            <w:jc w:val="both"/>
          </w:pPr>
        </w:pPrChange>
      </w:pPr>
      <w:del w:id="1019"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delText>
        </w:r>
      </w:del>
    </w:p>
    <w:p w:rsidR="0088529B" w:rsidRPr="0088529B" w:rsidDel="000209A5" w:rsidRDefault="0088529B" w:rsidP="000209A5">
      <w:pPr>
        <w:widowControl w:val="0"/>
        <w:shd w:val="clear" w:color="auto" w:fill="FFFFFF"/>
        <w:tabs>
          <w:tab w:val="left" w:pos="710"/>
        </w:tabs>
        <w:spacing w:after="0" w:line="240" w:lineRule="auto"/>
        <w:ind w:firstLine="567"/>
        <w:jc w:val="both"/>
        <w:rPr>
          <w:del w:id="1020" w:author="Макарова Наталья Анатольевна" w:date="2019-09-12T19:57:00Z"/>
          <w:rFonts w:ascii="Times New Roman" w:eastAsia="Times New Roman" w:hAnsi="Times New Roman" w:cs="Times New Roman"/>
          <w:sz w:val="24"/>
          <w:szCs w:val="24"/>
          <w:lang w:eastAsia="ru-RU"/>
        </w:rPr>
        <w:pPrChange w:id="1021" w:author="Макарова Наталья Анатольевна" w:date="2019-09-12T19:57:00Z">
          <w:pPr>
            <w:widowControl w:val="0"/>
            <w:spacing w:after="0" w:line="240" w:lineRule="auto"/>
            <w:ind w:firstLine="567"/>
            <w:jc w:val="both"/>
          </w:pPr>
        </w:pPrChange>
      </w:pPr>
      <w:del w:id="1022"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 отсутствует публичная информация о наличии существенных рисков утраты платёжеспособности банка;</w:delText>
        </w:r>
      </w:del>
    </w:p>
    <w:p w:rsidR="0088529B" w:rsidRPr="0088529B" w:rsidDel="000209A5" w:rsidRDefault="0088529B" w:rsidP="000209A5">
      <w:pPr>
        <w:widowControl w:val="0"/>
        <w:shd w:val="clear" w:color="auto" w:fill="FFFFFF"/>
        <w:tabs>
          <w:tab w:val="left" w:pos="710"/>
        </w:tabs>
        <w:spacing w:after="0" w:line="240" w:lineRule="auto"/>
        <w:ind w:firstLine="567"/>
        <w:jc w:val="both"/>
        <w:rPr>
          <w:del w:id="1023" w:author="Макарова Наталья Анатольевна" w:date="2019-09-12T19:57:00Z"/>
          <w:rFonts w:ascii="Times New Roman" w:eastAsia="Times New Roman" w:hAnsi="Times New Roman" w:cs="Times New Roman"/>
          <w:sz w:val="24"/>
          <w:szCs w:val="24"/>
          <w:lang w:eastAsia="ru-RU"/>
        </w:rPr>
        <w:pPrChange w:id="1024" w:author="Макарова Наталья Анатольевна" w:date="2019-09-12T19:57:00Z">
          <w:pPr>
            <w:widowControl w:val="0"/>
            <w:spacing w:after="0" w:line="240" w:lineRule="auto"/>
            <w:ind w:firstLine="567"/>
            <w:jc w:val="both"/>
          </w:pPr>
        </w:pPrChange>
      </w:pPr>
      <w:del w:id="1025"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88529B" w:rsidRPr="0088529B" w:rsidDel="000209A5" w:rsidRDefault="0088529B" w:rsidP="000209A5">
      <w:pPr>
        <w:widowControl w:val="0"/>
        <w:shd w:val="clear" w:color="auto" w:fill="FFFFFF"/>
        <w:tabs>
          <w:tab w:val="left" w:pos="710"/>
        </w:tabs>
        <w:spacing w:after="0" w:line="240" w:lineRule="auto"/>
        <w:ind w:firstLine="567"/>
        <w:jc w:val="both"/>
        <w:rPr>
          <w:del w:id="1026" w:author="Макарова Наталья Анатольевна" w:date="2019-09-12T19:57:00Z"/>
          <w:rFonts w:ascii="Times New Roman" w:eastAsia="Times New Roman" w:hAnsi="Times New Roman" w:cs="Times New Roman"/>
          <w:sz w:val="24"/>
          <w:szCs w:val="24"/>
          <w:lang w:eastAsia="ru-RU"/>
        </w:rPr>
        <w:pPrChange w:id="1027" w:author="Макарова Наталья Анатольевна" w:date="2019-09-12T19:57:00Z">
          <w:pPr>
            <w:widowControl w:val="0"/>
            <w:spacing w:after="0" w:line="240" w:lineRule="auto"/>
            <w:ind w:firstLine="567"/>
            <w:jc w:val="both"/>
          </w:pPr>
        </w:pPrChange>
      </w:pPr>
      <w:del w:id="1028"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9) Требования к банковской гарантии в зависимости от суммы выдаваемых банковских гарантий:</w:delText>
        </w:r>
      </w:del>
    </w:p>
    <w:p w:rsidR="0088529B" w:rsidRPr="0088529B" w:rsidDel="000209A5" w:rsidRDefault="0088529B" w:rsidP="000209A5">
      <w:pPr>
        <w:widowControl w:val="0"/>
        <w:shd w:val="clear" w:color="auto" w:fill="FFFFFF"/>
        <w:tabs>
          <w:tab w:val="left" w:pos="710"/>
        </w:tabs>
        <w:spacing w:after="0" w:line="240" w:lineRule="auto"/>
        <w:ind w:firstLine="567"/>
        <w:jc w:val="both"/>
        <w:rPr>
          <w:del w:id="1029" w:author="Макарова Наталья Анатольевна" w:date="2019-09-12T19:57:00Z"/>
          <w:rFonts w:ascii="Times New Roman" w:eastAsia="Times New Roman" w:hAnsi="Times New Roman" w:cs="Times New Roman"/>
          <w:sz w:val="24"/>
          <w:szCs w:val="24"/>
          <w:lang w:eastAsia="ru-RU"/>
        </w:rPr>
        <w:pPrChange w:id="1030" w:author="Макарова Наталья Анатольевна" w:date="2019-09-12T19:57:00Z">
          <w:pPr>
            <w:widowControl w:val="0"/>
            <w:spacing w:after="0" w:line="240" w:lineRule="auto"/>
            <w:ind w:firstLine="567"/>
            <w:jc w:val="both"/>
          </w:pPr>
        </w:pPrChange>
      </w:pPr>
      <w:del w:id="1031"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88529B" w:rsidRPr="0088529B" w:rsidDel="000209A5" w:rsidRDefault="0088529B" w:rsidP="000209A5">
      <w:pPr>
        <w:widowControl w:val="0"/>
        <w:shd w:val="clear" w:color="auto" w:fill="FFFFFF"/>
        <w:tabs>
          <w:tab w:val="left" w:pos="284"/>
          <w:tab w:val="left" w:pos="710"/>
          <w:tab w:val="left" w:pos="993"/>
        </w:tabs>
        <w:spacing w:after="0" w:line="240" w:lineRule="auto"/>
        <w:ind w:firstLine="709"/>
        <w:jc w:val="both"/>
        <w:outlineLvl w:val="1"/>
        <w:rPr>
          <w:del w:id="1032" w:author="Макарова Наталья Анатольевна" w:date="2019-09-12T19:57:00Z"/>
          <w:rFonts w:ascii="Times New Roman" w:eastAsia="Calibri" w:hAnsi="Times New Roman" w:cs="Times New Roman"/>
          <w:sz w:val="24"/>
          <w:szCs w:val="24"/>
        </w:rPr>
        <w:pPrChange w:id="1033" w:author="Макарова Наталья Анатольевна" w:date="2019-09-12T19:57:00Z">
          <w:pPr>
            <w:widowControl w:val="0"/>
            <w:tabs>
              <w:tab w:val="left" w:pos="284"/>
              <w:tab w:val="left" w:pos="710"/>
              <w:tab w:val="left" w:pos="993"/>
            </w:tabs>
            <w:spacing w:after="0" w:line="240" w:lineRule="auto"/>
            <w:ind w:firstLine="709"/>
            <w:jc w:val="both"/>
            <w:outlineLvl w:val="1"/>
          </w:pPr>
        </w:pPrChange>
      </w:pPr>
      <w:del w:id="1034" w:author="Макарова Наталья Анатольевна" w:date="2019-09-12T19:57:00Z">
        <w:r w:rsidRPr="0088529B" w:rsidDel="000209A5">
          <w:rPr>
            <w:rFonts w:ascii="Times New Roman" w:eastAsia="Times New Roman" w:hAnsi="Times New Roman" w:cs="Times New Roman"/>
            <w:sz w:val="24"/>
            <w:szCs w:val="24"/>
            <w:lang w:eastAsia="ru-RU"/>
          </w:rPr>
          <w:lastRenderedPageBreak/>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88529B" w:rsidRPr="0088529B" w:rsidDel="000209A5" w:rsidRDefault="0088529B" w:rsidP="000209A5">
      <w:pPr>
        <w:widowControl w:val="0"/>
        <w:shd w:val="clear" w:color="auto" w:fill="FFFFFF"/>
        <w:tabs>
          <w:tab w:val="left" w:pos="710"/>
        </w:tabs>
        <w:spacing w:after="0" w:line="240" w:lineRule="auto"/>
        <w:jc w:val="both"/>
        <w:rPr>
          <w:del w:id="1035" w:author="Макарова Наталья Анатольевна" w:date="2019-09-12T19:57:00Z"/>
          <w:rFonts w:ascii="Times New Roman" w:eastAsia="Times New Roman" w:hAnsi="Times New Roman" w:cs="Times New Roman"/>
          <w:sz w:val="24"/>
          <w:szCs w:val="24"/>
          <w:lang w:eastAsia="ru-RU"/>
        </w:rPr>
        <w:pPrChange w:id="1036" w:author="Макарова Наталья Анатольевна" w:date="2019-09-12T19:57:00Z">
          <w:pPr>
            <w:tabs>
              <w:tab w:val="left" w:pos="710"/>
            </w:tabs>
            <w:spacing w:after="0" w:line="240" w:lineRule="auto"/>
            <w:jc w:val="both"/>
          </w:pPr>
        </w:pPrChange>
      </w:pPr>
      <w:del w:id="1037"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xml:space="preserve">3.5. В случае истечения срока действия банковской гарантии до исполнения обязательств Исполнителя (Поставщика, Подрядчика) </w:delText>
        </w:r>
        <w:r w:rsidRPr="0088529B" w:rsidDel="000209A5">
          <w:rPr>
            <w:rFonts w:ascii="Times New Roman" w:eastAsia="Times New Roman" w:hAnsi="Times New Roman" w:cs="Times New Roman"/>
            <w:i/>
            <w:iCs/>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sz w:val="24"/>
            <w:szCs w:val="24"/>
            <w:lang w:eastAsia="ru-RU"/>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88529B" w:rsidDel="000209A5">
          <w:rPr>
            <w:rFonts w:ascii="Times New Roman" w:eastAsia="Times New Roman" w:hAnsi="Times New Roman" w:cs="Times New Roman"/>
            <w:i/>
            <w:iCs/>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sz w:val="24"/>
            <w:szCs w:val="24"/>
            <w:lang w:eastAsia="ru-RU"/>
          </w:rPr>
          <w:delText xml:space="preserve">по настоящему Договору, независимо от того, </w:delText>
        </w:r>
      </w:del>
      <w:ins w:id="1038" w:author="Ермакова Анна Павловна" w:date="2019-05-13T16:15:00Z">
        <w:del w:id="1039" w:author="Макарова Наталья Анатольевна" w:date="2019-09-12T19:57:00Z">
          <w:r w:rsidR="001A253D" w:rsidDel="000209A5">
            <w:rPr>
              <w:rFonts w:ascii="Times New Roman" w:eastAsia="Times New Roman" w:hAnsi="Times New Roman" w:cs="Times New Roman"/>
              <w:sz w:val="24"/>
              <w:szCs w:val="24"/>
              <w:lang w:eastAsia="ru-RU"/>
            </w:rPr>
            <w:delText xml:space="preserve">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w:delText>
          </w:r>
          <w:r w:rsidR="001A253D" w:rsidRPr="0078622F" w:rsidDel="000209A5">
            <w:rPr>
              <w:rFonts w:ascii="Times New Roman" w:eastAsia="Times New Roman" w:hAnsi="Times New Roman" w:cs="Times New Roman"/>
              <w:sz w:val="24"/>
              <w:szCs w:val="24"/>
              <w:lang w:eastAsia="ru-RU"/>
            </w:rPr>
            <w:delText xml:space="preserve">или </w:delText>
          </w:r>
          <w:r w:rsidR="001A253D" w:rsidDel="000209A5">
            <w:rPr>
              <w:rFonts w:ascii="Times New Roman" w:eastAsia="Times New Roman" w:hAnsi="Times New Roman" w:cs="Times New Roman"/>
              <w:sz w:val="24"/>
              <w:szCs w:val="24"/>
              <w:lang w:eastAsia="ru-RU"/>
            </w:rPr>
            <w:delText>нет</w:delText>
          </w:r>
        </w:del>
      </w:ins>
      <w:del w:id="1040"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 xml:space="preserve">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sz w:val="24"/>
            <w:szCs w:val="24"/>
            <w:lang w:eastAsia="ru-RU"/>
          </w:rPr>
          <w:delText xml:space="preserve">обязуется предоставить Заказчику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Times New Roman" w:hAnsi="Times New Roman" w:cs="Times New Roman"/>
            <w:sz w:val="24"/>
            <w:szCs w:val="24"/>
            <w:lang w:eastAsia="ru-RU"/>
          </w:rPr>
          <w:delTex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delText>
        </w:r>
        <w:r w:rsidRPr="0088529B" w:rsidDel="000209A5">
          <w:rPr>
            <w:rFonts w:ascii="Times New Roman" w:eastAsia="Times New Roman" w:hAnsi="Times New Roman" w:cs="Times New Roman"/>
            <w:bCs/>
            <w:sz w:val="24"/>
            <w:szCs w:val="24"/>
            <w:lang w:eastAsia="ru-RU"/>
          </w:rPr>
          <w:delTex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delText>
        </w:r>
        <w:r w:rsidRPr="0088529B" w:rsidDel="000209A5">
          <w:rPr>
            <w:rFonts w:ascii="Times New Roman" w:eastAsia="Times New Roman" w:hAnsi="Times New Roman" w:cs="Times New Roman"/>
            <w:sz w:val="24"/>
            <w:szCs w:val="24"/>
            <w:lang w:eastAsia="ru-RU"/>
          </w:rPr>
          <w:delText xml:space="preserve">Исполнителем (Поставщиком, Подрядчиком) </w:delText>
        </w:r>
        <w:r w:rsidRPr="0088529B" w:rsidDel="000209A5">
          <w:rPr>
            <w:rFonts w:ascii="Times New Roman" w:eastAsia="Times New Roman" w:hAnsi="Times New Roman" w:cs="Times New Roman"/>
            <w:bCs/>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bCs/>
            <w:sz w:val="24"/>
            <w:szCs w:val="24"/>
            <w:lang w:eastAsia="ru-RU"/>
          </w:rPr>
          <w:delText xml:space="preserve"> обязательств, обеспеченных банковской гарантией. Планируемая дата исполнения </w:delText>
        </w:r>
        <w:r w:rsidRPr="0088529B" w:rsidDel="000209A5">
          <w:rPr>
            <w:rFonts w:ascii="Times New Roman" w:eastAsia="Times New Roman" w:hAnsi="Times New Roman" w:cs="Times New Roman"/>
            <w:sz w:val="24"/>
            <w:szCs w:val="24"/>
            <w:lang w:eastAsia="ru-RU"/>
          </w:rPr>
          <w:delText>Исполнителем (Поставщиком, Подрядчиком)</w:delText>
        </w:r>
        <w:r w:rsidRPr="0088529B" w:rsidDel="000209A5">
          <w:rPr>
            <w:rFonts w:ascii="Times New Roman" w:eastAsia="Times New Roman" w:hAnsi="Times New Roman" w:cs="Times New Roman"/>
            <w:bCs/>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bCs/>
            <w:sz w:val="24"/>
            <w:szCs w:val="24"/>
            <w:lang w:eastAsia="ru-RU"/>
          </w:rPr>
          <w:delTex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88529B" w:rsidDel="000209A5">
          <w:rPr>
            <w:rFonts w:ascii="Times New Roman" w:eastAsia="Times New Roman" w:hAnsi="Times New Roman" w:cs="Times New Roman"/>
            <w:sz w:val="24"/>
            <w:szCs w:val="24"/>
            <w:lang w:eastAsia="ru-RU"/>
          </w:rPr>
          <w:delText xml:space="preserve">Исполнителя (Поставщика, Подрядчика) </w:delText>
        </w:r>
        <w:r w:rsidRPr="0088529B" w:rsidDel="000209A5">
          <w:rPr>
            <w:rFonts w:ascii="Times New Roman" w:eastAsia="Times New Roman" w:hAnsi="Times New Roman" w:cs="Times New Roman"/>
            <w:i/>
            <w:iCs/>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sz w:val="24"/>
            <w:szCs w:val="24"/>
            <w:lang w:eastAsia="ru-RU"/>
          </w:rPr>
          <w:delText xml:space="preserve">по настоящему Договору; если дополнительное соглашение или иной документ отсутствует, а срок действия банковской гарантии истекает, Исполнитель (Поставщик, Подрядчик)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sz w:val="24"/>
            <w:szCs w:val="24"/>
            <w:lang w:eastAsia="ru-RU"/>
          </w:rPr>
          <w:delText xml:space="preserve">обязан письменно согласовать с Заказчиком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Calibri" w:hAnsi="Times New Roman" w:cs="Times New Roman"/>
            <w:sz w:val="24"/>
            <w:szCs w:val="24"/>
            <w:lang w:eastAsia="ru-RU"/>
          </w:rPr>
          <w:delText xml:space="preserve">срок окончания действия </w:delText>
        </w:r>
        <w:r w:rsidRPr="0088529B" w:rsidDel="000209A5">
          <w:rPr>
            <w:rFonts w:ascii="Times New Roman" w:eastAsia="Times New Roman" w:hAnsi="Times New Roman" w:cs="Times New Roman"/>
            <w:sz w:val="24"/>
            <w:szCs w:val="24"/>
            <w:lang w:eastAsia="ru-RU"/>
          </w:rPr>
          <w:delText>новой банковской гарантии.</w:delText>
        </w:r>
      </w:del>
    </w:p>
    <w:p w:rsidR="0088529B" w:rsidRPr="0088529B" w:rsidDel="000209A5" w:rsidRDefault="0088529B" w:rsidP="000209A5">
      <w:pPr>
        <w:widowControl w:val="0"/>
        <w:shd w:val="clear" w:color="auto" w:fill="FFFFFF"/>
        <w:tabs>
          <w:tab w:val="left" w:pos="710"/>
        </w:tabs>
        <w:spacing w:after="0" w:line="240" w:lineRule="auto"/>
        <w:jc w:val="both"/>
        <w:rPr>
          <w:del w:id="1041" w:author="Макарова Наталья Анатольевна" w:date="2019-09-12T19:57:00Z"/>
          <w:rFonts w:ascii="Times New Roman" w:eastAsia="Times New Roman" w:hAnsi="Times New Roman" w:cs="Times New Roman"/>
          <w:sz w:val="24"/>
          <w:szCs w:val="24"/>
          <w:lang w:eastAsia="ru-RU"/>
        </w:rPr>
        <w:pPrChange w:id="1042" w:author="Макарова Наталья Анатольевна" w:date="2019-09-12T19:57:00Z">
          <w:pPr>
            <w:tabs>
              <w:tab w:val="left" w:pos="710"/>
            </w:tabs>
            <w:spacing w:after="0" w:line="240" w:lineRule="auto"/>
            <w:jc w:val="both"/>
          </w:pPr>
        </w:pPrChange>
      </w:pPr>
      <w:del w:id="1043"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В случае увеличения цены Договора</w:delText>
        </w:r>
        <w:r w:rsidRPr="0088529B" w:rsidDel="000209A5">
          <w:rPr>
            <w:rFonts w:ascii="Times New Roman" w:eastAsia="Calibri" w:hAnsi="Times New Roman" w:cs="Times New Roman"/>
            <w:sz w:val="24"/>
            <w:szCs w:val="24"/>
            <w:lang w:eastAsia="ru-RU"/>
          </w:rPr>
          <w:delText xml:space="preserve">, если указанное увеличение повлечет за собой увеличение суммы аванса, </w:delText>
        </w:r>
        <w:r w:rsidRPr="0088529B" w:rsidDel="000209A5">
          <w:rPr>
            <w:rFonts w:ascii="Times New Roman" w:eastAsia="Times New Roman" w:hAnsi="Times New Roman" w:cs="Times New Roman"/>
            <w:sz w:val="24"/>
            <w:szCs w:val="24"/>
            <w:lang w:eastAsia="ru-RU"/>
          </w:rPr>
          <w:delText xml:space="preserve">Исполнитель (Поставщик, Подрядчик) </w:delText>
        </w:r>
        <w:r w:rsidRPr="0088529B" w:rsidDel="000209A5">
          <w:rPr>
            <w:rFonts w:ascii="Times New Roman" w:eastAsia="Calibri" w:hAnsi="Times New Roman" w:cs="Times New Roman"/>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sz w:val="24"/>
            <w:szCs w:val="24"/>
            <w:lang w:eastAsia="ru-RU"/>
          </w:rPr>
          <w:delText xml:space="preserve">обязуется предоставить Заказчику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Times New Roman" w:hAnsi="Times New Roman" w:cs="Times New Roman"/>
            <w:sz w:val="24"/>
            <w:szCs w:val="24"/>
            <w:lang w:eastAsia="ru-RU"/>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88529B" w:rsidRPr="0088529B" w:rsidDel="000209A5" w:rsidRDefault="0088529B" w:rsidP="000209A5">
      <w:pPr>
        <w:widowControl w:val="0"/>
        <w:shd w:val="clear" w:color="auto" w:fill="FFFFFF"/>
        <w:tabs>
          <w:tab w:val="left" w:pos="710"/>
        </w:tabs>
        <w:spacing w:after="0" w:line="240" w:lineRule="auto"/>
        <w:jc w:val="both"/>
        <w:rPr>
          <w:del w:id="1044" w:author="Макарова Наталья Анатольевна" w:date="2019-09-12T19:57:00Z"/>
          <w:rFonts w:ascii="Times New Roman" w:eastAsia="Times New Roman" w:hAnsi="Times New Roman" w:cs="Times New Roman"/>
          <w:sz w:val="24"/>
          <w:szCs w:val="24"/>
          <w:lang w:eastAsia="ru-RU"/>
        </w:rPr>
        <w:pPrChange w:id="1045" w:author="Макарова Наталья Анатольевна" w:date="2019-09-12T19:57:00Z">
          <w:pPr>
            <w:tabs>
              <w:tab w:val="left" w:pos="710"/>
            </w:tabs>
            <w:spacing w:after="0" w:line="240" w:lineRule="auto"/>
            <w:jc w:val="both"/>
          </w:pPr>
        </w:pPrChange>
      </w:pPr>
      <w:del w:id="1046"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Times New Roman" w:hAnsi="Times New Roman" w:cs="Times New Roman"/>
            <w:sz w:val="24"/>
            <w:szCs w:val="24"/>
            <w:lang w:eastAsia="ru-RU"/>
          </w:rPr>
          <w:delText xml:space="preserve">Исполнитель (Поставщик, Подрядчик) </w:delText>
        </w:r>
        <w:r w:rsidRPr="0088529B" w:rsidDel="000209A5">
          <w:rPr>
            <w:rFonts w:ascii="Times New Roman" w:eastAsia="Calibri" w:hAnsi="Times New Roman" w:cs="Times New Roman"/>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sz w:val="24"/>
            <w:szCs w:val="24"/>
            <w:lang w:eastAsia="ru-RU"/>
          </w:rPr>
          <w:delText xml:space="preserve">обязуется предоставить Заказчику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Times New Roman" w:hAnsi="Times New Roman" w:cs="Times New Roman"/>
            <w:sz w:val="24"/>
            <w:szCs w:val="24"/>
            <w:lang w:eastAsia="ru-RU"/>
          </w:rPr>
          <w:delText>новую банковскую гарантию:</w:delText>
        </w:r>
      </w:del>
    </w:p>
    <w:p w:rsidR="0088529B" w:rsidRPr="0088529B" w:rsidDel="000209A5" w:rsidRDefault="0088529B" w:rsidP="000209A5">
      <w:pPr>
        <w:widowControl w:val="0"/>
        <w:shd w:val="clear" w:color="auto" w:fill="FFFFFF"/>
        <w:tabs>
          <w:tab w:val="left" w:pos="710"/>
        </w:tabs>
        <w:spacing w:after="0" w:line="240" w:lineRule="auto"/>
        <w:jc w:val="both"/>
        <w:rPr>
          <w:del w:id="1047" w:author="Макарова Наталья Анатольевна" w:date="2019-09-12T19:57:00Z"/>
          <w:rFonts w:ascii="Times New Roman" w:eastAsia="Times New Roman" w:hAnsi="Times New Roman" w:cs="Times New Roman"/>
          <w:sz w:val="24"/>
          <w:szCs w:val="24"/>
          <w:lang w:eastAsia="ru-RU"/>
        </w:rPr>
        <w:pPrChange w:id="1048" w:author="Макарова Наталья Анатольевна" w:date="2019-09-12T19:57:00Z">
          <w:pPr>
            <w:tabs>
              <w:tab w:val="left" w:pos="710"/>
            </w:tabs>
            <w:spacing w:after="0" w:line="240" w:lineRule="auto"/>
            <w:jc w:val="both"/>
          </w:pPr>
        </w:pPrChange>
      </w:pPr>
      <w:del w:id="1049"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в течение 10 рабочих дней с даты отзыва или приостановления лицензии банка-гаранта;</w:delText>
        </w:r>
      </w:del>
    </w:p>
    <w:p w:rsidR="0088529B" w:rsidRPr="0088529B" w:rsidDel="000209A5" w:rsidRDefault="0088529B" w:rsidP="000209A5">
      <w:pPr>
        <w:widowControl w:val="0"/>
        <w:shd w:val="clear" w:color="auto" w:fill="FFFFFF"/>
        <w:tabs>
          <w:tab w:val="left" w:pos="284"/>
          <w:tab w:val="left" w:pos="710"/>
          <w:tab w:val="left" w:pos="993"/>
        </w:tabs>
        <w:spacing w:after="0" w:line="240" w:lineRule="auto"/>
        <w:ind w:firstLine="709"/>
        <w:jc w:val="both"/>
        <w:outlineLvl w:val="1"/>
        <w:rPr>
          <w:del w:id="1050" w:author="Макарова Наталья Анатольевна" w:date="2019-09-12T19:57:00Z"/>
          <w:rFonts w:ascii="Times New Roman" w:eastAsia="Times New Roman" w:hAnsi="Times New Roman" w:cs="Times New Roman"/>
          <w:bCs/>
          <w:sz w:val="24"/>
          <w:szCs w:val="24"/>
          <w:lang w:eastAsia="ru-RU"/>
        </w:rPr>
        <w:pPrChange w:id="1051" w:author="Макарова Наталья Анатольевна" w:date="2019-09-12T19:57:00Z">
          <w:pPr>
            <w:widowControl w:val="0"/>
            <w:tabs>
              <w:tab w:val="left" w:pos="284"/>
              <w:tab w:val="left" w:pos="710"/>
              <w:tab w:val="left" w:pos="993"/>
            </w:tabs>
            <w:spacing w:after="0" w:line="240" w:lineRule="auto"/>
            <w:ind w:firstLine="709"/>
            <w:jc w:val="both"/>
            <w:outlineLvl w:val="1"/>
          </w:pPr>
        </w:pPrChange>
      </w:pPr>
      <w:del w:id="1052" w:author="Макарова Наталья Анатольевна" w:date="2019-09-12T19:57:00Z">
        <w:r w:rsidRPr="0088529B" w:rsidDel="000209A5">
          <w:rPr>
            <w:rFonts w:ascii="Times New Roman" w:eastAsia="Times New Roman" w:hAnsi="Times New Roman" w:cs="Times New Roman"/>
            <w:sz w:val="24"/>
            <w:szCs w:val="24"/>
            <w:lang w:eastAsia="ru-RU"/>
          </w:rPr>
          <w:delText xml:space="preserve">-  в течение 10 рабочих дней с даты получения информации от Заказчика либо из общедоступных публичных источников о том, что </w:delText>
        </w:r>
        <w:r w:rsidRPr="0088529B" w:rsidDel="000209A5">
          <w:rPr>
            <w:rFonts w:ascii="Times New Roman" w:eastAsia="Times New Roman" w:hAnsi="Times New Roman" w:cs="Times New Roman"/>
            <w:bCs/>
            <w:sz w:val="24"/>
            <w:szCs w:val="24"/>
            <w:lang w:eastAsia="ru-RU"/>
          </w:rPr>
          <w:delText xml:space="preserve">банк находится в процессе ликвидации или банкротства; </w:delText>
        </w:r>
        <w:r w:rsidRPr="0088529B" w:rsidDel="000209A5">
          <w:rPr>
            <w:rFonts w:ascii="Times New Roman" w:eastAsia="Times New Roman" w:hAnsi="Times New Roman" w:cs="Times New Roman"/>
            <w:sz w:val="24"/>
            <w:szCs w:val="24"/>
            <w:lang w:eastAsia="ru-RU"/>
          </w:rPr>
          <w:delText>б</w:delText>
        </w:r>
        <w:r w:rsidRPr="0088529B" w:rsidDel="000209A5">
          <w:rPr>
            <w:rFonts w:ascii="Times New Roman" w:eastAsia="Times New Roman" w:hAnsi="Times New Roman" w:cs="Times New Roman"/>
            <w:color w:val="000000"/>
            <w:sz w:val="24"/>
            <w:szCs w:val="24"/>
            <w:lang w:eastAsia="ru-RU"/>
          </w:rPr>
          <w:delText xml:space="preserve">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w:delText>
        </w:r>
        <w:r w:rsidRPr="0088529B" w:rsidDel="000209A5">
          <w:rPr>
            <w:rFonts w:ascii="Times New Roman" w:eastAsia="Times New Roman" w:hAnsi="Times New Roman" w:cs="Times New Roman"/>
            <w:color w:val="000000"/>
            <w:sz w:val="24"/>
            <w:szCs w:val="24"/>
            <w:lang w:eastAsia="ru-RU"/>
          </w:rPr>
          <w:lastRenderedPageBreak/>
          <w:delText>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delText>
        </w:r>
        <w:r w:rsidRPr="0088529B" w:rsidDel="000209A5">
          <w:rPr>
            <w:rFonts w:ascii="Times New Roman" w:eastAsia="Times New Roman" w:hAnsi="Times New Roman" w:cs="Times New Roman"/>
            <w:sz w:val="24"/>
            <w:szCs w:val="24"/>
            <w:lang w:eastAsia="ru-RU"/>
          </w:rPr>
          <w:delText xml:space="preserve"> </w:delText>
        </w:r>
        <w:r w:rsidRPr="0088529B" w:rsidDel="000209A5">
          <w:rPr>
            <w:rFonts w:ascii="Times New Roman" w:eastAsia="Times New Roman" w:hAnsi="Times New Roman" w:cs="Times New Roman"/>
            <w:bCs/>
            <w:sz w:val="24"/>
            <w:szCs w:val="24"/>
            <w:lang w:eastAsia="ru-RU"/>
          </w:rPr>
          <w:delTex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8529B" w:rsidDel="000209A5">
          <w:rPr>
            <w:rFonts w:ascii="Times New Roman" w:eastAsia="Times New Roman" w:hAnsi="Times New Roman" w:cs="Times New Roman"/>
            <w:bCs/>
            <w:i/>
            <w:sz w:val="24"/>
            <w:szCs w:val="24"/>
            <w:lang w:eastAsia="ru-RU"/>
          </w:rPr>
          <w:delText>(иное наименование Общества по договору)</w:delText>
        </w:r>
        <w:r w:rsidRPr="0088529B" w:rsidDel="000209A5">
          <w:rPr>
            <w:rFonts w:ascii="Times New Roman" w:eastAsia="Times New Roman" w:hAnsi="Times New Roman" w:cs="Times New Roman"/>
            <w:bCs/>
            <w:sz w:val="24"/>
            <w:szCs w:val="24"/>
            <w:lang w:eastAsia="ru-RU"/>
          </w:rPr>
          <w:delText xml:space="preserve"> </w:delText>
        </w:r>
        <w:r w:rsidRPr="0088529B" w:rsidDel="000209A5">
          <w:rPr>
            <w:rFonts w:ascii="Times New Roman" w:eastAsia="Times New Roman" w:hAnsi="Times New Roman" w:cs="Times New Roman"/>
            <w:sz w:val="24"/>
            <w:szCs w:val="24"/>
            <w:lang w:eastAsia="ru-RU"/>
          </w:rPr>
          <w:delText>в течение последних 24 месяцев до даты заключения договора</w:delText>
        </w:r>
        <w:r w:rsidRPr="0088529B" w:rsidDel="000209A5">
          <w:rPr>
            <w:rFonts w:ascii="Times New Roman" w:eastAsia="Times New Roman" w:hAnsi="Times New Roman" w:cs="Times New Roman"/>
            <w:bCs/>
            <w:sz w:val="24"/>
            <w:szCs w:val="24"/>
            <w:lang w:eastAsia="ru-RU"/>
          </w:rPr>
          <w:delText xml:space="preserve">; имеются </w:delText>
        </w:r>
        <w:r w:rsidRPr="0088529B" w:rsidDel="000209A5">
          <w:rPr>
            <w:rFonts w:ascii="Times New Roman" w:eastAsia="Times New Roman" w:hAnsi="Times New Roman" w:cs="Times New Roman"/>
            <w:sz w:val="24"/>
            <w:szCs w:val="24"/>
            <w:lang w:eastAsia="ru-RU"/>
          </w:rPr>
          <w:delText>установленные в судебном порядке</w:delText>
        </w:r>
        <w:r w:rsidRPr="0088529B" w:rsidDel="000209A5">
          <w:rPr>
            <w:rFonts w:ascii="Times New Roman" w:eastAsia="Times New Roman" w:hAnsi="Times New Roman" w:cs="Times New Roman"/>
            <w:bCs/>
            <w:sz w:val="24"/>
            <w:szCs w:val="24"/>
            <w:lang w:eastAsia="ru-RU"/>
          </w:rPr>
          <w:delText xml:space="preserve"> неправомерные действия банка-гаранта в отношении Заказчика </w:delText>
        </w:r>
        <w:r w:rsidRPr="0088529B" w:rsidDel="000209A5">
          <w:rPr>
            <w:rFonts w:ascii="Times New Roman" w:eastAsia="Times New Roman" w:hAnsi="Times New Roman" w:cs="Times New Roman"/>
            <w:bCs/>
            <w:i/>
            <w:sz w:val="24"/>
            <w:szCs w:val="24"/>
            <w:lang w:eastAsia="ru-RU"/>
          </w:rPr>
          <w:delText>(иное наименование Общества по договору)</w:delText>
        </w:r>
        <w:r w:rsidRPr="0088529B" w:rsidDel="000209A5">
          <w:rPr>
            <w:rFonts w:ascii="Times New Roman" w:eastAsia="Times New Roman" w:hAnsi="Times New Roman" w:cs="Times New Roman"/>
            <w:sz w:val="24"/>
            <w:szCs w:val="24"/>
            <w:lang w:eastAsia="ru-RU"/>
          </w:rPr>
          <w:delText xml:space="preserve"> в течение последних 24 месяцев до даты заключения договора</w:delText>
        </w:r>
        <w:r w:rsidRPr="0088529B" w:rsidDel="000209A5">
          <w:rPr>
            <w:rFonts w:ascii="Times New Roman" w:eastAsia="Times New Roman" w:hAnsi="Times New Roman" w:cs="Times New Roman"/>
            <w:bCs/>
            <w:sz w:val="24"/>
            <w:szCs w:val="24"/>
            <w:lang w:eastAsia="ru-RU"/>
          </w:rPr>
          <w:delText xml:space="preserve">, имеется публичная информация о наличии существенных рисков утраты платежеспособности банка-гаранта. </w:delText>
        </w:r>
      </w:del>
    </w:p>
    <w:p w:rsidR="0088529B" w:rsidRPr="0088529B" w:rsidDel="000209A5" w:rsidRDefault="0088529B" w:rsidP="000209A5">
      <w:pPr>
        <w:widowControl w:val="0"/>
        <w:shd w:val="clear" w:color="auto" w:fill="FFFFFF"/>
        <w:tabs>
          <w:tab w:val="left" w:pos="710"/>
        </w:tabs>
        <w:spacing w:after="0" w:line="240" w:lineRule="auto"/>
        <w:jc w:val="both"/>
        <w:rPr>
          <w:del w:id="1053" w:author="Макарова Наталья Анатольевна" w:date="2019-09-12T19:57:00Z"/>
          <w:rFonts w:ascii="Times New Roman" w:eastAsia="Times New Roman" w:hAnsi="Times New Roman" w:cs="Times New Roman"/>
          <w:sz w:val="24"/>
          <w:szCs w:val="24"/>
          <w:lang w:eastAsia="ru-RU"/>
        </w:rPr>
        <w:pPrChange w:id="1054" w:author="Макарова Наталья Анатольевна" w:date="2019-09-12T19:57:00Z">
          <w:pPr>
            <w:tabs>
              <w:tab w:val="left" w:pos="710"/>
            </w:tabs>
            <w:spacing w:after="0" w:line="240" w:lineRule="auto"/>
            <w:jc w:val="both"/>
          </w:pPr>
        </w:pPrChange>
      </w:pPr>
      <w:del w:id="1055"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88529B" w:rsidRPr="0088529B" w:rsidDel="000209A5" w:rsidRDefault="0088529B" w:rsidP="000209A5">
      <w:pPr>
        <w:widowControl w:val="0"/>
        <w:shd w:val="clear" w:color="auto" w:fill="FFFFFF"/>
        <w:tabs>
          <w:tab w:val="left" w:pos="710"/>
        </w:tabs>
        <w:spacing w:after="0" w:line="240" w:lineRule="auto"/>
        <w:jc w:val="both"/>
        <w:rPr>
          <w:del w:id="1056" w:author="Макарова Наталья Анатольевна" w:date="2019-09-12T19:57:00Z"/>
          <w:rFonts w:ascii="Times New Roman" w:eastAsia="Calibri" w:hAnsi="Times New Roman" w:cs="Times New Roman"/>
          <w:sz w:val="24"/>
          <w:szCs w:val="24"/>
          <w:lang w:eastAsia="ru-RU"/>
        </w:rPr>
        <w:pPrChange w:id="1057" w:author="Макарова Наталья Анатольевна" w:date="2019-09-12T19:57:00Z">
          <w:pPr>
            <w:tabs>
              <w:tab w:val="left" w:pos="710"/>
            </w:tabs>
            <w:spacing w:after="0" w:line="240" w:lineRule="auto"/>
            <w:jc w:val="both"/>
          </w:pPr>
        </w:pPrChange>
      </w:pPr>
      <w:del w:id="1058" w:author="Макарова Наталья Анатольевна" w:date="2019-09-12T19:57:00Z">
        <w:r w:rsidRPr="0088529B" w:rsidDel="000209A5">
          <w:rPr>
            <w:rFonts w:ascii="Times New Roman" w:eastAsia="Calibri" w:hAnsi="Times New Roman" w:cs="Times New Roman"/>
            <w:sz w:val="24"/>
            <w:szCs w:val="24"/>
            <w:lang w:eastAsia="ru-RU"/>
          </w:rPr>
          <w:tab/>
          <w:delText xml:space="preserve">Внесение изменений в действующую банковскую гарантию осуществляется путем получения от </w:delText>
        </w:r>
        <w:r w:rsidRPr="0088529B" w:rsidDel="000209A5">
          <w:rPr>
            <w:rFonts w:ascii="Times New Roman" w:eastAsia="Times New Roman" w:hAnsi="Times New Roman" w:cs="Times New Roman"/>
            <w:sz w:val="24"/>
            <w:szCs w:val="24"/>
            <w:lang w:eastAsia="ru-RU"/>
          </w:rPr>
          <w:delText xml:space="preserve">Исполнителя (Поставщика, Подрядчика) </w:delText>
        </w:r>
        <w:r w:rsidRPr="0088529B" w:rsidDel="000209A5">
          <w:rPr>
            <w:rFonts w:ascii="Times New Roman" w:eastAsia="Calibri" w:hAnsi="Times New Roman" w:cs="Times New Roman"/>
            <w:i/>
            <w:sz w:val="24"/>
            <w:szCs w:val="24"/>
            <w:lang w:eastAsia="ru-RU"/>
          </w:rPr>
          <w:delText xml:space="preserve">(иное наименование контрагента по договору) </w:delText>
        </w:r>
        <w:r w:rsidRPr="0088529B" w:rsidDel="000209A5">
          <w:rPr>
            <w:rFonts w:ascii="Times New Roman" w:eastAsia="Calibri" w:hAnsi="Times New Roman" w:cs="Times New Roman"/>
            <w:sz w:val="24"/>
            <w:szCs w:val="24"/>
            <w:lang w:eastAsia="ru-RU"/>
          </w:rPr>
          <w:delText>подписанного со стороны гаранта документа «Изменение банковской гарантии».</w:delText>
        </w:r>
      </w:del>
    </w:p>
    <w:p w:rsidR="0088529B" w:rsidRPr="0088529B" w:rsidDel="000209A5" w:rsidRDefault="0088529B" w:rsidP="000209A5">
      <w:pPr>
        <w:widowControl w:val="0"/>
        <w:shd w:val="clear" w:color="auto" w:fill="FFFFFF"/>
        <w:tabs>
          <w:tab w:val="left" w:pos="284"/>
          <w:tab w:val="left" w:pos="710"/>
        </w:tabs>
        <w:spacing w:after="0" w:line="240" w:lineRule="auto"/>
        <w:jc w:val="both"/>
        <w:rPr>
          <w:del w:id="1059" w:author="Макарова Наталья Анатольевна" w:date="2019-09-12T19:57:00Z"/>
          <w:rFonts w:ascii="Times New Roman" w:eastAsia="Times New Roman" w:hAnsi="Times New Roman" w:cs="Times New Roman"/>
          <w:bCs/>
          <w:sz w:val="24"/>
          <w:szCs w:val="24"/>
          <w:lang w:eastAsia="ru-RU"/>
        </w:rPr>
        <w:pPrChange w:id="1060" w:author="Макарова Наталья Анатольевна" w:date="2019-09-12T19:57:00Z">
          <w:pPr>
            <w:widowControl w:val="0"/>
            <w:tabs>
              <w:tab w:val="left" w:pos="284"/>
              <w:tab w:val="left" w:pos="710"/>
            </w:tabs>
            <w:spacing w:after="0" w:line="240" w:lineRule="auto"/>
            <w:jc w:val="both"/>
          </w:pPr>
        </w:pPrChange>
      </w:pPr>
      <w:del w:id="1061"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r>
        <w:r w:rsidRPr="0088529B" w:rsidDel="000209A5">
          <w:rPr>
            <w:rFonts w:ascii="Times New Roman" w:eastAsia="Times New Roman" w:hAnsi="Times New Roman" w:cs="Times New Roman"/>
            <w:bCs/>
            <w:sz w:val="24"/>
            <w:szCs w:val="24"/>
            <w:lang w:eastAsia="ru-RU"/>
          </w:rPr>
          <w:tab/>
          <w:delText xml:space="preserve">Замена банковской гарантии осуществляется путем приема от </w:delText>
        </w:r>
        <w:r w:rsidRPr="0088529B" w:rsidDel="000209A5">
          <w:rPr>
            <w:rFonts w:ascii="Times New Roman" w:eastAsia="Times New Roman" w:hAnsi="Times New Roman" w:cs="Times New Roman"/>
            <w:sz w:val="24"/>
            <w:szCs w:val="24"/>
            <w:lang w:eastAsia="ru-RU"/>
          </w:rPr>
          <w:delText xml:space="preserve">Исполнителя (Поставщика, Подрядчика) </w:delText>
        </w:r>
        <w:r w:rsidRPr="0088529B" w:rsidDel="000209A5">
          <w:rPr>
            <w:rFonts w:ascii="Times New Roman" w:eastAsia="Times New Roman" w:hAnsi="Times New Roman" w:cs="Times New Roman"/>
            <w:bCs/>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bCs/>
            <w:sz w:val="24"/>
            <w:szCs w:val="24"/>
            <w:lang w:eastAsia="ru-RU"/>
          </w:rPr>
          <w:delText xml:space="preserve">новой банковской гарантии и возврата </w:delText>
        </w:r>
        <w:r w:rsidRPr="0088529B" w:rsidDel="000209A5">
          <w:rPr>
            <w:rFonts w:ascii="Times New Roman" w:eastAsia="Times New Roman" w:hAnsi="Times New Roman" w:cs="Times New Roman"/>
            <w:sz w:val="24"/>
            <w:szCs w:val="24"/>
            <w:lang w:eastAsia="ru-RU"/>
          </w:rPr>
          <w:delText>Исполнителю (Поставщику, Подрядчику)</w:delText>
        </w:r>
        <w:r w:rsidRPr="0088529B" w:rsidDel="000209A5">
          <w:rPr>
            <w:rFonts w:ascii="Times New Roman" w:eastAsia="Times New Roman" w:hAnsi="Times New Roman" w:cs="Times New Roman"/>
            <w:bCs/>
            <w:sz w:val="24"/>
            <w:szCs w:val="24"/>
            <w:lang w:eastAsia="ru-RU"/>
          </w:rPr>
          <w:delText xml:space="preserve"> ранее действовавшей банковской гарантии. Возврат оригинала ранее действовавшей банковской гарантии </w:delText>
        </w:r>
        <w:r w:rsidRPr="0088529B" w:rsidDel="000209A5">
          <w:rPr>
            <w:rFonts w:ascii="Times New Roman" w:eastAsia="Times New Roman" w:hAnsi="Times New Roman" w:cs="Times New Roman"/>
            <w:sz w:val="24"/>
            <w:szCs w:val="24"/>
            <w:lang w:eastAsia="ru-RU"/>
          </w:rPr>
          <w:delText xml:space="preserve">Исполнителю (Поставщику, Подрядчику) </w:delText>
        </w:r>
        <w:r w:rsidRPr="0088529B" w:rsidDel="000209A5">
          <w:rPr>
            <w:rFonts w:ascii="Times New Roman" w:eastAsia="Times New Roman" w:hAnsi="Times New Roman" w:cs="Times New Roman"/>
            <w:bCs/>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bCs/>
            <w:sz w:val="24"/>
            <w:szCs w:val="24"/>
            <w:lang w:eastAsia="ru-RU"/>
          </w:rPr>
          <w:delText>должен осуществляться не ранее приема оригинала новой банковской гарантии.</w:delText>
        </w:r>
      </w:del>
    </w:p>
    <w:p w:rsidR="0088529B" w:rsidRPr="0088529B" w:rsidDel="000209A5" w:rsidRDefault="0088529B" w:rsidP="000209A5">
      <w:pPr>
        <w:widowControl w:val="0"/>
        <w:shd w:val="clear" w:color="auto" w:fill="FFFFFF"/>
        <w:tabs>
          <w:tab w:val="left" w:pos="284"/>
          <w:tab w:val="left" w:pos="710"/>
        </w:tabs>
        <w:spacing w:after="0" w:line="240" w:lineRule="auto"/>
        <w:jc w:val="both"/>
        <w:rPr>
          <w:del w:id="1062" w:author="Макарова Наталья Анатольевна" w:date="2019-09-12T19:57:00Z"/>
          <w:rFonts w:ascii="Times New Roman" w:eastAsia="Calibri" w:hAnsi="Times New Roman" w:cs="Times New Roman"/>
          <w:sz w:val="24"/>
          <w:szCs w:val="24"/>
          <w:lang w:eastAsia="ru-RU"/>
        </w:rPr>
        <w:pPrChange w:id="1063" w:author="Макарова Наталья Анатольевна" w:date="2019-09-12T19:57:00Z">
          <w:pPr>
            <w:widowControl w:val="0"/>
            <w:tabs>
              <w:tab w:val="left" w:pos="284"/>
              <w:tab w:val="left" w:pos="710"/>
            </w:tabs>
            <w:spacing w:after="0" w:line="240" w:lineRule="auto"/>
            <w:jc w:val="both"/>
          </w:pPr>
        </w:pPrChange>
      </w:pPr>
      <w:del w:id="1064"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r>
        <w:r w:rsidRPr="0088529B" w:rsidDel="000209A5">
          <w:rPr>
            <w:rFonts w:ascii="Times New Roman" w:eastAsia="Times New Roman" w:hAnsi="Times New Roman" w:cs="Times New Roman"/>
            <w:bCs/>
            <w:sz w:val="24"/>
            <w:szCs w:val="24"/>
            <w:lang w:eastAsia="ru-RU"/>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8529B" w:rsidDel="000209A5">
          <w:rPr>
            <w:rFonts w:ascii="Times New Roman" w:eastAsia="Times New Roman" w:hAnsi="Times New Roman" w:cs="Times New Roman"/>
            <w:bCs/>
            <w:i/>
            <w:sz w:val="24"/>
            <w:szCs w:val="24"/>
            <w:lang w:eastAsia="ru-RU"/>
          </w:rPr>
          <w:delText>(иное наименование Общества по договору)</w:delText>
        </w:r>
        <w:r w:rsidRPr="0088529B" w:rsidDel="000209A5">
          <w:rPr>
            <w:rFonts w:ascii="Times New Roman" w:eastAsia="Times New Roman" w:hAnsi="Times New Roman" w:cs="Times New Roman"/>
            <w:bCs/>
            <w:sz w:val="24"/>
            <w:szCs w:val="24"/>
            <w:lang w:eastAsia="ru-RU"/>
          </w:rPr>
          <w:delText>, установленных настоящим разделом Договора.</w:delText>
        </w:r>
      </w:del>
    </w:p>
    <w:p w:rsidR="0088529B" w:rsidRPr="0088529B" w:rsidDel="000209A5" w:rsidRDefault="0088529B" w:rsidP="000209A5">
      <w:pPr>
        <w:widowControl w:val="0"/>
        <w:shd w:val="clear" w:color="auto" w:fill="FFFFFF"/>
        <w:tabs>
          <w:tab w:val="left" w:pos="284"/>
          <w:tab w:val="left" w:pos="710"/>
        </w:tabs>
        <w:spacing w:after="0" w:line="240" w:lineRule="auto"/>
        <w:jc w:val="both"/>
        <w:rPr>
          <w:del w:id="1065" w:author="Макарова Наталья Анатольевна" w:date="2019-09-12T19:57:00Z"/>
          <w:rFonts w:ascii="Times New Roman" w:eastAsia="Times New Roman" w:hAnsi="Times New Roman" w:cs="Times New Roman"/>
          <w:bCs/>
          <w:sz w:val="24"/>
          <w:szCs w:val="24"/>
          <w:lang w:eastAsia="ru-RU"/>
        </w:rPr>
        <w:pPrChange w:id="1066" w:author="Макарова Наталья Анатольевна" w:date="2019-09-12T19:57:00Z">
          <w:pPr>
            <w:widowControl w:val="0"/>
            <w:tabs>
              <w:tab w:val="left" w:pos="284"/>
              <w:tab w:val="left" w:pos="710"/>
            </w:tabs>
            <w:spacing w:after="0" w:line="240" w:lineRule="auto"/>
            <w:jc w:val="both"/>
          </w:pPr>
        </w:pPrChange>
      </w:pPr>
      <w:del w:id="1067"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r>
        <w:r w:rsidRPr="0088529B" w:rsidDel="000209A5">
          <w:rPr>
            <w:rFonts w:ascii="Times New Roman" w:eastAsia="Times New Roman" w:hAnsi="Times New Roman" w:cs="Times New Roman"/>
            <w:bCs/>
            <w:sz w:val="24"/>
            <w:szCs w:val="24"/>
            <w:lang w:eastAsia="ru-RU"/>
          </w:rPr>
          <w:tab/>
          <w:delText xml:space="preserve">3.6. Возврат оригинала банковской гарантии </w:delText>
        </w:r>
        <w:r w:rsidRPr="0088529B" w:rsidDel="000209A5">
          <w:rPr>
            <w:rFonts w:ascii="Times New Roman" w:eastAsia="Times New Roman" w:hAnsi="Times New Roman" w:cs="Times New Roman"/>
            <w:sz w:val="24"/>
            <w:szCs w:val="24"/>
            <w:lang w:eastAsia="ru-RU"/>
          </w:rPr>
          <w:delText xml:space="preserve">Исполнителю (Поставщику, Подрядчику) </w:delText>
        </w:r>
        <w:r w:rsidRPr="0088529B" w:rsidDel="000209A5">
          <w:rPr>
            <w:rFonts w:ascii="Times New Roman" w:eastAsia="Times New Roman" w:hAnsi="Times New Roman" w:cs="Times New Roman"/>
            <w:bCs/>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bCs/>
            <w:sz w:val="24"/>
            <w:szCs w:val="24"/>
            <w:lang w:eastAsia="ru-RU"/>
          </w:rPr>
          <w:delText xml:space="preserve">(либо банку-гаранту, если это указано в банковской гарантии) осуществляется Заказчиком </w:delText>
        </w:r>
        <w:r w:rsidRPr="0088529B" w:rsidDel="000209A5">
          <w:rPr>
            <w:rFonts w:ascii="Times New Roman" w:eastAsia="Times New Roman" w:hAnsi="Times New Roman" w:cs="Times New Roman"/>
            <w:bCs/>
            <w:i/>
            <w:sz w:val="24"/>
            <w:szCs w:val="24"/>
            <w:lang w:eastAsia="ru-RU"/>
          </w:rPr>
          <w:delText xml:space="preserve">(иное наименование Общества по договору) </w:delText>
        </w:r>
        <w:r w:rsidRPr="0088529B" w:rsidDel="000209A5">
          <w:rPr>
            <w:rFonts w:ascii="Times New Roman" w:eastAsia="Times New Roman" w:hAnsi="Times New Roman" w:cs="Times New Roman"/>
            <w:bCs/>
            <w:sz w:val="24"/>
            <w:szCs w:val="24"/>
            <w:lang w:eastAsia="ru-RU"/>
          </w:rPr>
          <w:delText xml:space="preserve">по письменному запросу </w:delText>
        </w:r>
        <w:r w:rsidRPr="0088529B" w:rsidDel="000209A5">
          <w:rPr>
            <w:rFonts w:ascii="Times New Roman" w:eastAsia="Times New Roman" w:hAnsi="Times New Roman" w:cs="Times New Roman"/>
            <w:sz w:val="24"/>
            <w:szCs w:val="24"/>
            <w:lang w:eastAsia="ru-RU"/>
          </w:rPr>
          <w:delText>Исполнителя (Поставщика, Подрядчика)</w:delText>
        </w:r>
        <w:r w:rsidRPr="0088529B" w:rsidDel="000209A5">
          <w:rPr>
            <w:rFonts w:ascii="Times New Roman" w:eastAsia="Times New Roman" w:hAnsi="Times New Roman" w:cs="Times New Roman"/>
            <w:bCs/>
            <w:sz w:val="24"/>
            <w:szCs w:val="24"/>
            <w:lang w:eastAsia="ru-RU"/>
          </w:rPr>
          <w:delText xml:space="preserve"> (либо банка-гаранта) в следующих случаях:</w:delText>
        </w:r>
      </w:del>
    </w:p>
    <w:p w:rsidR="0088529B" w:rsidRPr="0088529B" w:rsidDel="000209A5" w:rsidRDefault="0088529B" w:rsidP="000209A5">
      <w:pPr>
        <w:widowControl w:val="0"/>
        <w:shd w:val="clear" w:color="auto" w:fill="FFFFFF"/>
        <w:tabs>
          <w:tab w:val="left" w:pos="284"/>
          <w:tab w:val="left" w:pos="710"/>
          <w:tab w:val="left" w:pos="993"/>
        </w:tabs>
        <w:spacing w:after="0" w:line="240" w:lineRule="auto"/>
        <w:jc w:val="both"/>
        <w:rPr>
          <w:del w:id="1068" w:author="Макарова Наталья Анатольевна" w:date="2019-09-12T19:57:00Z"/>
          <w:rFonts w:ascii="Times New Roman" w:eastAsia="Times New Roman" w:hAnsi="Times New Roman" w:cs="Times New Roman"/>
          <w:bCs/>
          <w:sz w:val="24"/>
          <w:szCs w:val="24"/>
          <w:lang w:eastAsia="ru-RU"/>
        </w:rPr>
        <w:pPrChange w:id="1069" w:author="Макарова Наталья Анатольевна" w:date="2019-09-12T19:57:00Z">
          <w:pPr>
            <w:widowControl w:val="0"/>
            <w:tabs>
              <w:tab w:val="left" w:pos="284"/>
              <w:tab w:val="left" w:pos="710"/>
              <w:tab w:val="left" w:pos="993"/>
            </w:tabs>
            <w:spacing w:after="0" w:line="240" w:lineRule="auto"/>
            <w:jc w:val="both"/>
          </w:pPr>
        </w:pPrChange>
      </w:pPr>
      <w:del w:id="1070"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r>
        <w:r w:rsidRPr="0088529B" w:rsidDel="000209A5">
          <w:rPr>
            <w:rFonts w:ascii="Times New Roman" w:eastAsia="Times New Roman" w:hAnsi="Times New Roman" w:cs="Times New Roman"/>
            <w:bCs/>
            <w:sz w:val="24"/>
            <w:szCs w:val="24"/>
            <w:lang w:eastAsia="ru-RU"/>
          </w:rPr>
          <w:tab/>
          <w:delText xml:space="preserve">1.Если </w:delText>
        </w:r>
        <w:r w:rsidRPr="0088529B" w:rsidDel="000209A5">
          <w:rPr>
            <w:rFonts w:ascii="Times New Roman" w:eastAsia="Times New Roman" w:hAnsi="Times New Roman" w:cs="Times New Roman"/>
            <w:sz w:val="24"/>
            <w:szCs w:val="24"/>
            <w:lang w:eastAsia="ru-RU"/>
          </w:rPr>
          <w:delText xml:space="preserve">Исполнителем (Поставщиком, Подрядчиком) </w:delText>
        </w:r>
        <w:r w:rsidRPr="0088529B" w:rsidDel="000209A5">
          <w:rPr>
            <w:rFonts w:ascii="Times New Roman" w:eastAsia="Times New Roman" w:hAnsi="Times New Roman" w:cs="Times New Roman"/>
            <w:bCs/>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bCs/>
            <w:sz w:val="24"/>
            <w:szCs w:val="24"/>
            <w:lang w:eastAsia="ru-RU"/>
          </w:rPr>
          <w:delText>исполнены обязательства, исполнение которых покрывала банковская гарантия.</w:delText>
        </w:r>
      </w:del>
    </w:p>
    <w:p w:rsidR="0088529B" w:rsidRPr="0088529B" w:rsidDel="000209A5" w:rsidRDefault="0088529B" w:rsidP="000209A5">
      <w:pPr>
        <w:widowControl w:val="0"/>
        <w:shd w:val="clear" w:color="auto" w:fill="FFFFFF"/>
        <w:tabs>
          <w:tab w:val="left" w:pos="284"/>
          <w:tab w:val="left" w:pos="710"/>
          <w:tab w:val="left" w:pos="993"/>
        </w:tabs>
        <w:spacing w:after="0" w:line="240" w:lineRule="auto"/>
        <w:jc w:val="both"/>
        <w:rPr>
          <w:del w:id="1071" w:author="Макарова Наталья Анатольевна" w:date="2019-09-12T19:57:00Z"/>
          <w:rFonts w:ascii="Times New Roman" w:eastAsia="Times New Roman" w:hAnsi="Times New Roman" w:cs="Times New Roman"/>
          <w:bCs/>
          <w:sz w:val="24"/>
          <w:szCs w:val="24"/>
          <w:lang w:eastAsia="ru-RU"/>
        </w:rPr>
        <w:pPrChange w:id="1072" w:author="Макарова Наталья Анатольевна" w:date="2019-09-12T19:57:00Z">
          <w:pPr>
            <w:widowControl w:val="0"/>
            <w:tabs>
              <w:tab w:val="left" w:pos="284"/>
              <w:tab w:val="left" w:pos="710"/>
              <w:tab w:val="left" w:pos="993"/>
            </w:tabs>
            <w:spacing w:after="0" w:line="240" w:lineRule="auto"/>
            <w:jc w:val="both"/>
          </w:pPr>
        </w:pPrChange>
      </w:pPr>
      <w:del w:id="1073" w:author="Макарова Наталья Анатольевна" w:date="2019-09-12T19:57:00Z">
        <w:r w:rsidRPr="0088529B" w:rsidDel="000209A5">
          <w:rPr>
            <w:rFonts w:ascii="Times New Roman" w:eastAsia="Times New Roman" w:hAnsi="Times New Roman" w:cs="Times New Roman"/>
            <w:bCs/>
            <w:sz w:val="24"/>
            <w:szCs w:val="24"/>
            <w:lang w:eastAsia="ru-RU"/>
          </w:rPr>
          <w:lastRenderedPageBreak/>
          <w:tab/>
        </w:r>
        <w:r w:rsidRPr="0088529B" w:rsidDel="000209A5">
          <w:rPr>
            <w:rFonts w:ascii="Times New Roman" w:eastAsia="Times New Roman" w:hAnsi="Times New Roman" w:cs="Times New Roman"/>
            <w:bCs/>
            <w:sz w:val="24"/>
            <w:szCs w:val="24"/>
            <w:lang w:eastAsia="ru-RU"/>
          </w:rPr>
          <w:tab/>
          <w:delText>2.При замене банковской гарантии.</w:delText>
        </w:r>
      </w:del>
    </w:p>
    <w:p w:rsidR="0088529B" w:rsidRPr="0088529B" w:rsidDel="000209A5" w:rsidRDefault="0088529B" w:rsidP="000209A5">
      <w:pPr>
        <w:widowControl w:val="0"/>
        <w:shd w:val="clear" w:color="auto" w:fill="FFFFFF"/>
        <w:tabs>
          <w:tab w:val="left" w:pos="284"/>
          <w:tab w:val="left" w:pos="710"/>
          <w:tab w:val="left" w:pos="993"/>
        </w:tabs>
        <w:spacing w:after="0" w:line="240" w:lineRule="auto"/>
        <w:jc w:val="both"/>
        <w:rPr>
          <w:del w:id="1074" w:author="Макарова Наталья Анатольевна" w:date="2019-09-12T19:57:00Z"/>
          <w:rFonts w:ascii="Times New Roman" w:eastAsia="Times New Roman" w:hAnsi="Times New Roman" w:cs="Times New Roman"/>
          <w:bCs/>
          <w:sz w:val="24"/>
          <w:szCs w:val="24"/>
          <w:lang w:eastAsia="ru-RU"/>
        </w:rPr>
        <w:pPrChange w:id="1075" w:author="Макарова Наталья Анатольевна" w:date="2019-09-12T19:57:00Z">
          <w:pPr>
            <w:widowControl w:val="0"/>
            <w:tabs>
              <w:tab w:val="left" w:pos="284"/>
              <w:tab w:val="left" w:pos="710"/>
              <w:tab w:val="left" w:pos="993"/>
            </w:tabs>
            <w:spacing w:after="0" w:line="240" w:lineRule="auto"/>
            <w:jc w:val="both"/>
          </w:pPr>
        </w:pPrChange>
      </w:pPr>
      <w:del w:id="1076"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r>
        <w:r w:rsidRPr="0088529B" w:rsidDel="000209A5">
          <w:rPr>
            <w:rFonts w:ascii="Times New Roman" w:eastAsia="Times New Roman" w:hAnsi="Times New Roman" w:cs="Times New Roman"/>
            <w:bCs/>
            <w:sz w:val="24"/>
            <w:szCs w:val="24"/>
            <w:lang w:eastAsia="ru-RU"/>
          </w:rPr>
          <w:tab/>
          <w:delText>3.По истечении срока действия банковской гарантии.</w:delText>
        </w:r>
      </w:del>
    </w:p>
    <w:p w:rsidR="0088529B" w:rsidRPr="0088529B" w:rsidDel="000209A5" w:rsidRDefault="0088529B" w:rsidP="000209A5">
      <w:pPr>
        <w:widowControl w:val="0"/>
        <w:shd w:val="clear" w:color="auto" w:fill="FFFFFF"/>
        <w:tabs>
          <w:tab w:val="left" w:pos="284"/>
          <w:tab w:val="left" w:pos="710"/>
          <w:tab w:val="left" w:pos="993"/>
        </w:tabs>
        <w:spacing w:after="0" w:line="240" w:lineRule="auto"/>
        <w:ind w:left="708"/>
        <w:jc w:val="both"/>
        <w:rPr>
          <w:del w:id="1077" w:author="Макарова Наталья Анатольевна" w:date="2019-09-12T19:57:00Z"/>
          <w:rFonts w:ascii="Times New Roman" w:eastAsia="Times New Roman" w:hAnsi="Times New Roman" w:cs="Times New Roman"/>
          <w:bCs/>
          <w:sz w:val="24"/>
          <w:szCs w:val="24"/>
          <w:lang w:eastAsia="ru-RU"/>
        </w:rPr>
        <w:pPrChange w:id="1078" w:author="Макарова Наталья Анатольевна" w:date="2019-09-12T19:57:00Z">
          <w:pPr>
            <w:widowControl w:val="0"/>
            <w:tabs>
              <w:tab w:val="left" w:pos="284"/>
              <w:tab w:val="left" w:pos="710"/>
              <w:tab w:val="left" w:pos="993"/>
            </w:tabs>
            <w:spacing w:after="0" w:line="240" w:lineRule="auto"/>
            <w:ind w:left="708"/>
            <w:jc w:val="both"/>
          </w:pPr>
        </w:pPrChange>
      </w:pPr>
      <w:del w:id="1079"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88529B" w:rsidRPr="0088529B" w:rsidDel="000209A5" w:rsidRDefault="0088529B" w:rsidP="000209A5">
      <w:pPr>
        <w:widowControl w:val="0"/>
        <w:shd w:val="clear" w:color="auto" w:fill="FFFFFF"/>
        <w:tabs>
          <w:tab w:val="left" w:pos="284"/>
          <w:tab w:val="left" w:pos="710"/>
          <w:tab w:val="left" w:pos="993"/>
        </w:tabs>
        <w:spacing w:after="0" w:line="240" w:lineRule="auto"/>
        <w:jc w:val="both"/>
        <w:rPr>
          <w:del w:id="1080" w:author="Макарова Наталья Анатольевна" w:date="2019-09-12T19:57:00Z"/>
          <w:rFonts w:ascii="Times New Roman" w:eastAsia="Times New Roman" w:hAnsi="Times New Roman" w:cs="Times New Roman"/>
          <w:bCs/>
          <w:sz w:val="24"/>
          <w:szCs w:val="24"/>
          <w:lang w:eastAsia="ru-RU"/>
        </w:rPr>
        <w:pPrChange w:id="1081" w:author="Макарова Наталья Анатольевна" w:date="2019-09-12T19:57:00Z">
          <w:pPr>
            <w:widowControl w:val="0"/>
            <w:tabs>
              <w:tab w:val="left" w:pos="284"/>
              <w:tab w:val="left" w:pos="710"/>
              <w:tab w:val="left" w:pos="993"/>
            </w:tabs>
            <w:spacing w:after="0" w:line="240" w:lineRule="auto"/>
            <w:jc w:val="both"/>
          </w:pPr>
        </w:pPrChange>
      </w:pPr>
      <w:del w:id="1082"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r>
        <w:r w:rsidRPr="0088529B" w:rsidDel="000209A5">
          <w:rPr>
            <w:rFonts w:ascii="Times New Roman" w:eastAsia="Times New Roman" w:hAnsi="Times New Roman" w:cs="Times New Roman"/>
            <w:bCs/>
            <w:sz w:val="24"/>
            <w:szCs w:val="24"/>
            <w:lang w:eastAsia="ru-RU"/>
          </w:rPr>
          <w:tab/>
          <w:delText>5.В иных случаях, предусмотренных Договором.</w:delText>
        </w:r>
      </w:del>
    </w:p>
    <w:p w:rsidR="0088529B" w:rsidRPr="0088529B" w:rsidDel="000209A5" w:rsidRDefault="0088529B" w:rsidP="000209A5">
      <w:pPr>
        <w:widowControl w:val="0"/>
        <w:shd w:val="clear" w:color="auto" w:fill="FFFFFF"/>
        <w:tabs>
          <w:tab w:val="left" w:pos="284"/>
          <w:tab w:val="left" w:pos="710"/>
        </w:tabs>
        <w:spacing w:after="0" w:line="240" w:lineRule="auto"/>
        <w:jc w:val="both"/>
        <w:rPr>
          <w:del w:id="1083" w:author="Макарова Наталья Анатольевна" w:date="2019-09-12T19:57:00Z"/>
          <w:rFonts w:ascii="Times New Roman" w:eastAsia="Times New Roman" w:hAnsi="Times New Roman" w:cs="Times New Roman"/>
          <w:bCs/>
          <w:sz w:val="24"/>
          <w:szCs w:val="24"/>
          <w:lang w:eastAsia="ru-RU"/>
        </w:rPr>
        <w:pPrChange w:id="1084" w:author="Макарова Наталья Анатольевна" w:date="2019-09-12T19:57:00Z">
          <w:pPr>
            <w:widowControl w:val="0"/>
            <w:tabs>
              <w:tab w:val="left" w:pos="284"/>
              <w:tab w:val="left" w:pos="710"/>
            </w:tabs>
            <w:spacing w:after="0" w:line="240" w:lineRule="auto"/>
            <w:jc w:val="both"/>
          </w:pPr>
        </w:pPrChange>
      </w:pPr>
      <w:del w:id="1085"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r>
        <w:r w:rsidRPr="0088529B" w:rsidDel="000209A5">
          <w:rPr>
            <w:rFonts w:ascii="Times New Roman" w:eastAsia="Times New Roman" w:hAnsi="Times New Roman" w:cs="Times New Roman"/>
            <w:bCs/>
            <w:sz w:val="24"/>
            <w:szCs w:val="24"/>
            <w:lang w:eastAsia="ru-RU"/>
          </w:rPr>
          <w:tab/>
          <w:delText xml:space="preserve">Возврат </w:delText>
        </w:r>
        <w:r w:rsidRPr="0088529B" w:rsidDel="000209A5">
          <w:rPr>
            <w:rFonts w:ascii="Times New Roman" w:eastAsia="Times New Roman" w:hAnsi="Times New Roman" w:cs="Times New Roman"/>
            <w:sz w:val="24"/>
            <w:szCs w:val="24"/>
            <w:lang w:eastAsia="ru-RU"/>
          </w:rPr>
          <w:delText xml:space="preserve">Исполнителю (Поставщику, Подрядчику) </w:delText>
        </w:r>
        <w:r w:rsidRPr="0088529B" w:rsidDel="000209A5">
          <w:rPr>
            <w:rFonts w:ascii="Times New Roman" w:eastAsia="Times New Roman" w:hAnsi="Times New Roman" w:cs="Times New Roman"/>
            <w:bCs/>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bCs/>
            <w:sz w:val="24"/>
            <w:szCs w:val="24"/>
            <w:lang w:eastAsia="ru-RU"/>
          </w:rPr>
          <w:delText>банковских гарантий, по которым Обществом предъявлены требования об оплате, не производится.</w:delText>
        </w:r>
      </w:del>
    </w:p>
    <w:p w:rsidR="0088529B" w:rsidRPr="0088529B" w:rsidDel="000209A5" w:rsidRDefault="0088529B" w:rsidP="000209A5">
      <w:pPr>
        <w:widowControl w:val="0"/>
        <w:shd w:val="clear" w:color="auto" w:fill="FFFFFF"/>
        <w:tabs>
          <w:tab w:val="left" w:pos="284"/>
          <w:tab w:val="left" w:pos="710"/>
        </w:tabs>
        <w:spacing w:after="0" w:line="240" w:lineRule="auto"/>
        <w:jc w:val="both"/>
        <w:rPr>
          <w:del w:id="1086" w:author="Макарова Наталья Анатольевна" w:date="2019-09-12T19:57:00Z"/>
          <w:rFonts w:ascii="Times New Roman" w:eastAsia="Times New Roman" w:hAnsi="Times New Roman" w:cs="Times New Roman"/>
          <w:i/>
          <w:sz w:val="24"/>
          <w:szCs w:val="24"/>
          <w:lang w:eastAsia="ru-RU"/>
        </w:rPr>
        <w:pPrChange w:id="1087" w:author="Макарова Наталья Анатольевна" w:date="2019-09-12T19:57:00Z">
          <w:pPr>
            <w:widowControl w:val="0"/>
            <w:tabs>
              <w:tab w:val="left" w:pos="284"/>
              <w:tab w:val="left" w:pos="710"/>
            </w:tabs>
            <w:spacing w:after="0" w:line="240" w:lineRule="auto"/>
            <w:jc w:val="both"/>
          </w:pPr>
        </w:pPrChange>
      </w:pPr>
      <w:del w:id="1088" w:author="Макарова Наталья Анатольевна" w:date="2019-09-12T19:57:00Z">
        <w:r w:rsidRPr="0088529B" w:rsidDel="000209A5">
          <w:rPr>
            <w:rFonts w:ascii="Times New Roman" w:eastAsia="Times New Roman" w:hAnsi="Times New Roman" w:cs="Times New Roman"/>
            <w:bCs/>
            <w:sz w:val="24"/>
            <w:szCs w:val="24"/>
            <w:lang w:eastAsia="ru-RU"/>
          </w:rPr>
          <w:tab/>
        </w:r>
        <w:r w:rsidRPr="0088529B" w:rsidDel="000209A5">
          <w:rPr>
            <w:rFonts w:ascii="Times New Roman" w:eastAsia="Times New Roman" w:hAnsi="Times New Roman" w:cs="Times New Roman"/>
            <w:bCs/>
            <w:sz w:val="24"/>
            <w:szCs w:val="24"/>
            <w:lang w:eastAsia="ru-RU"/>
          </w:rPr>
          <w:tab/>
          <w:delText xml:space="preserve">Оригинал банковской гарантии возвращается </w:delText>
        </w:r>
        <w:r w:rsidRPr="0088529B" w:rsidDel="000209A5">
          <w:rPr>
            <w:rFonts w:ascii="Times New Roman" w:eastAsia="Times New Roman" w:hAnsi="Times New Roman" w:cs="Times New Roman"/>
            <w:sz w:val="24"/>
            <w:szCs w:val="24"/>
            <w:lang w:eastAsia="ru-RU"/>
          </w:rPr>
          <w:delText xml:space="preserve">Исполнителю (Поставщику, Подрядчику) </w:delText>
        </w:r>
        <w:r w:rsidRPr="0088529B" w:rsidDel="000209A5">
          <w:rPr>
            <w:rFonts w:ascii="Times New Roman" w:eastAsia="Times New Roman" w:hAnsi="Times New Roman" w:cs="Times New Roman"/>
            <w:bCs/>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bCs/>
            <w:sz w:val="24"/>
            <w:szCs w:val="24"/>
            <w:lang w:eastAsia="ru-RU"/>
          </w:rPr>
          <w:delText xml:space="preserve">(либо банку-гаранту) заказным письмом с обратным уведомлением, либо выдается представителю </w:delText>
        </w:r>
        <w:r w:rsidRPr="0088529B" w:rsidDel="000209A5">
          <w:rPr>
            <w:rFonts w:ascii="Times New Roman" w:eastAsia="Times New Roman" w:hAnsi="Times New Roman" w:cs="Times New Roman"/>
            <w:sz w:val="24"/>
            <w:szCs w:val="24"/>
            <w:lang w:eastAsia="ru-RU"/>
          </w:rPr>
          <w:delText xml:space="preserve">Исполнителя (Поставщика, Подрядчика) </w:delText>
        </w:r>
        <w:r w:rsidRPr="0088529B" w:rsidDel="000209A5">
          <w:rPr>
            <w:rFonts w:ascii="Times New Roman" w:eastAsia="Times New Roman" w:hAnsi="Times New Roman" w:cs="Times New Roman"/>
            <w:bCs/>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bCs/>
            <w:sz w:val="24"/>
            <w:szCs w:val="24"/>
            <w:lang w:eastAsia="ru-RU"/>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8529B" w:rsidDel="000209A5">
          <w:rPr>
            <w:rFonts w:ascii="Times New Roman" w:eastAsia="Times New Roman" w:hAnsi="Times New Roman" w:cs="Times New Roman"/>
            <w:sz w:val="24"/>
            <w:szCs w:val="24"/>
            <w:lang w:eastAsia="ru-RU"/>
          </w:rPr>
          <w:delText xml:space="preserve">Возврат банковской гарантии осуществляется в течение 15 рабочих дней со дня получения письменного запроса </w:delText>
        </w:r>
        <w:r w:rsidRPr="0088529B" w:rsidDel="000209A5">
          <w:rPr>
            <w:rFonts w:ascii="Times New Roman" w:eastAsia="Times New Roman" w:hAnsi="Times New Roman" w:cs="Times New Roman"/>
            <w:bCs/>
            <w:sz w:val="24"/>
            <w:szCs w:val="24"/>
            <w:lang w:eastAsia="ru-RU"/>
          </w:rPr>
          <w:delText xml:space="preserve">Подрядчика </w:delText>
        </w:r>
        <w:r w:rsidRPr="0088529B" w:rsidDel="000209A5">
          <w:rPr>
            <w:rFonts w:ascii="Times New Roman" w:eastAsia="Times New Roman" w:hAnsi="Times New Roman" w:cs="Times New Roman"/>
            <w:bCs/>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bCs/>
            <w:sz w:val="24"/>
            <w:szCs w:val="24"/>
            <w:lang w:eastAsia="ru-RU"/>
          </w:rPr>
          <w:delText>(либо банка-гаранта)</w:delText>
        </w:r>
        <w:r w:rsidRPr="0088529B" w:rsidDel="000209A5">
          <w:rPr>
            <w:rFonts w:ascii="Times New Roman" w:eastAsia="Times New Roman" w:hAnsi="Times New Roman" w:cs="Times New Roman"/>
            <w:sz w:val="24"/>
            <w:szCs w:val="24"/>
            <w:lang w:eastAsia="ru-RU"/>
          </w:rPr>
          <w:delText>.</w:delText>
        </w:r>
      </w:del>
    </w:p>
    <w:p w:rsidR="0088529B" w:rsidRPr="0088529B" w:rsidDel="000209A5" w:rsidRDefault="0088529B" w:rsidP="000209A5">
      <w:pPr>
        <w:widowControl w:val="0"/>
        <w:shd w:val="clear" w:color="auto" w:fill="FFFFFF"/>
        <w:tabs>
          <w:tab w:val="left" w:pos="710"/>
        </w:tabs>
        <w:spacing w:after="0" w:line="240" w:lineRule="auto"/>
        <w:jc w:val="both"/>
        <w:rPr>
          <w:del w:id="1089" w:author="Макарова Наталья Анатольевна" w:date="2019-09-12T19:57:00Z"/>
          <w:rFonts w:ascii="Times New Roman" w:eastAsia="Calibri" w:hAnsi="Times New Roman" w:cs="Times New Roman"/>
          <w:sz w:val="24"/>
          <w:szCs w:val="24"/>
          <w:lang w:eastAsia="ru-RU"/>
        </w:rPr>
        <w:pPrChange w:id="1090" w:author="Макарова Наталья Анатольевна" w:date="2019-09-12T19:57:00Z">
          <w:pPr>
            <w:shd w:val="clear" w:color="auto" w:fill="FFFFFF"/>
            <w:tabs>
              <w:tab w:val="left" w:pos="710"/>
            </w:tabs>
            <w:spacing w:after="0" w:line="240" w:lineRule="auto"/>
            <w:jc w:val="both"/>
          </w:pPr>
        </w:pPrChange>
      </w:pPr>
      <w:del w:id="1091" w:author="Макарова Наталья Анатольевна" w:date="2019-09-12T19:57:00Z">
        <w:r w:rsidRPr="0088529B" w:rsidDel="000209A5">
          <w:rPr>
            <w:rFonts w:ascii="Times New Roman" w:eastAsia="Calibri" w:hAnsi="Times New Roman" w:cs="Times New Roman"/>
            <w:sz w:val="24"/>
            <w:szCs w:val="24"/>
            <w:lang w:eastAsia="ru-RU"/>
          </w:rPr>
          <w:tab/>
          <w:delText xml:space="preserve">3.7. Затраты на осуществление обеспечения обязательств </w:delText>
        </w:r>
        <w:r w:rsidRPr="0088529B" w:rsidDel="000209A5">
          <w:rPr>
            <w:rFonts w:ascii="Times New Roman" w:eastAsia="Times New Roman" w:hAnsi="Times New Roman" w:cs="Times New Roman"/>
            <w:sz w:val="24"/>
            <w:szCs w:val="24"/>
            <w:lang w:eastAsia="ru-RU"/>
          </w:rPr>
          <w:delText xml:space="preserve">Исполнителя (Поставщика, Подрядчика) </w:delText>
        </w:r>
        <w:r w:rsidRPr="0088529B" w:rsidDel="000209A5">
          <w:rPr>
            <w:rFonts w:ascii="Times New Roman" w:eastAsia="Calibri" w:hAnsi="Times New Roman" w:cs="Times New Roman"/>
            <w:i/>
            <w:sz w:val="24"/>
            <w:szCs w:val="24"/>
            <w:lang w:eastAsia="ru-RU"/>
          </w:rPr>
          <w:delText xml:space="preserve">(иное наименование контрагента по договору) </w:delText>
        </w:r>
        <w:r w:rsidRPr="0088529B" w:rsidDel="000209A5">
          <w:rPr>
            <w:rFonts w:ascii="Times New Roman" w:eastAsia="Calibri" w:hAnsi="Times New Roman" w:cs="Times New Roman"/>
            <w:sz w:val="24"/>
            <w:szCs w:val="24"/>
            <w:lang w:eastAsia="ru-RU"/>
          </w:rPr>
          <w:delText xml:space="preserve">по Договору производятся </w:delText>
        </w:r>
        <w:r w:rsidRPr="0088529B" w:rsidDel="000209A5">
          <w:rPr>
            <w:rFonts w:ascii="Times New Roman" w:eastAsia="Times New Roman" w:hAnsi="Times New Roman" w:cs="Times New Roman"/>
            <w:sz w:val="24"/>
            <w:szCs w:val="24"/>
            <w:lang w:eastAsia="ru-RU"/>
          </w:rPr>
          <w:delText xml:space="preserve">Исполнителем (Поставщиком, Подрядчиком) </w:delText>
        </w:r>
        <w:r w:rsidRPr="0088529B" w:rsidDel="000209A5">
          <w:rPr>
            <w:rFonts w:ascii="Times New Roman" w:eastAsia="Calibri" w:hAnsi="Times New Roman" w:cs="Times New Roman"/>
            <w:i/>
            <w:sz w:val="24"/>
            <w:szCs w:val="24"/>
            <w:lang w:eastAsia="ru-RU"/>
          </w:rPr>
          <w:delText xml:space="preserve">(иное наименование контрагента по договору) </w:delText>
        </w:r>
        <w:r w:rsidRPr="0088529B" w:rsidDel="000209A5">
          <w:rPr>
            <w:rFonts w:ascii="Times New Roman" w:eastAsia="Calibri" w:hAnsi="Times New Roman" w:cs="Times New Roman"/>
            <w:sz w:val="24"/>
            <w:szCs w:val="24"/>
            <w:lang w:eastAsia="ru-RU"/>
          </w:rPr>
          <w:delText xml:space="preserve">за счет собственных средств и не компенсируются Заказчиком </w:delText>
        </w:r>
        <w:r w:rsidRPr="0088529B" w:rsidDel="000209A5">
          <w:rPr>
            <w:rFonts w:ascii="Times New Roman" w:eastAsia="Calibri" w:hAnsi="Times New Roman" w:cs="Times New Roman"/>
            <w:i/>
            <w:sz w:val="24"/>
            <w:szCs w:val="24"/>
            <w:lang w:eastAsia="ru-RU"/>
          </w:rPr>
          <w:delText>(иное наименование Общества по договору)</w:delText>
        </w:r>
        <w:r w:rsidRPr="0088529B" w:rsidDel="000209A5">
          <w:rPr>
            <w:rFonts w:ascii="Times New Roman" w:eastAsia="Calibri" w:hAnsi="Times New Roman" w:cs="Times New Roman"/>
            <w:sz w:val="24"/>
            <w:szCs w:val="24"/>
            <w:lang w:eastAsia="ru-RU"/>
          </w:rPr>
          <w:delText>.</w:delText>
        </w:r>
      </w:del>
    </w:p>
    <w:p w:rsidR="0088529B" w:rsidRPr="0088529B" w:rsidDel="000209A5" w:rsidRDefault="0088529B" w:rsidP="000209A5">
      <w:pPr>
        <w:widowControl w:val="0"/>
        <w:shd w:val="clear" w:color="auto" w:fill="FFFFFF"/>
        <w:tabs>
          <w:tab w:val="left" w:pos="710"/>
        </w:tabs>
        <w:spacing w:after="0" w:line="240" w:lineRule="auto"/>
        <w:jc w:val="both"/>
        <w:rPr>
          <w:del w:id="1092" w:author="Макарова Наталья Анатольевна" w:date="2019-09-12T19:57:00Z"/>
          <w:rFonts w:ascii="Times New Roman" w:eastAsia="Times New Roman" w:hAnsi="Times New Roman" w:cs="Times New Roman"/>
          <w:sz w:val="24"/>
          <w:szCs w:val="24"/>
          <w:lang w:eastAsia="ru-RU"/>
        </w:rPr>
        <w:pPrChange w:id="1093" w:author="Макарова Наталья Анатольевна" w:date="2019-09-12T19:57:00Z">
          <w:pPr>
            <w:shd w:val="clear" w:color="auto" w:fill="FFFFFF"/>
            <w:tabs>
              <w:tab w:val="left" w:pos="710"/>
            </w:tabs>
            <w:spacing w:after="0" w:line="240" w:lineRule="auto"/>
            <w:jc w:val="both"/>
          </w:pPr>
        </w:pPrChange>
      </w:pPr>
      <w:del w:id="1094"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xml:space="preserve">3.8. За непредоставление Исполнителем (Поставщиком, Подрядчиком) </w:delText>
        </w:r>
        <w:r w:rsidRPr="0088529B" w:rsidDel="000209A5">
          <w:rPr>
            <w:rFonts w:ascii="Times New Roman" w:eastAsia="Calibri" w:hAnsi="Times New Roman" w:cs="Times New Roman"/>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sz w:val="24"/>
            <w:szCs w:val="24"/>
            <w:lang w:eastAsia="ru-RU"/>
          </w:rPr>
          <w:delText xml:space="preserve">банковской гарантии в сроки, установленные настоящим Договором, Заказчик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Times New Roman" w:hAnsi="Times New Roman" w:cs="Times New Roman"/>
            <w:sz w:val="24"/>
            <w:szCs w:val="24"/>
            <w:lang w:eastAsia="ru-RU"/>
          </w:rPr>
          <w:delText xml:space="preserve">вправе взыскать с Исполнителя (Поставщика, Подрядчика) </w:delText>
        </w:r>
        <w:r w:rsidRPr="0088529B" w:rsidDel="000209A5">
          <w:rPr>
            <w:rFonts w:ascii="Times New Roman" w:eastAsia="Calibri" w:hAnsi="Times New Roman" w:cs="Times New Roman"/>
            <w:i/>
            <w:sz w:val="24"/>
            <w:szCs w:val="24"/>
            <w:lang w:eastAsia="ru-RU"/>
          </w:rPr>
          <w:delText>(иное наименование контрагента по договору)</w:delText>
        </w:r>
        <w:r w:rsidRPr="0088529B" w:rsidDel="000209A5">
          <w:rPr>
            <w:rFonts w:ascii="Times New Roman" w:eastAsia="Times New Roman" w:hAnsi="Times New Roman" w:cs="Times New Roman"/>
            <w:sz w:val="24"/>
            <w:szCs w:val="24"/>
            <w:lang w:eastAsia="ru-RU"/>
          </w:rPr>
          <w:delText xml:space="preserve">, а Исполнитель (Поставщик, Подрядчик) </w:delText>
        </w:r>
        <w:r w:rsidRPr="0088529B" w:rsidDel="000209A5">
          <w:rPr>
            <w:rFonts w:ascii="Times New Roman" w:eastAsia="Calibri" w:hAnsi="Times New Roman" w:cs="Times New Roman"/>
            <w:i/>
            <w:sz w:val="24"/>
            <w:szCs w:val="24"/>
            <w:lang w:eastAsia="ru-RU"/>
          </w:rPr>
          <w:delText xml:space="preserve">(иное наименование контрагента по договору) </w:delText>
        </w:r>
        <w:r w:rsidRPr="0088529B" w:rsidDel="000209A5">
          <w:rPr>
            <w:rFonts w:ascii="Times New Roman" w:eastAsia="Times New Roman" w:hAnsi="Times New Roman" w:cs="Times New Roman"/>
            <w:sz w:val="24"/>
            <w:szCs w:val="24"/>
            <w:lang w:eastAsia="ru-RU"/>
          </w:rPr>
          <w:delText>обязан уплатить пеню в размере:</w:delText>
        </w:r>
      </w:del>
    </w:p>
    <w:p w:rsidR="0088529B" w:rsidRPr="0088529B" w:rsidDel="000209A5" w:rsidRDefault="0088529B" w:rsidP="000209A5">
      <w:pPr>
        <w:widowControl w:val="0"/>
        <w:shd w:val="clear" w:color="auto" w:fill="FFFFFF"/>
        <w:tabs>
          <w:tab w:val="left" w:pos="710"/>
        </w:tabs>
        <w:spacing w:after="0" w:line="240" w:lineRule="auto"/>
        <w:jc w:val="both"/>
        <w:rPr>
          <w:del w:id="1095" w:author="Макарова Наталья Анатольевна" w:date="2019-09-12T19:57:00Z"/>
          <w:rFonts w:ascii="Times New Roman" w:eastAsia="Times New Roman" w:hAnsi="Times New Roman" w:cs="Times New Roman"/>
          <w:sz w:val="24"/>
          <w:szCs w:val="24"/>
          <w:lang w:eastAsia="ru-RU"/>
        </w:rPr>
        <w:pPrChange w:id="1096" w:author="Макарова Наталья Анатольевна" w:date="2019-09-12T19:57:00Z">
          <w:pPr>
            <w:shd w:val="clear" w:color="auto" w:fill="FFFFFF"/>
            <w:tabs>
              <w:tab w:val="left" w:pos="710"/>
            </w:tabs>
            <w:spacing w:after="0" w:line="240" w:lineRule="auto"/>
            <w:jc w:val="both"/>
          </w:pPr>
        </w:pPrChange>
      </w:pPr>
      <w:del w:id="1097"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при цене Договора до 500000 рублей – 0,5%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s>
        <w:spacing w:after="0" w:line="240" w:lineRule="auto"/>
        <w:jc w:val="both"/>
        <w:rPr>
          <w:del w:id="1098" w:author="Макарова Наталья Анатольевна" w:date="2019-09-12T19:57:00Z"/>
          <w:rFonts w:ascii="Times New Roman" w:eastAsia="Times New Roman" w:hAnsi="Times New Roman" w:cs="Times New Roman"/>
          <w:sz w:val="24"/>
          <w:szCs w:val="24"/>
          <w:lang w:eastAsia="ru-RU"/>
        </w:rPr>
        <w:pPrChange w:id="1099" w:author="Макарова Наталья Анатольевна" w:date="2019-09-12T19:57:00Z">
          <w:pPr>
            <w:shd w:val="clear" w:color="auto" w:fill="FFFFFF"/>
            <w:tabs>
              <w:tab w:val="left" w:pos="710"/>
            </w:tabs>
            <w:spacing w:after="0" w:line="240" w:lineRule="auto"/>
            <w:jc w:val="both"/>
          </w:pPr>
        </w:pPrChange>
      </w:pPr>
      <w:del w:id="1100"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при цене Договора от 500001 до 1000000 рублей – 0,2%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s>
        <w:spacing w:after="0" w:line="240" w:lineRule="auto"/>
        <w:jc w:val="both"/>
        <w:rPr>
          <w:del w:id="1101" w:author="Макарова Наталья Анатольевна" w:date="2019-09-12T19:57:00Z"/>
          <w:rFonts w:ascii="Times New Roman" w:eastAsia="Times New Roman" w:hAnsi="Times New Roman" w:cs="Times New Roman"/>
          <w:sz w:val="24"/>
          <w:szCs w:val="24"/>
          <w:lang w:eastAsia="ru-RU"/>
        </w:rPr>
        <w:pPrChange w:id="1102" w:author="Макарова Наталья Анатольевна" w:date="2019-09-12T19:57:00Z">
          <w:pPr>
            <w:shd w:val="clear" w:color="auto" w:fill="FFFFFF"/>
            <w:tabs>
              <w:tab w:val="left" w:pos="710"/>
            </w:tabs>
            <w:spacing w:after="0" w:line="240" w:lineRule="auto"/>
            <w:jc w:val="both"/>
          </w:pPr>
        </w:pPrChange>
      </w:pPr>
      <w:del w:id="1103"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при цене Договора от 1000001 до 5000000 рублей – 0,1%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s>
        <w:spacing w:after="0" w:line="240" w:lineRule="auto"/>
        <w:jc w:val="both"/>
        <w:rPr>
          <w:del w:id="1104" w:author="Макарова Наталья Анатольевна" w:date="2019-09-12T19:57:00Z"/>
          <w:rFonts w:ascii="Times New Roman" w:eastAsia="Times New Roman" w:hAnsi="Times New Roman" w:cs="Times New Roman"/>
          <w:sz w:val="24"/>
          <w:szCs w:val="24"/>
          <w:lang w:eastAsia="ru-RU"/>
        </w:rPr>
        <w:pPrChange w:id="1105" w:author="Макарова Наталья Анатольевна" w:date="2019-09-12T19:57:00Z">
          <w:pPr>
            <w:shd w:val="clear" w:color="auto" w:fill="FFFFFF"/>
            <w:tabs>
              <w:tab w:val="left" w:pos="710"/>
            </w:tabs>
            <w:spacing w:after="0" w:line="240" w:lineRule="auto"/>
            <w:jc w:val="both"/>
          </w:pPr>
        </w:pPrChange>
      </w:pPr>
      <w:del w:id="1106"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при цене Договора от 5000001 до 10000000 рублей – 0,05%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s>
        <w:spacing w:after="0" w:line="240" w:lineRule="auto"/>
        <w:jc w:val="both"/>
        <w:rPr>
          <w:del w:id="1107" w:author="Макарова Наталья Анатольевна" w:date="2019-09-12T19:57:00Z"/>
          <w:rFonts w:ascii="Times New Roman" w:eastAsia="Times New Roman" w:hAnsi="Times New Roman" w:cs="Times New Roman"/>
          <w:sz w:val="24"/>
          <w:szCs w:val="24"/>
          <w:lang w:eastAsia="ru-RU"/>
        </w:rPr>
        <w:pPrChange w:id="1108" w:author="Макарова Наталья Анатольевна" w:date="2019-09-12T19:57:00Z">
          <w:pPr>
            <w:shd w:val="clear" w:color="auto" w:fill="FFFFFF"/>
            <w:tabs>
              <w:tab w:val="left" w:pos="710"/>
            </w:tabs>
            <w:spacing w:after="0" w:line="240" w:lineRule="auto"/>
            <w:jc w:val="both"/>
          </w:pPr>
        </w:pPrChange>
      </w:pPr>
      <w:del w:id="1109"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при цене Договора от 10000001 до 50000000 рублей – 0,02%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s>
        <w:spacing w:after="0" w:line="240" w:lineRule="auto"/>
        <w:jc w:val="both"/>
        <w:rPr>
          <w:del w:id="1110" w:author="Макарова Наталья Анатольевна" w:date="2019-09-12T19:57:00Z"/>
          <w:rFonts w:ascii="Times New Roman" w:eastAsia="Times New Roman" w:hAnsi="Times New Roman" w:cs="Times New Roman"/>
          <w:sz w:val="24"/>
          <w:szCs w:val="24"/>
          <w:lang w:eastAsia="ru-RU"/>
        </w:rPr>
        <w:pPrChange w:id="1111" w:author="Макарова Наталья Анатольевна" w:date="2019-09-12T19:57:00Z">
          <w:pPr>
            <w:shd w:val="clear" w:color="auto" w:fill="FFFFFF"/>
            <w:tabs>
              <w:tab w:val="left" w:pos="710"/>
            </w:tabs>
            <w:spacing w:after="0" w:line="240" w:lineRule="auto"/>
            <w:jc w:val="both"/>
          </w:pPr>
        </w:pPrChange>
      </w:pPr>
      <w:del w:id="1112"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при цене Договора от 50000001 – 0,01%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s>
        <w:spacing w:after="0" w:line="240" w:lineRule="auto"/>
        <w:jc w:val="both"/>
        <w:rPr>
          <w:del w:id="1113" w:author="Макарова Наталья Анатольевна" w:date="2019-09-12T19:57:00Z"/>
          <w:rFonts w:ascii="Times New Roman" w:eastAsia="Calibri" w:hAnsi="Times New Roman" w:cs="Times New Roman"/>
          <w:sz w:val="24"/>
          <w:szCs w:val="24"/>
          <w:lang w:eastAsia="ru-RU"/>
        </w:rPr>
        <w:pPrChange w:id="1114" w:author="Макарова Наталья Анатольевна" w:date="2019-09-12T19:57:00Z">
          <w:pPr>
            <w:shd w:val="clear" w:color="auto" w:fill="FFFFFF"/>
            <w:tabs>
              <w:tab w:val="left" w:pos="710"/>
            </w:tabs>
            <w:spacing w:after="0" w:line="240" w:lineRule="auto"/>
            <w:jc w:val="both"/>
          </w:pPr>
        </w:pPrChange>
      </w:pPr>
      <w:del w:id="1115" w:author="Макарова Наталья Анатольевна" w:date="2019-09-12T19:57:00Z">
        <w:r w:rsidRPr="0088529B" w:rsidDel="000209A5">
          <w:rPr>
            <w:rFonts w:ascii="Times New Roman" w:eastAsia="Times New Roman" w:hAnsi="Times New Roman" w:cs="Times New Roman"/>
            <w:sz w:val="24"/>
            <w:szCs w:val="24"/>
            <w:lang w:eastAsia="ru-RU"/>
          </w:rPr>
          <w:tab/>
          <w:delText xml:space="preserve">Заказчик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Times New Roman" w:hAnsi="Times New Roman" w:cs="Times New Roman"/>
            <w:sz w:val="24"/>
            <w:szCs w:val="24"/>
            <w:lang w:eastAsia="ru-RU"/>
          </w:rPr>
          <w:delText>вправе снизить размер пени, предусмотренной настоящим Договором, но не ниже чем до 0,01% от цены Договора за каждый день просрочки.</w:delText>
        </w:r>
      </w:del>
    </w:p>
    <w:p w:rsidR="0088529B" w:rsidRPr="0088529B" w:rsidDel="000209A5" w:rsidRDefault="0088529B" w:rsidP="000209A5">
      <w:pPr>
        <w:widowControl w:val="0"/>
        <w:shd w:val="clear" w:color="auto" w:fill="FFFFFF"/>
        <w:tabs>
          <w:tab w:val="left" w:pos="710"/>
          <w:tab w:val="left" w:pos="1276"/>
        </w:tabs>
        <w:autoSpaceDE w:val="0"/>
        <w:autoSpaceDN w:val="0"/>
        <w:adjustRightInd w:val="0"/>
        <w:spacing w:after="0" w:line="240" w:lineRule="auto"/>
        <w:jc w:val="both"/>
        <w:rPr>
          <w:del w:id="1116" w:author="Макарова Наталья Анатольевна" w:date="2019-09-12T19:57:00Z"/>
          <w:rFonts w:ascii="Times New Roman" w:eastAsia="Calibri" w:hAnsi="Times New Roman" w:cs="Times New Roman"/>
          <w:sz w:val="24"/>
          <w:szCs w:val="24"/>
          <w:lang w:eastAsia="ru-RU"/>
        </w:rPr>
        <w:pPrChange w:id="1117" w:author="Макарова Наталья Анатольевна" w:date="2019-09-12T19:57:00Z">
          <w:pPr>
            <w:widowControl w:val="0"/>
            <w:tabs>
              <w:tab w:val="left" w:pos="710"/>
              <w:tab w:val="left" w:pos="1276"/>
            </w:tabs>
            <w:autoSpaceDE w:val="0"/>
            <w:autoSpaceDN w:val="0"/>
            <w:adjustRightInd w:val="0"/>
            <w:spacing w:after="0" w:line="240" w:lineRule="auto"/>
            <w:jc w:val="both"/>
          </w:pPr>
        </w:pPrChange>
      </w:pPr>
      <w:del w:id="1118" w:author="Макарова Наталья Анатольевна" w:date="2019-09-12T19:57:00Z">
        <w:r w:rsidRPr="0088529B" w:rsidDel="000209A5">
          <w:rPr>
            <w:rFonts w:ascii="Times New Roman" w:eastAsia="Calibri" w:hAnsi="Times New Roman" w:cs="Times New Roman"/>
            <w:sz w:val="24"/>
            <w:szCs w:val="24"/>
            <w:lang w:eastAsia="ru-RU"/>
          </w:rPr>
          <w:delText xml:space="preserve">           Банковская гарантия, не соответствующая условиям настоящего Договора, считается не предоставленной.</w:delText>
        </w:r>
      </w:del>
    </w:p>
    <w:p w:rsidR="0088529B" w:rsidRPr="0088529B" w:rsidDel="000209A5" w:rsidRDefault="0088529B" w:rsidP="000209A5">
      <w:pPr>
        <w:widowControl w:val="0"/>
        <w:shd w:val="clear" w:color="auto" w:fill="FFFFFF"/>
        <w:tabs>
          <w:tab w:val="left" w:pos="710"/>
          <w:tab w:val="left" w:pos="1276"/>
        </w:tabs>
        <w:autoSpaceDE w:val="0"/>
        <w:autoSpaceDN w:val="0"/>
        <w:adjustRightInd w:val="0"/>
        <w:spacing w:after="0" w:line="240" w:lineRule="auto"/>
        <w:jc w:val="both"/>
        <w:rPr>
          <w:del w:id="1119" w:author="Макарова Наталья Анатольевна" w:date="2019-09-12T19:57:00Z"/>
          <w:rFonts w:ascii="Times New Roman" w:eastAsia="Calibri" w:hAnsi="Times New Roman" w:cs="Times New Roman"/>
          <w:i/>
          <w:sz w:val="24"/>
          <w:szCs w:val="24"/>
          <w:lang w:eastAsia="ru-RU"/>
        </w:rPr>
        <w:pPrChange w:id="1120" w:author="Макарова Наталья Анатольевна" w:date="2019-09-12T19:57:00Z">
          <w:pPr>
            <w:widowControl w:val="0"/>
            <w:tabs>
              <w:tab w:val="left" w:pos="710"/>
              <w:tab w:val="left" w:pos="1276"/>
            </w:tabs>
            <w:autoSpaceDE w:val="0"/>
            <w:autoSpaceDN w:val="0"/>
            <w:adjustRightInd w:val="0"/>
            <w:spacing w:after="0" w:line="240" w:lineRule="auto"/>
            <w:jc w:val="both"/>
          </w:pPr>
        </w:pPrChange>
      </w:pPr>
      <w:del w:id="1121" w:author="Макарова Наталья Анатольевна" w:date="2019-09-12T19:57:00Z">
        <w:r w:rsidRPr="0088529B" w:rsidDel="000209A5">
          <w:rPr>
            <w:rFonts w:ascii="Times New Roman" w:eastAsia="Calibri" w:hAnsi="Times New Roman" w:cs="Times New Roman"/>
            <w:sz w:val="24"/>
            <w:szCs w:val="24"/>
            <w:lang w:eastAsia="ru-RU"/>
          </w:rPr>
          <w:delText xml:space="preserve">           Датой предоставления Заказчику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Calibri" w:hAnsi="Times New Roman" w:cs="Times New Roman"/>
            <w:sz w:val="24"/>
            <w:szCs w:val="24"/>
            <w:lang w:eastAsia="ru-RU"/>
          </w:rPr>
          <w:delText xml:space="preserve">банковской гарантии является дата фактического получения Заказчиком </w:delText>
        </w:r>
        <w:r w:rsidRPr="0088529B" w:rsidDel="000209A5">
          <w:rPr>
            <w:rFonts w:ascii="Times New Roman" w:eastAsia="Calibri" w:hAnsi="Times New Roman" w:cs="Times New Roman"/>
            <w:i/>
            <w:sz w:val="24"/>
            <w:szCs w:val="24"/>
            <w:lang w:eastAsia="ru-RU"/>
          </w:rPr>
          <w:delText xml:space="preserve">(иное наименование Общества по договору) </w:delText>
        </w:r>
        <w:r w:rsidRPr="0088529B" w:rsidDel="000209A5">
          <w:rPr>
            <w:rFonts w:ascii="Times New Roman" w:eastAsia="Calibri" w:hAnsi="Times New Roman" w:cs="Times New Roman"/>
            <w:sz w:val="24"/>
            <w:szCs w:val="24"/>
            <w:lang w:eastAsia="ru-RU"/>
          </w:rPr>
          <w:delText xml:space="preserve">оригинала банковской гарантии, соответствующей условиям настоящего Договора. </w:delText>
        </w:r>
      </w:del>
    </w:p>
    <w:p w:rsidR="0088529B" w:rsidRPr="0088529B" w:rsidDel="000209A5" w:rsidRDefault="0088529B" w:rsidP="000209A5">
      <w:pPr>
        <w:widowControl w:val="0"/>
        <w:shd w:val="clear" w:color="auto" w:fill="FFFFFF"/>
        <w:tabs>
          <w:tab w:val="left" w:pos="710"/>
          <w:tab w:val="left" w:pos="1276"/>
        </w:tabs>
        <w:autoSpaceDE w:val="0"/>
        <w:autoSpaceDN w:val="0"/>
        <w:adjustRightInd w:val="0"/>
        <w:spacing w:after="0" w:line="240" w:lineRule="auto"/>
        <w:jc w:val="both"/>
        <w:rPr>
          <w:del w:id="1122" w:author="Макарова Наталья Анатольевна" w:date="2019-09-12T19:57:00Z"/>
          <w:rFonts w:ascii="Times New Roman" w:eastAsia="Calibri" w:hAnsi="Times New Roman" w:cs="Times New Roman"/>
          <w:i/>
          <w:sz w:val="24"/>
          <w:szCs w:val="24"/>
          <w:lang w:eastAsia="ru-RU"/>
        </w:rPr>
        <w:pPrChange w:id="1123" w:author="Макарова Наталья Анатольевна" w:date="2019-09-12T19:57:00Z">
          <w:pPr>
            <w:widowControl w:val="0"/>
            <w:tabs>
              <w:tab w:val="left" w:pos="710"/>
              <w:tab w:val="left" w:pos="1276"/>
            </w:tabs>
            <w:autoSpaceDE w:val="0"/>
            <w:autoSpaceDN w:val="0"/>
            <w:adjustRightInd w:val="0"/>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24" w:author="Макарова Наталья Анатольевна" w:date="2019-09-12T19:57:00Z"/>
          <w:rFonts w:ascii="Times New Roman" w:eastAsia="Times New Roman" w:hAnsi="Times New Roman" w:cs="Times New Roman"/>
          <w:i/>
          <w:sz w:val="24"/>
          <w:szCs w:val="24"/>
          <w:lang w:eastAsia="ru-RU"/>
        </w:rPr>
        <w:pPrChange w:id="1125"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26" w:author="Макарова Наталья Анатольевна" w:date="2019-09-12T19:57:00Z"/>
          <w:rFonts w:ascii="Times New Roman" w:eastAsia="Times New Roman" w:hAnsi="Times New Roman" w:cs="Times New Roman"/>
          <w:i/>
          <w:sz w:val="24"/>
          <w:szCs w:val="24"/>
          <w:lang w:eastAsia="ru-RU"/>
        </w:rPr>
        <w:pPrChange w:id="1127"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28" w:author="Макарова Наталья Анатольевна" w:date="2019-09-12T19:57:00Z"/>
          <w:rFonts w:ascii="Times New Roman" w:eastAsia="Times New Roman" w:hAnsi="Times New Roman" w:cs="Times New Roman"/>
          <w:i/>
          <w:sz w:val="24"/>
          <w:szCs w:val="24"/>
          <w:lang w:eastAsia="ru-RU"/>
        </w:rPr>
        <w:pPrChange w:id="1129"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30" w:author="Макарова Наталья Анатольевна" w:date="2019-09-12T19:57:00Z"/>
          <w:rFonts w:ascii="Times New Roman" w:eastAsia="Times New Roman" w:hAnsi="Times New Roman" w:cs="Times New Roman"/>
          <w:i/>
          <w:sz w:val="24"/>
          <w:szCs w:val="24"/>
          <w:lang w:eastAsia="ru-RU"/>
        </w:rPr>
        <w:pPrChange w:id="1131"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32" w:author="Макарова Наталья Анатольевна" w:date="2019-09-12T19:57:00Z"/>
          <w:rFonts w:ascii="Times New Roman" w:eastAsia="Times New Roman" w:hAnsi="Times New Roman" w:cs="Times New Roman"/>
          <w:i/>
          <w:sz w:val="24"/>
          <w:szCs w:val="24"/>
          <w:lang w:eastAsia="ru-RU"/>
        </w:rPr>
        <w:pPrChange w:id="1133"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34" w:author="Макарова Наталья Анатольевна" w:date="2019-09-12T19:57:00Z"/>
          <w:rFonts w:ascii="Times New Roman" w:eastAsia="Times New Roman" w:hAnsi="Times New Roman" w:cs="Times New Roman"/>
          <w:i/>
          <w:sz w:val="24"/>
          <w:szCs w:val="24"/>
          <w:lang w:eastAsia="ru-RU"/>
        </w:rPr>
        <w:pPrChange w:id="1135"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36" w:author="Макарова Наталья Анатольевна" w:date="2019-09-12T19:57:00Z"/>
          <w:rFonts w:ascii="Times New Roman" w:eastAsia="Times New Roman" w:hAnsi="Times New Roman" w:cs="Times New Roman"/>
          <w:i/>
          <w:sz w:val="24"/>
          <w:szCs w:val="24"/>
          <w:lang w:eastAsia="ru-RU"/>
        </w:rPr>
        <w:pPrChange w:id="1137"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38" w:author="Макарова Наталья Анатольевна" w:date="2019-09-12T19:57:00Z"/>
          <w:rFonts w:ascii="Times New Roman" w:eastAsia="Times New Roman" w:hAnsi="Times New Roman" w:cs="Times New Roman"/>
          <w:i/>
          <w:sz w:val="24"/>
          <w:szCs w:val="24"/>
          <w:lang w:eastAsia="ru-RU"/>
        </w:rPr>
        <w:pPrChange w:id="1139"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40" w:author="Макарова Наталья Анатольевна" w:date="2019-09-12T19:57:00Z"/>
          <w:rFonts w:ascii="Times New Roman" w:eastAsia="Times New Roman" w:hAnsi="Times New Roman" w:cs="Times New Roman"/>
          <w:i/>
          <w:sz w:val="24"/>
          <w:szCs w:val="24"/>
          <w:lang w:eastAsia="ru-RU"/>
        </w:rPr>
        <w:pPrChange w:id="1141"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42" w:author="Макарова Наталья Анатольевна" w:date="2019-09-12T19:57:00Z"/>
          <w:rFonts w:ascii="Times New Roman" w:eastAsia="Times New Roman" w:hAnsi="Times New Roman" w:cs="Times New Roman"/>
          <w:i/>
          <w:sz w:val="24"/>
          <w:szCs w:val="24"/>
          <w:lang w:eastAsia="ru-RU"/>
        </w:rPr>
        <w:pPrChange w:id="1143"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44" w:author="Макарова Наталья Анатольевна" w:date="2019-09-12T19:57:00Z"/>
          <w:rFonts w:ascii="Times New Roman" w:eastAsia="Times New Roman" w:hAnsi="Times New Roman" w:cs="Times New Roman"/>
          <w:i/>
          <w:sz w:val="24"/>
          <w:szCs w:val="24"/>
          <w:lang w:eastAsia="ru-RU"/>
        </w:rPr>
        <w:pPrChange w:id="1145"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46" w:author="Макарова Наталья Анатольевна" w:date="2019-09-12T19:57:00Z"/>
          <w:rFonts w:ascii="Times New Roman" w:eastAsia="Times New Roman" w:hAnsi="Times New Roman" w:cs="Times New Roman"/>
          <w:i/>
          <w:sz w:val="24"/>
          <w:szCs w:val="24"/>
          <w:lang w:eastAsia="ru-RU"/>
        </w:rPr>
        <w:pPrChange w:id="1147"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48" w:author="Макарова Наталья Анатольевна" w:date="2019-09-12T19:57:00Z"/>
          <w:rFonts w:ascii="Times New Roman" w:eastAsia="Times New Roman" w:hAnsi="Times New Roman" w:cs="Times New Roman"/>
          <w:i/>
          <w:sz w:val="24"/>
          <w:szCs w:val="24"/>
          <w:lang w:eastAsia="ru-RU"/>
        </w:rPr>
        <w:pPrChange w:id="1149"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50" w:author="Макарова Наталья Анатольевна" w:date="2019-09-12T19:57:00Z"/>
          <w:rFonts w:ascii="Times New Roman" w:eastAsia="Times New Roman" w:hAnsi="Times New Roman" w:cs="Times New Roman"/>
          <w:i/>
          <w:sz w:val="24"/>
          <w:szCs w:val="24"/>
          <w:lang w:eastAsia="ru-RU"/>
        </w:rPr>
        <w:pPrChange w:id="1151"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52" w:author="Макарова Наталья Анатольевна" w:date="2019-09-12T19:57:00Z"/>
          <w:rFonts w:ascii="Times New Roman" w:eastAsia="Times New Roman" w:hAnsi="Times New Roman" w:cs="Times New Roman"/>
          <w:i/>
          <w:sz w:val="24"/>
          <w:szCs w:val="24"/>
          <w:lang w:eastAsia="ru-RU"/>
        </w:rPr>
        <w:pPrChange w:id="1153"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54" w:author="Макарова Наталья Анатольевна" w:date="2019-09-12T19:57:00Z"/>
          <w:rFonts w:ascii="Times New Roman" w:eastAsia="Times New Roman" w:hAnsi="Times New Roman" w:cs="Times New Roman"/>
          <w:i/>
          <w:sz w:val="24"/>
          <w:szCs w:val="24"/>
          <w:lang w:eastAsia="ru-RU"/>
        </w:rPr>
        <w:pPrChange w:id="1155"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56" w:author="Макарова Наталья Анатольевна" w:date="2019-09-12T19:57:00Z"/>
          <w:rFonts w:ascii="Times New Roman" w:eastAsia="Times New Roman" w:hAnsi="Times New Roman" w:cs="Times New Roman"/>
          <w:i/>
          <w:sz w:val="24"/>
          <w:szCs w:val="24"/>
          <w:lang w:eastAsia="ru-RU"/>
        </w:rPr>
        <w:pPrChange w:id="1157"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58" w:author="Макарова Наталья Анатольевна" w:date="2019-09-12T19:57:00Z"/>
          <w:rFonts w:ascii="Times New Roman" w:eastAsia="Times New Roman" w:hAnsi="Times New Roman" w:cs="Times New Roman"/>
          <w:i/>
          <w:sz w:val="24"/>
          <w:szCs w:val="24"/>
          <w:lang w:eastAsia="ru-RU"/>
        </w:rPr>
        <w:pPrChange w:id="1159"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60" w:author="Макарова Наталья Анатольевна" w:date="2019-09-12T19:57:00Z"/>
          <w:rFonts w:ascii="Times New Roman" w:eastAsia="Times New Roman" w:hAnsi="Times New Roman" w:cs="Times New Roman"/>
          <w:i/>
          <w:sz w:val="24"/>
          <w:szCs w:val="24"/>
          <w:lang w:eastAsia="ru-RU"/>
        </w:rPr>
        <w:pPrChange w:id="1161"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62" w:author="Макарова Наталья Анатольевна" w:date="2019-09-12T19:57:00Z"/>
          <w:rFonts w:ascii="Times New Roman" w:eastAsia="Times New Roman" w:hAnsi="Times New Roman" w:cs="Times New Roman"/>
          <w:i/>
          <w:sz w:val="24"/>
          <w:szCs w:val="24"/>
          <w:lang w:eastAsia="ru-RU"/>
        </w:rPr>
        <w:pPrChange w:id="1163"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64" w:author="Макарова Наталья Анатольевна" w:date="2019-09-12T19:57:00Z"/>
          <w:rFonts w:ascii="Times New Roman" w:eastAsia="Times New Roman" w:hAnsi="Times New Roman" w:cs="Times New Roman"/>
          <w:i/>
          <w:sz w:val="24"/>
          <w:szCs w:val="24"/>
          <w:lang w:eastAsia="ru-RU"/>
        </w:rPr>
        <w:pPrChange w:id="1165"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66" w:author="Макарова Наталья Анатольевна" w:date="2019-09-12T19:57:00Z"/>
          <w:rFonts w:ascii="Times New Roman" w:eastAsia="Times New Roman" w:hAnsi="Times New Roman" w:cs="Times New Roman"/>
          <w:i/>
          <w:sz w:val="24"/>
          <w:szCs w:val="24"/>
          <w:lang w:eastAsia="ru-RU"/>
        </w:rPr>
        <w:pPrChange w:id="1167"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68" w:author="Макарова Наталья Анатольевна" w:date="2019-09-12T19:57:00Z"/>
          <w:rFonts w:ascii="Times New Roman" w:eastAsia="Times New Roman" w:hAnsi="Times New Roman" w:cs="Times New Roman"/>
          <w:i/>
          <w:sz w:val="24"/>
          <w:szCs w:val="24"/>
          <w:lang w:eastAsia="ru-RU"/>
        </w:rPr>
        <w:pPrChange w:id="1169"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70" w:author="Макарова Наталья Анатольевна" w:date="2019-09-12T19:57:00Z"/>
          <w:rFonts w:ascii="Times New Roman" w:eastAsia="Times New Roman" w:hAnsi="Times New Roman" w:cs="Times New Roman"/>
          <w:i/>
          <w:sz w:val="24"/>
          <w:szCs w:val="24"/>
          <w:lang w:eastAsia="ru-RU"/>
        </w:rPr>
        <w:pPrChange w:id="1171"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72" w:author="Макарова Наталья Анатольевна" w:date="2019-09-12T19:57:00Z"/>
          <w:rFonts w:ascii="Times New Roman" w:eastAsia="Times New Roman" w:hAnsi="Times New Roman" w:cs="Times New Roman"/>
          <w:i/>
          <w:sz w:val="24"/>
          <w:szCs w:val="24"/>
          <w:lang w:eastAsia="ru-RU"/>
        </w:rPr>
        <w:pPrChange w:id="1173"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74" w:author="Макарова Наталья Анатольевна" w:date="2019-09-12T19:57:00Z"/>
          <w:rFonts w:ascii="Times New Roman" w:eastAsia="Times New Roman" w:hAnsi="Times New Roman" w:cs="Times New Roman"/>
          <w:i/>
          <w:sz w:val="24"/>
          <w:szCs w:val="24"/>
          <w:lang w:eastAsia="ru-RU"/>
        </w:rPr>
        <w:pPrChange w:id="1175"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76" w:author="Макарова Наталья Анатольевна" w:date="2019-09-12T19:57:00Z"/>
          <w:rFonts w:ascii="Times New Roman" w:eastAsia="Times New Roman" w:hAnsi="Times New Roman" w:cs="Times New Roman"/>
          <w:i/>
          <w:sz w:val="24"/>
          <w:szCs w:val="24"/>
          <w:lang w:eastAsia="ru-RU"/>
        </w:rPr>
        <w:pPrChange w:id="1177"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78" w:author="Макарова Наталья Анатольевна" w:date="2019-09-12T19:57:00Z"/>
          <w:rFonts w:ascii="Times New Roman" w:eastAsia="Times New Roman" w:hAnsi="Times New Roman" w:cs="Times New Roman"/>
          <w:i/>
          <w:sz w:val="24"/>
          <w:szCs w:val="24"/>
          <w:lang w:eastAsia="ru-RU"/>
        </w:rPr>
        <w:pPrChange w:id="1179"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80" w:author="Макарова Наталья Анатольевна" w:date="2019-09-12T19:57:00Z"/>
          <w:rFonts w:ascii="Times New Roman" w:eastAsia="Times New Roman" w:hAnsi="Times New Roman" w:cs="Times New Roman"/>
          <w:i/>
          <w:sz w:val="24"/>
          <w:szCs w:val="24"/>
          <w:lang w:eastAsia="ru-RU"/>
        </w:rPr>
        <w:pPrChange w:id="1181"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82" w:author="Макарова Наталья Анатольевна" w:date="2019-09-12T19:57:00Z"/>
          <w:rFonts w:ascii="Times New Roman" w:eastAsia="Times New Roman" w:hAnsi="Times New Roman" w:cs="Times New Roman"/>
          <w:i/>
          <w:sz w:val="24"/>
          <w:szCs w:val="24"/>
          <w:lang w:eastAsia="ru-RU"/>
        </w:rPr>
        <w:pPrChange w:id="1183"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84" w:author="Макарова Наталья Анатольевна" w:date="2019-09-12T19:57:00Z"/>
          <w:rFonts w:ascii="Times New Roman" w:eastAsia="Times New Roman" w:hAnsi="Times New Roman" w:cs="Times New Roman"/>
          <w:i/>
          <w:sz w:val="24"/>
          <w:szCs w:val="24"/>
          <w:lang w:eastAsia="ru-RU"/>
        </w:rPr>
        <w:pPrChange w:id="1185"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86" w:author="Макарова Наталья Анатольевна" w:date="2019-09-12T19:57:00Z"/>
          <w:rFonts w:ascii="Times New Roman" w:eastAsia="Times New Roman" w:hAnsi="Times New Roman" w:cs="Times New Roman"/>
          <w:i/>
          <w:sz w:val="24"/>
          <w:szCs w:val="24"/>
          <w:lang w:eastAsia="ru-RU"/>
        </w:rPr>
        <w:pPrChange w:id="1187"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88" w:author="Макарова Наталья Анатольевна" w:date="2019-09-12T19:57:00Z"/>
          <w:rFonts w:ascii="Times New Roman" w:eastAsia="Times New Roman" w:hAnsi="Times New Roman" w:cs="Times New Roman"/>
          <w:i/>
          <w:sz w:val="24"/>
          <w:szCs w:val="24"/>
          <w:lang w:eastAsia="ru-RU"/>
        </w:rPr>
        <w:pPrChange w:id="1189"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90" w:author="Макарова Наталья Анатольевна" w:date="2019-09-12T19:57:00Z"/>
          <w:rFonts w:ascii="Times New Roman" w:eastAsia="Times New Roman" w:hAnsi="Times New Roman" w:cs="Times New Roman"/>
          <w:i/>
          <w:sz w:val="24"/>
          <w:szCs w:val="24"/>
          <w:lang w:eastAsia="ru-RU"/>
        </w:rPr>
        <w:pPrChange w:id="1191"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92" w:author="Макарова Наталья Анатольевна" w:date="2019-09-12T19:57:00Z"/>
          <w:rFonts w:ascii="Times New Roman" w:eastAsia="Times New Roman" w:hAnsi="Times New Roman" w:cs="Times New Roman"/>
          <w:i/>
          <w:sz w:val="24"/>
          <w:szCs w:val="24"/>
          <w:lang w:eastAsia="ru-RU"/>
        </w:rPr>
        <w:pPrChange w:id="1193"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94" w:author="Макарова Наталья Анатольевна" w:date="2019-09-12T19:57:00Z"/>
          <w:rFonts w:ascii="Times New Roman" w:eastAsia="Times New Roman" w:hAnsi="Times New Roman" w:cs="Times New Roman"/>
          <w:i/>
          <w:sz w:val="24"/>
          <w:szCs w:val="24"/>
          <w:lang w:eastAsia="ru-RU"/>
        </w:rPr>
        <w:pPrChange w:id="1195"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96" w:author="Макарова Наталья Анатольевна" w:date="2019-09-12T19:57:00Z"/>
          <w:rFonts w:ascii="Times New Roman" w:eastAsia="Times New Roman" w:hAnsi="Times New Roman" w:cs="Times New Roman"/>
          <w:i/>
          <w:sz w:val="24"/>
          <w:szCs w:val="24"/>
          <w:lang w:eastAsia="ru-RU"/>
        </w:rPr>
        <w:pPrChange w:id="1197"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198" w:author="Макарова Наталья Анатольевна" w:date="2019-09-12T19:57:00Z"/>
          <w:rFonts w:ascii="Times New Roman" w:eastAsia="Times New Roman" w:hAnsi="Times New Roman" w:cs="Times New Roman"/>
          <w:i/>
          <w:sz w:val="24"/>
          <w:szCs w:val="24"/>
          <w:lang w:eastAsia="ru-RU"/>
        </w:rPr>
        <w:pPrChange w:id="1199"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200" w:author="Макарова Наталья Анатольевна" w:date="2019-09-12T19:57:00Z"/>
          <w:rFonts w:ascii="Times New Roman" w:eastAsia="Times New Roman" w:hAnsi="Times New Roman" w:cs="Times New Roman"/>
          <w:i/>
          <w:sz w:val="24"/>
          <w:szCs w:val="24"/>
          <w:lang w:eastAsia="ru-RU"/>
        </w:rPr>
        <w:pPrChange w:id="1201"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202" w:author="Макарова Наталья Анатольевна" w:date="2019-09-12T19:57:00Z"/>
          <w:rFonts w:ascii="Times New Roman" w:eastAsia="Times New Roman" w:hAnsi="Times New Roman" w:cs="Times New Roman"/>
          <w:i/>
          <w:sz w:val="24"/>
          <w:szCs w:val="24"/>
          <w:lang w:eastAsia="ru-RU"/>
        </w:rPr>
        <w:pPrChange w:id="1203"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204" w:author="Макарова Наталья Анатольевна" w:date="2019-09-12T19:57:00Z"/>
          <w:rFonts w:ascii="Times New Roman" w:eastAsia="Times New Roman" w:hAnsi="Times New Roman" w:cs="Times New Roman"/>
          <w:i/>
          <w:sz w:val="24"/>
          <w:szCs w:val="24"/>
          <w:lang w:eastAsia="ru-RU"/>
        </w:rPr>
        <w:pPrChange w:id="1205"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206" w:author="Макарова Наталья Анатольевна" w:date="2019-09-12T19:57:00Z"/>
          <w:rFonts w:ascii="Times New Roman" w:eastAsia="Times New Roman" w:hAnsi="Times New Roman" w:cs="Times New Roman"/>
          <w:i/>
          <w:sz w:val="24"/>
          <w:szCs w:val="24"/>
          <w:lang w:eastAsia="ru-RU"/>
        </w:rPr>
        <w:pPrChange w:id="1207"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208" w:author="Макарова Наталья Анатольевна" w:date="2019-09-12T19:57:00Z"/>
          <w:rFonts w:ascii="Times New Roman" w:eastAsia="Times New Roman" w:hAnsi="Times New Roman" w:cs="Times New Roman"/>
          <w:i/>
          <w:sz w:val="24"/>
          <w:szCs w:val="24"/>
          <w:lang w:eastAsia="ru-RU"/>
        </w:rPr>
        <w:pPrChange w:id="1209"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210" w:author="Макарова Наталья Анатольевна" w:date="2019-09-12T19:57:00Z"/>
          <w:rFonts w:ascii="Times New Roman" w:eastAsia="Times New Roman" w:hAnsi="Times New Roman" w:cs="Times New Roman"/>
          <w:i/>
          <w:sz w:val="24"/>
          <w:szCs w:val="24"/>
          <w:lang w:eastAsia="ru-RU"/>
        </w:rPr>
        <w:pPrChange w:id="1211"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212" w:author="Макарова Наталья Анатольевна" w:date="2019-09-12T19:57:00Z"/>
          <w:rFonts w:ascii="Times New Roman" w:eastAsia="Times New Roman" w:hAnsi="Times New Roman" w:cs="Times New Roman"/>
          <w:i/>
          <w:sz w:val="24"/>
          <w:szCs w:val="24"/>
          <w:lang w:eastAsia="ru-RU"/>
        </w:rPr>
        <w:pPrChange w:id="1213"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214" w:author="Макарова Наталья Анатольевна" w:date="2019-09-12T19:57:00Z"/>
          <w:rFonts w:ascii="Times New Roman" w:eastAsia="Times New Roman" w:hAnsi="Times New Roman" w:cs="Times New Roman"/>
          <w:i/>
          <w:sz w:val="24"/>
          <w:szCs w:val="24"/>
          <w:lang w:eastAsia="ru-RU"/>
        </w:rPr>
        <w:pPrChange w:id="1215" w:author="Макарова Наталья Анатольевна" w:date="2019-09-12T19:57:00Z">
          <w:pPr>
            <w:widowControl w:val="0"/>
            <w:shd w:val="clear" w:color="auto" w:fill="FFFFFF"/>
            <w:tabs>
              <w:tab w:val="left" w:pos="710"/>
            </w:tabs>
            <w:spacing w:after="0" w:line="240" w:lineRule="auto"/>
            <w:jc w:val="both"/>
          </w:pPr>
        </w:pPrChange>
      </w:pPr>
    </w:p>
    <w:p w:rsidR="0088529B" w:rsidRPr="0088529B" w:rsidDel="000209A5" w:rsidRDefault="0088529B" w:rsidP="000209A5">
      <w:pPr>
        <w:widowControl w:val="0"/>
        <w:shd w:val="clear" w:color="auto" w:fill="FFFFFF"/>
        <w:tabs>
          <w:tab w:val="left" w:pos="710"/>
        </w:tabs>
        <w:spacing w:after="0" w:line="240" w:lineRule="auto"/>
        <w:jc w:val="both"/>
        <w:rPr>
          <w:del w:id="1216" w:author="Макарова Наталья Анатольевна" w:date="2019-09-12T19:57:00Z"/>
          <w:rFonts w:ascii="Times New Roman" w:eastAsia="Calibri" w:hAnsi="Times New Roman" w:cs="Times New Roman"/>
          <w:i/>
          <w:sz w:val="24"/>
          <w:szCs w:val="24"/>
          <w:lang w:eastAsia="ru-RU"/>
        </w:rPr>
        <w:pPrChange w:id="1217" w:author="Макарова Наталья Анатольевна" w:date="2019-09-12T19:57:00Z">
          <w:pPr>
            <w:widowControl w:val="0"/>
            <w:shd w:val="clear" w:color="auto" w:fill="FFFFFF"/>
            <w:tabs>
              <w:tab w:val="left" w:pos="710"/>
            </w:tabs>
            <w:spacing w:after="0" w:line="240" w:lineRule="auto"/>
            <w:jc w:val="both"/>
          </w:pPr>
        </w:pPrChange>
      </w:pPr>
      <w:del w:id="1218" w:author="Макарова Наталья Анатольевна" w:date="2019-09-12T19:57:00Z">
        <w:r w:rsidRPr="0088529B" w:rsidDel="000209A5">
          <w:rPr>
            <w:rFonts w:ascii="Times New Roman" w:eastAsia="Times New Roman" w:hAnsi="Times New Roman" w:cs="Times New Roman"/>
            <w:i/>
            <w:sz w:val="24"/>
            <w:szCs w:val="24"/>
            <w:lang w:eastAsia="ru-RU"/>
          </w:rPr>
          <w:tab/>
        </w:r>
      </w:del>
    </w:p>
    <w:p w:rsidR="0088529B" w:rsidRPr="0088529B" w:rsidDel="000209A5" w:rsidRDefault="0088529B" w:rsidP="000209A5">
      <w:pPr>
        <w:widowControl w:val="0"/>
        <w:shd w:val="clear" w:color="auto" w:fill="FFFFFF"/>
        <w:tabs>
          <w:tab w:val="left" w:pos="710"/>
        </w:tabs>
        <w:spacing w:after="0" w:line="240" w:lineRule="auto"/>
        <w:ind w:firstLine="708"/>
        <w:jc w:val="both"/>
        <w:rPr>
          <w:del w:id="1219" w:author="Макарова Наталья Анатольевна" w:date="2019-09-12T19:57:00Z"/>
          <w:rFonts w:ascii="Times New Roman" w:eastAsia="Times New Roman" w:hAnsi="Times New Roman" w:cs="Times New Roman"/>
          <w:sz w:val="24"/>
          <w:szCs w:val="24"/>
          <w:lang w:eastAsia="ru-RU"/>
        </w:rPr>
        <w:pPrChange w:id="1220" w:author="Макарова Наталья Анатольевна" w:date="2019-09-12T19:57:00Z">
          <w:pPr>
            <w:spacing w:after="0" w:line="240" w:lineRule="auto"/>
            <w:ind w:firstLine="708"/>
          </w:pPr>
        </w:pPrChange>
      </w:pPr>
    </w:p>
    <w:p w:rsidR="003E1D8B" w:rsidRDefault="003E1D8B" w:rsidP="000209A5">
      <w:pPr>
        <w:widowControl w:val="0"/>
        <w:shd w:val="clear" w:color="auto" w:fill="FFFFFF"/>
        <w:tabs>
          <w:tab w:val="left" w:pos="710"/>
        </w:tabs>
        <w:spacing w:after="0" w:line="240" w:lineRule="auto"/>
        <w:jc w:val="both"/>
        <w:pPrChange w:id="1221" w:author="Макарова Наталья Анатольевна" w:date="2019-09-12T19:57:00Z">
          <w:pPr/>
        </w:pPrChange>
      </w:pPr>
      <w:bookmarkStart w:id="1222" w:name="_GoBack"/>
      <w:bookmarkEnd w:id="1222"/>
    </w:p>
    <w:sectPr w:rsidR="003E1D8B" w:rsidSect="00E2384A">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84A" w:rsidRDefault="00E2384A">
      <w:pPr>
        <w:spacing w:after="0" w:line="240" w:lineRule="auto"/>
      </w:pPr>
      <w:r>
        <w:separator/>
      </w:r>
    </w:p>
  </w:endnote>
  <w:endnote w:type="continuationSeparator" w:id="0">
    <w:p w:rsidR="00E2384A" w:rsidRDefault="00E23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4A" w:rsidRDefault="00E2384A" w:rsidP="00E2384A">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E2384A" w:rsidRDefault="00E2384A" w:rsidP="00E2384A">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4A" w:rsidRDefault="00E2384A" w:rsidP="00E2384A">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0209A5">
      <w:rPr>
        <w:rStyle w:val="af6"/>
        <w:noProof/>
      </w:rPr>
      <w:t>14</w:t>
    </w:r>
    <w:r>
      <w:rPr>
        <w:rStyle w:val="af6"/>
      </w:rPr>
      <w:fldChar w:fldCharType="end"/>
    </w:r>
  </w:p>
  <w:p w:rsidR="00E2384A" w:rsidRDefault="00E2384A" w:rsidP="00E2384A">
    <w:pPr>
      <w:widowControl w:val="0"/>
      <w:shd w:val="clear" w:color="auto" w:fill="FFFFFF"/>
      <w:tabs>
        <w:tab w:val="left" w:pos="710"/>
      </w:tabs>
      <w:jc w:val="both"/>
      <w:rPr>
        <w:i/>
        <w:sz w:val="20"/>
        <w:szCs w:val="20"/>
      </w:rPr>
    </w:pPr>
  </w:p>
  <w:p w:rsidR="00E2384A" w:rsidRDefault="00E2384A" w:rsidP="00E2384A">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84A" w:rsidRDefault="00E2384A">
      <w:pPr>
        <w:spacing w:after="0" w:line="240" w:lineRule="auto"/>
      </w:pPr>
      <w:r>
        <w:separator/>
      </w:r>
    </w:p>
  </w:footnote>
  <w:footnote w:type="continuationSeparator" w:id="0">
    <w:p w:rsidR="00E2384A" w:rsidRDefault="00E2384A">
      <w:pPr>
        <w:spacing w:after="0" w:line="240" w:lineRule="auto"/>
      </w:pPr>
      <w:r>
        <w:continuationSeparator/>
      </w:r>
    </w:p>
  </w:footnote>
  <w:footnote w:id="1">
    <w:p w:rsidR="00E2384A" w:rsidDel="000209A5" w:rsidRDefault="00E2384A" w:rsidP="00150185">
      <w:pPr>
        <w:pStyle w:val="af8"/>
        <w:rPr>
          <w:ins w:id="820" w:author="Ермакова Анна Павловна" w:date="2019-06-03T17:03:00Z"/>
          <w:del w:id="821" w:author="Макарова Наталья Анатольевна" w:date="2019-09-12T19:57:00Z"/>
        </w:rPr>
      </w:pPr>
      <w:ins w:id="822" w:author="Ермакова Анна Павловна" w:date="2019-06-03T17:03:00Z">
        <w:del w:id="823" w:author="Макарова Наталья Анатольевна" w:date="2019-09-12T19:57:00Z">
          <w:r w:rsidDel="000209A5">
            <w:rPr>
              <w:rStyle w:val="aa"/>
            </w:rPr>
            <w:footnoteRef/>
          </w:r>
          <w:r w:rsidDel="000209A5">
            <w:delText xml:space="preserve"> В размере аванса от цены договора (с НДС)</w:delText>
          </w:r>
        </w:del>
      </w:ins>
    </w:p>
  </w:footnote>
  <w:footnote w:id="2">
    <w:p w:rsidR="00E2384A" w:rsidDel="000209A5" w:rsidRDefault="00E2384A" w:rsidP="00EF32C3">
      <w:pPr>
        <w:pStyle w:val="af8"/>
        <w:rPr>
          <w:ins w:id="884" w:author="Ермакова Анна Павловна" w:date="2019-04-23T16:26:00Z"/>
          <w:del w:id="885" w:author="Макарова Наталья Анатольевна" w:date="2019-09-12T19:57:00Z"/>
        </w:rPr>
      </w:pPr>
      <w:ins w:id="886" w:author="Ермакова Анна Павловна" w:date="2019-04-23T16:26:00Z">
        <w:del w:id="887" w:author="Макарова Наталья Анатольевна" w:date="2019-09-12T19:57:00Z">
          <w:r w:rsidDel="000209A5">
            <w:rPr>
              <w:rStyle w:val="aa"/>
            </w:rPr>
            <w:footnoteRef/>
          </w:r>
          <w:r w:rsidDel="000209A5">
            <w:delText xml:space="preserve"> В размере аванса от цены договора (с НДС)</w:delText>
          </w:r>
        </w:del>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pStyle w:val="3"/>
      <w:lvlText w:val="%1.%2.%3"/>
      <w:lvlJc w:val="left"/>
      <w:pPr>
        <w:ind w:left="720" w:hanging="720"/>
      </w:pPr>
      <w:rPr>
        <w:rFonts w:hint="default"/>
        <w:sz w:val="24"/>
        <w:szCs w:val="24"/>
      </w:rPr>
    </w:lvl>
    <w:lvl w:ilvl="3">
      <w:start w:val="1"/>
      <w:numFmt w:val="decimal"/>
      <w:pStyle w:val="4"/>
      <w:lvlText w:val="%1.%2.%3.%4"/>
      <w:lvlJc w:val="left"/>
      <w:pPr>
        <w:ind w:left="864" w:hanging="864"/>
      </w:pPr>
      <w:rPr>
        <w:rFonts w:hint="default"/>
        <w:sz w:val="24"/>
        <w:szCs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19" w15:restartNumberingAfterBreak="0">
    <w:nsid w:val="7D783C6F"/>
    <w:multiLevelType w:val="hybridMultilevel"/>
    <w:tmpl w:val="53FA35A8"/>
    <w:lvl w:ilvl="0" w:tplc="D32830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0"/>
  </w:num>
  <w:num w:numId="3">
    <w:abstractNumId w:val="8"/>
  </w:num>
  <w:num w:numId="4">
    <w:abstractNumId w:val="10"/>
  </w:num>
  <w:num w:numId="5">
    <w:abstractNumId w:val="12"/>
  </w:num>
  <w:num w:numId="6">
    <w:abstractNumId w:val="4"/>
  </w:num>
  <w:num w:numId="7">
    <w:abstractNumId w:val="3"/>
  </w:num>
  <w:num w:numId="8">
    <w:abstractNumId w:val="13"/>
  </w:num>
  <w:num w:numId="9">
    <w:abstractNumId w:val="7"/>
  </w:num>
  <w:num w:numId="10">
    <w:abstractNumId w:val="11"/>
  </w:num>
  <w:num w:numId="11">
    <w:abstractNumId w:val="2"/>
  </w:num>
  <w:num w:numId="12">
    <w:abstractNumId w:val="16"/>
  </w:num>
  <w:num w:numId="13">
    <w:abstractNumId w:val="5"/>
  </w:num>
  <w:num w:numId="14">
    <w:abstractNumId w:val="14"/>
  </w:num>
  <w:num w:numId="15">
    <w:abstractNumId w:val="6"/>
  </w:num>
  <w:num w:numId="16">
    <w:abstractNumId w:val="17"/>
  </w:num>
  <w:num w:numId="17">
    <w:abstractNumId w:val="15"/>
  </w:num>
  <w:num w:numId="18">
    <w:abstractNumId w:val="9"/>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акарова Наталья Анатольевна">
    <w15:presenceInfo w15:providerId="None" w15:userId="Макарова Наталья Анатольевна"/>
  </w15:person>
  <w15:person w15:author="Ермакова Анна Павловна">
    <w15:presenceInfo w15:providerId="AD" w15:userId="S-1-5-21-914181577-393967677-276855783-3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5BE"/>
    <w:rsid w:val="000209A5"/>
    <w:rsid w:val="00087973"/>
    <w:rsid w:val="00150185"/>
    <w:rsid w:val="001A253D"/>
    <w:rsid w:val="001D69BD"/>
    <w:rsid w:val="002357FA"/>
    <w:rsid w:val="002F653E"/>
    <w:rsid w:val="00352EEB"/>
    <w:rsid w:val="003E1D8B"/>
    <w:rsid w:val="00505A42"/>
    <w:rsid w:val="00571726"/>
    <w:rsid w:val="005E10B1"/>
    <w:rsid w:val="005F0C3B"/>
    <w:rsid w:val="006005BE"/>
    <w:rsid w:val="00645097"/>
    <w:rsid w:val="00664E4A"/>
    <w:rsid w:val="00732000"/>
    <w:rsid w:val="007C3078"/>
    <w:rsid w:val="007D3605"/>
    <w:rsid w:val="0082680F"/>
    <w:rsid w:val="0088529B"/>
    <w:rsid w:val="008B0412"/>
    <w:rsid w:val="00B10DF0"/>
    <w:rsid w:val="00B1243F"/>
    <w:rsid w:val="00C0681A"/>
    <w:rsid w:val="00C92493"/>
    <w:rsid w:val="00D219E6"/>
    <w:rsid w:val="00D5099E"/>
    <w:rsid w:val="00D7184B"/>
    <w:rsid w:val="00E218F9"/>
    <w:rsid w:val="00E2384A"/>
    <w:rsid w:val="00E23859"/>
    <w:rsid w:val="00E74C5B"/>
    <w:rsid w:val="00EA26E5"/>
    <w:rsid w:val="00EF32C3"/>
    <w:rsid w:val="00F4708C"/>
    <w:rsid w:val="00F87F32"/>
    <w:rsid w:val="00F933FA"/>
    <w:rsid w:val="00FF5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1FEA7"/>
  <w15:chartTrackingRefBased/>
  <w15:docId w15:val="{1AB53A97-22FE-46E9-B907-1D4452FA9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3">
    <w:name w:val="heading 3"/>
    <w:aliases w:val="H3"/>
    <w:basedOn w:val="a0"/>
    <w:next w:val="a0"/>
    <w:link w:val="30"/>
    <w:qFormat/>
    <w:rsid w:val="0088529B"/>
    <w:pPr>
      <w:widowControl w:val="0"/>
      <w:numPr>
        <w:ilvl w:val="2"/>
        <w:numId w:val="18"/>
      </w:numPr>
      <w:tabs>
        <w:tab w:val="left" w:pos="1134"/>
      </w:tabs>
      <w:spacing w:after="0" w:line="240" w:lineRule="auto"/>
      <w:jc w:val="both"/>
      <w:outlineLvl w:val="2"/>
    </w:pPr>
    <w:rPr>
      <w:rFonts w:ascii="Times New Roman" w:eastAsia="Calibri" w:hAnsi="Times New Roman" w:cs="Arial"/>
      <w:bCs/>
      <w:sz w:val="24"/>
      <w:szCs w:val="26"/>
    </w:rPr>
  </w:style>
  <w:style w:type="paragraph" w:styleId="4">
    <w:name w:val="heading 4"/>
    <w:aliases w:val="Заголовок 4 (Приложение),H4"/>
    <w:basedOn w:val="a0"/>
    <w:next w:val="a0"/>
    <w:link w:val="40"/>
    <w:qFormat/>
    <w:rsid w:val="0088529B"/>
    <w:pPr>
      <w:keepNext/>
      <w:numPr>
        <w:ilvl w:val="3"/>
        <w:numId w:val="18"/>
      </w:numPr>
      <w:spacing w:before="240" w:after="60" w:line="240" w:lineRule="auto"/>
      <w:jc w:val="both"/>
      <w:outlineLvl w:val="3"/>
    </w:pPr>
    <w:rPr>
      <w:rFonts w:ascii="Times New Roman" w:eastAsia="Calibri" w:hAnsi="Times New Roman" w:cs="Times New Roman"/>
      <w:b/>
      <w:bCs/>
      <w:sz w:val="28"/>
      <w:szCs w:val="28"/>
    </w:rPr>
  </w:style>
  <w:style w:type="paragraph" w:styleId="5">
    <w:name w:val="heading 5"/>
    <w:aliases w:val="H5"/>
    <w:basedOn w:val="a0"/>
    <w:next w:val="a0"/>
    <w:link w:val="50"/>
    <w:qFormat/>
    <w:rsid w:val="0088529B"/>
    <w:pPr>
      <w:keepNext/>
      <w:numPr>
        <w:ilvl w:val="4"/>
        <w:numId w:val="18"/>
      </w:numPr>
      <w:suppressAutoHyphens/>
      <w:spacing w:before="200" w:after="60" w:line="240" w:lineRule="auto"/>
      <w:jc w:val="both"/>
      <w:outlineLvl w:val="4"/>
    </w:pPr>
    <w:rPr>
      <w:rFonts w:ascii="Times New Roman" w:eastAsia="Times New Roman" w:hAnsi="Times New Roman" w:cs="Times New Roman"/>
      <w:i/>
      <w:sz w:val="24"/>
      <w:szCs w:val="20"/>
      <w:lang w:eastAsia="ru-RU"/>
    </w:rPr>
  </w:style>
  <w:style w:type="paragraph" w:styleId="6">
    <w:name w:val="heading 6"/>
    <w:basedOn w:val="a0"/>
    <w:next w:val="a0"/>
    <w:link w:val="60"/>
    <w:qFormat/>
    <w:rsid w:val="0088529B"/>
    <w:pPr>
      <w:numPr>
        <w:ilvl w:val="5"/>
        <w:numId w:val="18"/>
      </w:numPr>
      <w:spacing w:before="240" w:after="60" w:line="240" w:lineRule="auto"/>
      <w:jc w:val="both"/>
      <w:outlineLvl w:val="5"/>
    </w:pPr>
    <w:rPr>
      <w:rFonts w:ascii="Times New Roman" w:eastAsia="Calibri" w:hAnsi="Times New Roman" w:cs="Times New Roman"/>
      <w:b/>
      <w:bCs/>
      <w:sz w:val="24"/>
    </w:rPr>
  </w:style>
  <w:style w:type="paragraph" w:styleId="7">
    <w:name w:val="heading 7"/>
    <w:basedOn w:val="a0"/>
    <w:next w:val="a0"/>
    <w:link w:val="70"/>
    <w:semiHidden/>
    <w:unhideWhenUsed/>
    <w:qFormat/>
    <w:rsid w:val="0088529B"/>
    <w:pPr>
      <w:keepNext/>
      <w:keepLines/>
      <w:numPr>
        <w:ilvl w:val="6"/>
        <w:numId w:val="18"/>
      </w:numPr>
      <w:spacing w:before="40" w:after="0" w:line="240" w:lineRule="auto"/>
      <w:jc w:val="both"/>
      <w:outlineLvl w:val="6"/>
    </w:pPr>
    <w:rPr>
      <w:rFonts w:asciiTheme="majorHAnsi" w:eastAsiaTheme="majorEastAsia" w:hAnsiTheme="majorHAnsi" w:cstheme="majorBidi"/>
      <w:i/>
      <w:iCs/>
      <w:color w:val="1F4D78" w:themeColor="accent1" w:themeShade="7F"/>
      <w:sz w:val="24"/>
    </w:rPr>
  </w:style>
  <w:style w:type="paragraph" w:styleId="8">
    <w:name w:val="heading 8"/>
    <w:basedOn w:val="a0"/>
    <w:next w:val="a0"/>
    <w:link w:val="80"/>
    <w:semiHidden/>
    <w:unhideWhenUsed/>
    <w:qFormat/>
    <w:rsid w:val="0088529B"/>
    <w:pPr>
      <w:keepNext/>
      <w:keepLines/>
      <w:numPr>
        <w:ilvl w:val="7"/>
        <w:numId w:val="18"/>
      </w:numPr>
      <w:spacing w:before="40" w:after="0" w:line="240" w:lineRule="auto"/>
      <w:jc w:val="both"/>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semiHidden/>
    <w:unhideWhenUsed/>
    <w:qFormat/>
    <w:rsid w:val="0088529B"/>
    <w:pPr>
      <w:keepNext/>
      <w:keepLines/>
      <w:numPr>
        <w:ilvl w:val="8"/>
        <w:numId w:val="18"/>
      </w:numPr>
      <w:spacing w:before="40" w:after="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aliases w:val="H3 Знак"/>
    <w:basedOn w:val="a1"/>
    <w:link w:val="3"/>
    <w:rsid w:val="0088529B"/>
    <w:rPr>
      <w:rFonts w:ascii="Times New Roman" w:eastAsia="Calibri" w:hAnsi="Times New Roman" w:cs="Arial"/>
      <w:bCs/>
      <w:sz w:val="24"/>
      <w:szCs w:val="26"/>
    </w:rPr>
  </w:style>
  <w:style w:type="character" w:customStyle="1" w:styleId="40">
    <w:name w:val="Заголовок 4 Знак"/>
    <w:aliases w:val="Заголовок 4 (Приложение) Знак,H4 Знак"/>
    <w:basedOn w:val="a1"/>
    <w:link w:val="4"/>
    <w:rsid w:val="0088529B"/>
    <w:rPr>
      <w:rFonts w:ascii="Times New Roman" w:eastAsia="Calibri" w:hAnsi="Times New Roman" w:cs="Times New Roman"/>
      <w:b/>
      <w:bCs/>
      <w:sz w:val="28"/>
      <w:szCs w:val="28"/>
    </w:rPr>
  </w:style>
  <w:style w:type="character" w:customStyle="1" w:styleId="50">
    <w:name w:val="Заголовок 5 Знак"/>
    <w:aliases w:val="H5 Знак"/>
    <w:basedOn w:val="a1"/>
    <w:link w:val="5"/>
    <w:rsid w:val="0088529B"/>
    <w:rPr>
      <w:rFonts w:ascii="Times New Roman" w:eastAsia="Times New Roman" w:hAnsi="Times New Roman" w:cs="Times New Roman"/>
      <w:i/>
      <w:sz w:val="24"/>
      <w:szCs w:val="20"/>
      <w:lang w:eastAsia="ru-RU"/>
    </w:rPr>
  </w:style>
  <w:style w:type="character" w:customStyle="1" w:styleId="60">
    <w:name w:val="Заголовок 6 Знак"/>
    <w:basedOn w:val="a1"/>
    <w:link w:val="6"/>
    <w:rsid w:val="0088529B"/>
    <w:rPr>
      <w:rFonts w:ascii="Times New Roman" w:eastAsia="Calibri" w:hAnsi="Times New Roman" w:cs="Times New Roman"/>
      <w:b/>
      <w:bCs/>
      <w:sz w:val="24"/>
    </w:rPr>
  </w:style>
  <w:style w:type="character" w:customStyle="1" w:styleId="70">
    <w:name w:val="Заголовок 7 Знак"/>
    <w:basedOn w:val="a1"/>
    <w:link w:val="7"/>
    <w:semiHidden/>
    <w:rsid w:val="0088529B"/>
    <w:rPr>
      <w:rFonts w:asciiTheme="majorHAnsi" w:eastAsiaTheme="majorEastAsia" w:hAnsiTheme="majorHAnsi" w:cstheme="majorBidi"/>
      <w:i/>
      <w:iCs/>
      <w:color w:val="1F4D78" w:themeColor="accent1" w:themeShade="7F"/>
      <w:sz w:val="24"/>
    </w:rPr>
  </w:style>
  <w:style w:type="character" w:customStyle="1" w:styleId="80">
    <w:name w:val="Заголовок 8 Знак"/>
    <w:basedOn w:val="a1"/>
    <w:link w:val="8"/>
    <w:semiHidden/>
    <w:rsid w:val="0088529B"/>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semiHidden/>
    <w:rsid w:val="0088529B"/>
    <w:rPr>
      <w:rFonts w:asciiTheme="majorHAnsi" w:eastAsiaTheme="majorEastAsia" w:hAnsiTheme="majorHAnsi" w:cstheme="majorBidi"/>
      <w:i/>
      <w:iCs/>
      <w:color w:val="272727" w:themeColor="text1" w:themeTint="D8"/>
      <w:sz w:val="21"/>
      <w:szCs w:val="21"/>
    </w:rPr>
  </w:style>
  <w:style w:type="numbering" w:customStyle="1" w:styleId="1">
    <w:name w:val="Нет списка1"/>
    <w:next w:val="a3"/>
    <w:uiPriority w:val="99"/>
    <w:semiHidden/>
    <w:unhideWhenUsed/>
    <w:rsid w:val="0088529B"/>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5"/>
    <w:locked/>
    <w:rsid w:val="0088529B"/>
    <w:rPr>
      <w:sz w:val="24"/>
      <w:lang w:eastAsia="ru-RU"/>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4"/>
    <w:rsid w:val="0088529B"/>
    <w:pPr>
      <w:spacing w:after="0" w:line="240" w:lineRule="auto"/>
      <w:jc w:val="both"/>
    </w:pPr>
    <w:rPr>
      <w:sz w:val="24"/>
      <w:lang w:eastAsia="ru-RU"/>
    </w:rPr>
  </w:style>
  <w:style w:type="character" w:customStyle="1" w:styleId="10">
    <w:name w:val="Основной текст Знак1"/>
    <w:basedOn w:val="a1"/>
    <w:uiPriority w:val="99"/>
    <w:semiHidden/>
    <w:rsid w:val="0088529B"/>
  </w:style>
  <w:style w:type="character" w:customStyle="1" w:styleId="a6">
    <w:name w:val="Основной текст с отступом Знак"/>
    <w:link w:val="a7"/>
    <w:locked/>
    <w:rsid w:val="0088529B"/>
    <w:rPr>
      <w:sz w:val="24"/>
      <w:lang w:eastAsia="ru-RU"/>
    </w:rPr>
  </w:style>
  <w:style w:type="paragraph" w:styleId="a7">
    <w:name w:val="Body Text Indent"/>
    <w:basedOn w:val="a0"/>
    <w:link w:val="a6"/>
    <w:rsid w:val="0088529B"/>
    <w:pPr>
      <w:spacing w:after="0" w:line="240" w:lineRule="auto"/>
      <w:ind w:firstLine="567"/>
      <w:jc w:val="both"/>
    </w:pPr>
    <w:rPr>
      <w:sz w:val="24"/>
      <w:lang w:eastAsia="ru-RU"/>
    </w:rPr>
  </w:style>
  <w:style w:type="character" w:customStyle="1" w:styleId="11">
    <w:name w:val="Основной текст с отступом Знак1"/>
    <w:basedOn w:val="a1"/>
    <w:uiPriority w:val="99"/>
    <w:semiHidden/>
    <w:rsid w:val="0088529B"/>
  </w:style>
  <w:style w:type="paragraph" w:styleId="2">
    <w:name w:val="Body Text 2"/>
    <w:basedOn w:val="a0"/>
    <w:link w:val="20"/>
    <w:rsid w:val="0088529B"/>
    <w:pPr>
      <w:widowControl w:val="0"/>
      <w:spacing w:after="0" w:line="-360" w:lineRule="auto"/>
      <w:ind w:firstLine="720"/>
      <w:jc w:val="both"/>
    </w:pPr>
    <w:rPr>
      <w:rFonts w:ascii="Times New Roman" w:eastAsia="Times New Roman" w:hAnsi="Times New Roman" w:cs="Times New Roman"/>
      <w:sz w:val="24"/>
      <w:szCs w:val="20"/>
      <w:lang w:eastAsia="ru-RU"/>
    </w:rPr>
  </w:style>
  <w:style w:type="character" w:customStyle="1" w:styleId="20">
    <w:name w:val="Основной текст 2 Знак"/>
    <w:basedOn w:val="a1"/>
    <w:link w:val="2"/>
    <w:rsid w:val="0088529B"/>
    <w:rPr>
      <w:rFonts w:ascii="Times New Roman" w:eastAsia="Times New Roman" w:hAnsi="Times New Roman" w:cs="Times New Roman"/>
      <w:sz w:val="24"/>
      <w:szCs w:val="20"/>
      <w:lang w:eastAsia="ru-RU"/>
    </w:rPr>
  </w:style>
  <w:style w:type="paragraph" w:styleId="21">
    <w:name w:val="Body Text Indent 2"/>
    <w:basedOn w:val="a0"/>
    <w:link w:val="22"/>
    <w:rsid w:val="0088529B"/>
    <w:pPr>
      <w:spacing w:after="0" w:line="240" w:lineRule="auto"/>
      <w:ind w:left="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1"/>
    <w:link w:val="21"/>
    <w:rsid w:val="0088529B"/>
    <w:rPr>
      <w:rFonts w:ascii="Times New Roman" w:eastAsia="Times New Roman" w:hAnsi="Times New Roman" w:cs="Times New Roman"/>
      <w:sz w:val="24"/>
      <w:szCs w:val="20"/>
      <w:lang w:eastAsia="ru-RU"/>
    </w:rPr>
  </w:style>
  <w:style w:type="paragraph" w:customStyle="1" w:styleId="ConsNormal">
    <w:name w:val="ConsNormal"/>
    <w:rsid w:val="0088529B"/>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88529B"/>
    <w:pPr>
      <w:numPr>
        <w:numId w:val="1"/>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88529B"/>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8">
    <w:name w:val="Пункт"/>
    <w:basedOn w:val="a0"/>
    <w:link w:val="12"/>
    <w:rsid w:val="0088529B"/>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paragraph" w:customStyle="1" w:styleId="13">
    <w:name w:val="Абзац списка1"/>
    <w:basedOn w:val="a0"/>
    <w:rsid w:val="0088529B"/>
    <w:pPr>
      <w:spacing w:after="200" w:line="276" w:lineRule="auto"/>
      <w:ind w:left="720"/>
      <w:contextualSpacing/>
    </w:pPr>
    <w:rPr>
      <w:rFonts w:ascii="Calibri" w:eastAsia="Times New Roman" w:hAnsi="Calibri" w:cs="Times New Roman"/>
    </w:rPr>
  </w:style>
  <w:style w:type="paragraph" w:customStyle="1" w:styleId="a9">
    <w:name w:val="Ариал"/>
    <w:basedOn w:val="a0"/>
    <w:rsid w:val="0088529B"/>
    <w:pPr>
      <w:spacing w:before="120" w:after="120" w:line="360" w:lineRule="auto"/>
      <w:ind w:firstLine="851"/>
      <w:jc w:val="both"/>
    </w:pPr>
    <w:rPr>
      <w:rFonts w:ascii="Arial" w:eastAsia="Times New Roman" w:hAnsi="Arial" w:cs="Arial"/>
      <w:sz w:val="24"/>
      <w:szCs w:val="24"/>
      <w:lang w:eastAsia="ru-RU"/>
    </w:rPr>
  </w:style>
  <w:style w:type="character" w:styleId="aa">
    <w:name w:val="footnote reference"/>
    <w:rsid w:val="0088529B"/>
    <w:rPr>
      <w:vertAlign w:val="superscript"/>
    </w:rPr>
  </w:style>
  <w:style w:type="paragraph" w:styleId="ab">
    <w:name w:val="annotation text"/>
    <w:basedOn w:val="a0"/>
    <w:link w:val="ac"/>
    <w:semiHidden/>
    <w:rsid w:val="0088529B"/>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1"/>
    <w:link w:val="ab"/>
    <w:semiHidden/>
    <w:rsid w:val="0088529B"/>
    <w:rPr>
      <w:rFonts w:ascii="Times New Roman" w:eastAsia="Times New Roman" w:hAnsi="Times New Roman" w:cs="Times New Roman"/>
      <w:sz w:val="20"/>
      <w:szCs w:val="20"/>
      <w:lang w:eastAsia="ru-RU"/>
    </w:rPr>
  </w:style>
  <w:style w:type="character" w:styleId="ad">
    <w:name w:val="annotation reference"/>
    <w:semiHidden/>
    <w:rsid w:val="0088529B"/>
    <w:rPr>
      <w:sz w:val="16"/>
      <w:szCs w:val="16"/>
    </w:rPr>
  </w:style>
  <w:style w:type="character" w:customStyle="1" w:styleId="12">
    <w:name w:val="Пункт Знак1"/>
    <w:link w:val="a8"/>
    <w:locked/>
    <w:rsid w:val="0088529B"/>
    <w:rPr>
      <w:rFonts w:ascii="Times New Roman" w:eastAsia="Times New Roman" w:hAnsi="Times New Roman" w:cs="Times New Roman"/>
      <w:sz w:val="28"/>
      <w:szCs w:val="20"/>
      <w:lang w:eastAsia="ru-RU"/>
    </w:rPr>
  </w:style>
  <w:style w:type="paragraph" w:styleId="ae">
    <w:name w:val="List Bullet"/>
    <w:basedOn w:val="a0"/>
    <w:link w:val="af"/>
    <w:rsid w:val="0088529B"/>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
    <w:name w:val="Маркированный список Знак"/>
    <w:link w:val="ae"/>
    <w:locked/>
    <w:rsid w:val="0088529B"/>
    <w:rPr>
      <w:rFonts w:ascii="Times New Roman" w:eastAsia="Times New Roman" w:hAnsi="Times New Roman" w:cs="Times New Roman"/>
      <w:sz w:val="20"/>
      <w:szCs w:val="20"/>
      <w:lang w:eastAsia="ru-RU"/>
    </w:rPr>
  </w:style>
  <w:style w:type="paragraph" w:styleId="af0">
    <w:name w:val="Balloon Text"/>
    <w:basedOn w:val="a0"/>
    <w:link w:val="af1"/>
    <w:semiHidden/>
    <w:rsid w:val="0088529B"/>
    <w:pPr>
      <w:spacing w:after="0" w:line="240" w:lineRule="auto"/>
    </w:pPr>
    <w:rPr>
      <w:rFonts w:ascii="Tahoma" w:eastAsia="Times New Roman" w:hAnsi="Tahoma" w:cs="Tahoma"/>
      <w:color w:val="000000"/>
      <w:sz w:val="16"/>
      <w:szCs w:val="16"/>
      <w:lang w:eastAsia="ru-RU"/>
    </w:rPr>
  </w:style>
  <w:style w:type="character" w:customStyle="1" w:styleId="af1">
    <w:name w:val="Текст выноски Знак"/>
    <w:basedOn w:val="a1"/>
    <w:link w:val="af0"/>
    <w:semiHidden/>
    <w:rsid w:val="0088529B"/>
    <w:rPr>
      <w:rFonts w:ascii="Tahoma" w:eastAsia="Times New Roman" w:hAnsi="Tahoma" w:cs="Tahoma"/>
      <w:color w:val="000000"/>
      <w:sz w:val="16"/>
      <w:szCs w:val="16"/>
      <w:lang w:eastAsia="ru-RU"/>
    </w:rPr>
  </w:style>
  <w:style w:type="paragraph" w:styleId="af2">
    <w:name w:val="annotation subject"/>
    <w:basedOn w:val="ab"/>
    <w:next w:val="ab"/>
    <w:link w:val="af3"/>
    <w:semiHidden/>
    <w:rsid w:val="0088529B"/>
    <w:rPr>
      <w:b/>
      <w:bCs/>
      <w:color w:val="000000"/>
    </w:rPr>
  </w:style>
  <w:style w:type="character" w:customStyle="1" w:styleId="af3">
    <w:name w:val="Тема примечания Знак"/>
    <w:basedOn w:val="ac"/>
    <w:link w:val="af2"/>
    <w:semiHidden/>
    <w:rsid w:val="0088529B"/>
    <w:rPr>
      <w:rFonts w:ascii="Times New Roman" w:eastAsia="Times New Roman" w:hAnsi="Times New Roman" w:cs="Times New Roman"/>
      <w:b/>
      <w:bCs/>
      <w:color w:val="000000"/>
      <w:sz w:val="20"/>
      <w:szCs w:val="20"/>
      <w:lang w:eastAsia="ru-RU"/>
    </w:rPr>
  </w:style>
  <w:style w:type="paragraph" w:styleId="af4">
    <w:name w:val="footer"/>
    <w:basedOn w:val="a0"/>
    <w:link w:val="af5"/>
    <w:rsid w:val="0088529B"/>
    <w:pPr>
      <w:tabs>
        <w:tab w:val="center" w:pos="4677"/>
        <w:tab w:val="right" w:pos="9355"/>
      </w:tabs>
      <w:spacing w:after="0" w:line="240" w:lineRule="auto"/>
    </w:pPr>
    <w:rPr>
      <w:rFonts w:ascii="Times New Roman" w:eastAsia="Times New Roman" w:hAnsi="Times New Roman" w:cs="Times New Roman"/>
      <w:color w:val="000000"/>
      <w:sz w:val="24"/>
      <w:szCs w:val="24"/>
      <w:lang w:eastAsia="ru-RU"/>
    </w:rPr>
  </w:style>
  <w:style w:type="character" w:customStyle="1" w:styleId="af5">
    <w:name w:val="Нижний колонтитул Знак"/>
    <w:basedOn w:val="a1"/>
    <w:link w:val="af4"/>
    <w:rsid w:val="0088529B"/>
    <w:rPr>
      <w:rFonts w:ascii="Times New Roman" w:eastAsia="Times New Roman" w:hAnsi="Times New Roman" w:cs="Times New Roman"/>
      <w:color w:val="000000"/>
      <w:sz w:val="24"/>
      <w:szCs w:val="24"/>
      <w:lang w:eastAsia="ru-RU"/>
    </w:rPr>
  </w:style>
  <w:style w:type="character" w:styleId="af6">
    <w:name w:val="page number"/>
    <w:basedOn w:val="a1"/>
    <w:rsid w:val="0088529B"/>
  </w:style>
  <w:style w:type="paragraph" w:customStyle="1" w:styleId="Text">
    <w:name w:val="Text"/>
    <w:basedOn w:val="a0"/>
    <w:rsid w:val="0088529B"/>
    <w:pPr>
      <w:spacing w:after="240" w:line="240" w:lineRule="auto"/>
    </w:pPr>
    <w:rPr>
      <w:rFonts w:ascii="Times New Roman" w:eastAsia="Times New Roman" w:hAnsi="Times New Roman" w:cs="Times New Roman"/>
      <w:sz w:val="24"/>
      <w:szCs w:val="20"/>
      <w:lang w:val="en-US"/>
    </w:rPr>
  </w:style>
  <w:style w:type="paragraph" w:styleId="af7">
    <w:name w:val="List Paragraph"/>
    <w:basedOn w:val="a0"/>
    <w:uiPriority w:val="34"/>
    <w:qFormat/>
    <w:rsid w:val="0088529B"/>
    <w:pPr>
      <w:spacing w:after="200" w:line="276" w:lineRule="auto"/>
      <w:ind w:left="720"/>
      <w:contextualSpacing/>
    </w:pPr>
    <w:rPr>
      <w:rFonts w:ascii="Calibri" w:eastAsia="Calibri" w:hAnsi="Calibri" w:cs="Times New Roman"/>
    </w:rPr>
  </w:style>
  <w:style w:type="paragraph" w:customStyle="1" w:styleId="Body">
    <w:name w:val="Body"/>
    <w:rsid w:val="0088529B"/>
    <w:pPr>
      <w:spacing w:after="0" w:line="290" w:lineRule="auto"/>
      <w:jc w:val="both"/>
    </w:pPr>
    <w:rPr>
      <w:rFonts w:ascii="Arial" w:eastAsia="Times New Roman" w:hAnsi="Arial" w:cs="Times New Roman"/>
      <w:kern w:val="20"/>
      <w:szCs w:val="20"/>
      <w:lang w:val="en-GB"/>
    </w:rPr>
  </w:style>
  <w:style w:type="paragraph" w:styleId="af8">
    <w:name w:val="footnote text"/>
    <w:basedOn w:val="a0"/>
    <w:link w:val="af9"/>
    <w:uiPriority w:val="99"/>
    <w:rsid w:val="0088529B"/>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basedOn w:val="a1"/>
    <w:link w:val="af8"/>
    <w:uiPriority w:val="99"/>
    <w:rsid w:val="0088529B"/>
    <w:rPr>
      <w:rFonts w:ascii="Times New Roman" w:eastAsia="Times New Roman" w:hAnsi="Times New Roman" w:cs="Times New Roman"/>
      <w:sz w:val="20"/>
      <w:szCs w:val="20"/>
      <w:lang w:eastAsia="ru-RU"/>
    </w:rPr>
  </w:style>
  <w:style w:type="character" w:customStyle="1" w:styleId="afa">
    <w:name w:val="Основной текст_"/>
    <w:link w:val="23"/>
    <w:rsid w:val="0088529B"/>
    <w:rPr>
      <w:sz w:val="23"/>
      <w:szCs w:val="23"/>
      <w:shd w:val="clear" w:color="auto" w:fill="FFFFFF"/>
    </w:rPr>
  </w:style>
  <w:style w:type="character" w:customStyle="1" w:styleId="afb">
    <w:name w:val="Основной текст + Курсив"/>
    <w:rsid w:val="0088529B"/>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0"/>
    <w:link w:val="afa"/>
    <w:rsid w:val="0088529B"/>
    <w:pPr>
      <w:widowControl w:val="0"/>
      <w:shd w:val="clear" w:color="auto" w:fill="FFFFFF"/>
      <w:spacing w:before="540" w:after="0" w:line="274" w:lineRule="exact"/>
      <w:jc w:val="both"/>
    </w:pPr>
    <w:rPr>
      <w:sz w:val="23"/>
      <w:szCs w:val="23"/>
    </w:rPr>
  </w:style>
  <w:style w:type="paragraph" w:styleId="afc">
    <w:name w:val="No Spacing"/>
    <w:uiPriority w:val="1"/>
    <w:qFormat/>
    <w:rsid w:val="0088529B"/>
    <w:pPr>
      <w:spacing w:after="0" w:line="240" w:lineRule="auto"/>
    </w:pPr>
    <w:rPr>
      <w:rFonts w:ascii="Calibri" w:eastAsia="Calibri" w:hAnsi="Calibri" w:cs="Times New Roman"/>
    </w:rPr>
  </w:style>
  <w:style w:type="character" w:styleId="afd">
    <w:name w:val="Hyperlink"/>
    <w:uiPriority w:val="99"/>
    <w:unhideWhenUsed/>
    <w:rsid w:val="0088529B"/>
    <w:rPr>
      <w:color w:val="0000FF"/>
      <w:u w:val="single"/>
    </w:rPr>
  </w:style>
  <w:style w:type="paragraph" w:customStyle="1" w:styleId="-">
    <w:name w:val="_Маркер (номер) - с заголовком"/>
    <w:basedOn w:val="a0"/>
    <w:rsid w:val="0088529B"/>
    <w:pPr>
      <w:spacing w:before="240" w:after="60" w:line="360" w:lineRule="auto"/>
    </w:pPr>
    <w:rPr>
      <w:rFonts w:ascii="Times New Roman" w:eastAsia="Times New Roman" w:hAnsi="Times New Roman" w:cs="Times New Roman"/>
      <w:b/>
      <w:bCs/>
      <w:sz w:val="24"/>
      <w:szCs w:val="20"/>
      <w:lang w:eastAsia="ru-RU"/>
    </w:rPr>
  </w:style>
  <w:style w:type="paragraph" w:customStyle="1" w:styleId="14">
    <w:name w:val="Обычный1"/>
    <w:basedOn w:val="a0"/>
    <w:rsid w:val="0088529B"/>
    <w:pPr>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styleId="afe">
    <w:name w:val="Revision"/>
    <w:hidden/>
    <w:uiPriority w:val="99"/>
    <w:semiHidden/>
    <w:rsid w:val="0088529B"/>
    <w:pPr>
      <w:spacing w:after="0" w:line="240" w:lineRule="auto"/>
    </w:pPr>
    <w:rPr>
      <w:rFonts w:ascii="Times New Roman" w:eastAsia="Times New Roman" w:hAnsi="Times New Roman" w:cs="Times New Roman"/>
      <w:color w:val="000000"/>
      <w:sz w:val="24"/>
      <w:szCs w:val="24"/>
      <w:lang w:eastAsia="ru-RU"/>
    </w:rPr>
  </w:style>
  <w:style w:type="paragraph" w:customStyle="1" w:styleId="24">
    <w:name w:val="Абзац списка2"/>
    <w:basedOn w:val="a0"/>
    <w:rsid w:val="0088529B"/>
    <w:pPr>
      <w:spacing w:after="200" w:line="276" w:lineRule="auto"/>
      <w:ind w:left="720"/>
      <w:contextualSpacing/>
    </w:pPr>
    <w:rPr>
      <w:rFonts w:ascii="Calibri" w:eastAsia="Times New Roman" w:hAnsi="Calibri" w:cs="Times New Roman"/>
    </w:rPr>
  </w:style>
  <w:style w:type="paragraph" w:styleId="aff">
    <w:name w:val="header"/>
    <w:basedOn w:val="a0"/>
    <w:link w:val="aff0"/>
    <w:rsid w:val="0088529B"/>
    <w:pPr>
      <w:tabs>
        <w:tab w:val="center" w:pos="4677"/>
        <w:tab w:val="right" w:pos="9355"/>
      </w:tabs>
      <w:spacing w:after="0" w:line="240" w:lineRule="auto"/>
    </w:pPr>
    <w:rPr>
      <w:rFonts w:ascii="Times New Roman" w:eastAsia="Times New Roman" w:hAnsi="Times New Roman" w:cs="Times New Roman"/>
      <w:color w:val="000000"/>
      <w:sz w:val="24"/>
      <w:szCs w:val="24"/>
      <w:lang w:eastAsia="ru-RU"/>
    </w:rPr>
  </w:style>
  <w:style w:type="character" w:customStyle="1" w:styleId="aff0">
    <w:name w:val="Верхний колонтитул Знак"/>
    <w:basedOn w:val="a1"/>
    <w:link w:val="aff"/>
    <w:rsid w:val="0088529B"/>
    <w:rPr>
      <w:rFonts w:ascii="Times New Roman" w:eastAsia="Times New Roman" w:hAnsi="Times New Roman" w:cs="Times New Roman"/>
      <w:color w:val="000000"/>
      <w:sz w:val="24"/>
      <w:szCs w:val="24"/>
      <w:lang w:eastAsia="ru-RU"/>
    </w:rPr>
  </w:style>
  <w:style w:type="paragraph" w:styleId="aff1">
    <w:name w:val="Plain Text"/>
    <w:basedOn w:val="a0"/>
    <w:link w:val="aff2"/>
    <w:uiPriority w:val="99"/>
    <w:unhideWhenUsed/>
    <w:rsid w:val="000209A5"/>
    <w:pPr>
      <w:spacing w:after="0" w:line="240" w:lineRule="auto"/>
    </w:pPr>
    <w:rPr>
      <w:rFonts w:ascii="Courier New" w:eastAsia="SimSun" w:hAnsi="Courier New" w:cs="Courier New"/>
      <w:sz w:val="20"/>
      <w:szCs w:val="20"/>
      <w:lang w:eastAsia="ru-RU"/>
    </w:rPr>
  </w:style>
  <w:style w:type="character" w:customStyle="1" w:styleId="aff2">
    <w:name w:val="Текст Знак"/>
    <w:basedOn w:val="a1"/>
    <w:link w:val="aff1"/>
    <w:uiPriority w:val="99"/>
    <w:rsid w:val="000209A5"/>
    <w:rPr>
      <w:rFonts w:ascii="Courier New" w:eastAsia="SimSu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15</Pages>
  <Words>14769</Words>
  <Characters>84189</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Макарова Наталья Анатольевна</cp:lastModifiedBy>
  <cp:revision>18</cp:revision>
  <dcterms:created xsi:type="dcterms:W3CDTF">2019-04-23T10:34:00Z</dcterms:created>
  <dcterms:modified xsi:type="dcterms:W3CDTF">2019-09-12T14:57:00Z</dcterms:modified>
</cp:coreProperties>
</file>